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AA5E1" w14:textId="77777777" w:rsidR="00CF1D18" w:rsidRPr="00CF1D18" w:rsidRDefault="00CF1D18" w:rsidP="00CF1D18">
      <w:pPr>
        <w:pStyle w:val="CRCoverPage"/>
        <w:tabs>
          <w:tab w:val="right" w:pos="9639"/>
        </w:tabs>
        <w:spacing w:after="0"/>
        <w:rPr>
          <w:b/>
          <w:noProof/>
          <w:sz w:val="24"/>
        </w:rPr>
      </w:pPr>
      <w:r w:rsidRPr="00CF1D18">
        <w:rPr>
          <w:b/>
          <w:noProof/>
          <w:sz w:val="24"/>
        </w:rPr>
        <w:t>3GPP TSG-RAN4 Meeting #103-e</w:t>
      </w:r>
      <w:r w:rsidRPr="00CF1D18">
        <w:rPr>
          <w:b/>
          <w:noProof/>
          <w:sz w:val="24"/>
        </w:rPr>
        <w:tab/>
        <w:t>R4-2211250</w:t>
      </w:r>
    </w:p>
    <w:p w14:paraId="3C5B8EA3" w14:textId="579A9BAD" w:rsidR="00CF1D18" w:rsidRDefault="00CF1D18" w:rsidP="00CF1D18">
      <w:pPr>
        <w:pStyle w:val="CRCoverPage"/>
        <w:tabs>
          <w:tab w:val="right" w:pos="9639"/>
        </w:tabs>
        <w:spacing w:after="0"/>
        <w:rPr>
          <w:b/>
          <w:noProof/>
          <w:sz w:val="24"/>
        </w:rPr>
      </w:pPr>
      <w:r w:rsidRPr="00CF1D18">
        <w:rPr>
          <w:b/>
          <w:noProof/>
          <w:sz w:val="24"/>
        </w:rPr>
        <w:t>Online, 9th May 2022 - 20th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7802C" w:rsidR="001E41F3" w:rsidRPr="00CF1D18" w:rsidRDefault="00CF1D18" w:rsidP="00CF1D18">
            <w:pPr>
              <w:jc w:val="right"/>
              <w:rPr>
                <w:rFonts w:ascii="Arial" w:hAnsi="Arial"/>
                <w:b/>
                <w:noProof/>
                <w:sz w:val="28"/>
              </w:rPr>
            </w:pPr>
            <w:r w:rsidRPr="00CF1D18">
              <w:rPr>
                <w:rFonts w:ascii="Arial" w:hAnsi="Arial"/>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7219" w:rsidR="001E41F3" w:rsidRPr="00410371" w:rsidRDefault="0027299D" w:rsidP="00803DF8">
            <w:pPr>
              <w:pStyle w:val="CRCoverPage"/>
              <w:spacing w:after="0"/>
              <w:jc w:val="center"/>
              <w:rPr>
                <w:noProof/>
              </w:rPr>
            </w:pPr>
            <w:r w:rsidRPr="0027299D">
              <w:rPr>
                <w:b/>
                <w:noProof/>
                <w:sz w:val="28"/>
              </w:rPr>
              <w:t>2418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207C8" w:rsidR="001E41F3" w:rsidRPr="00410371" w:rsidRDefault="0080246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9B967" w:rsidR="001E41F3" w:rsidRPr="00CF1D18" w:rsidRDefault="00CF1D18">
            <w:pPr>
              <w:pStyle w:val="CRCoverPage"/>
              <w:spacing w:after="0"/>
              <w:jc w:val="center"/>
              <w:rPr>
                <w:b/>
                <w:bCs/>
                <w:noProof/>
                <w:sz w:val="28"/>
              </w:rPr>
            </w:pPr>
            <w:r w:rsidRPr="00CF1D1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8A4F2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8878" w:rsidR="001E41F3" w:rsidRDefault="0027299D">
            <w:pPr>
              <w:pStyle w:val="CRCoverPage"/>
              <w:spacing w:after="0"/>
              <w:ind w:left="100"/>
              <w:rPr>
                <w:noProof/>
              </w:rPr>
            </w:pPr>
            <w:r w:rsidRPr="0027299D">
              <w:t>Big CR on RRM requirements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F2411" w:rsidR="001E41F3" w:rsidRDefault="00627AC3">
            <w:pPr>
              <w:pStyle w:val="CRCoverPage"/>
              <w:spacing w:after="0"/>
              <w:ind w:left="100"/>
              <w:rPr>
                <w:noProof/>
              </w:rPr>
            </w:pPr>
            <w:r w:rsidRPr="00627AC3">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44024" w:rsidR="001E41F3" w:rsidRDefault="00D702AD" w:rsidP="00547111">
            <w:pPr>
              <w:pStyle w:val="CRCoverPage"/>
              <w:spacing w:after="0"/>
              <w:ind w:left="100"/>
              <w:rPr>
                <w:noProof/>
              </w:rPr>
            </w:pPr>
            <w:r w:rsidRPr="00D702AD">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72F54" w:rsidR="001E41F3" w:rsidRDefault="00310953">
            <w:pPr>
              <w:pStyle w:val="CRCoverPage"/>
              <w:spacing w:after="0"/>
              <w:ind w:left="100"/>
              <w:rPr>
                <w:noProof/>
              </w:rPr>
            </w:pPr>
            <w:r w:rsidRPr="00310953">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F22E" w:rsidR="001E41F3" w:rsidRDefault="007B59D4">
            <w:pPr>
              <w:pStyle w:val="CRCoverPage"/>
              <w:spacing w:after="0"/>
              <w:ind w:left="100"/>
              <w:rPr>
                <w:noProof/>
              </w:rPr>
            </w:pPr>
            <w:r>
              <w:t>2022-05-24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1E41F3" w:rsidRDefault="00AE7E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9EFDB" w:rsidR="001E41F3" w:rsidRDefault="00D702AD">
            <w:pPr>
              <w:pStyle w:val="CRCoverPage"/>
              <w:spacing w:after="0"/>
              <w:ind w:left="100"/>
              <w:rPr>
                <w:noProof/>
              </w:rPr>
            </w:pPr>
            <w:r w:rsidRPr="00D702AD">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6ECD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5BFA9" w14:textId="364BD210" w:rsidR="00AE7E45" w:rsidRDefault="00AE7E45" w:rsidP="00AE7E45">
            <w:pPr>
              <w:pStyle w:val="CRCoverPage"/>
              <w:spacing w:after="0"/>
              <w:rPr>
                <w:noProof/>
              </w:rPr>
            </w:pPr>
            <w:r>
              <w:rPr>
                <w:noProof/>
              </w:rPr>
              <w:t xml:space="preserve">The requirements of R17 </w:t>
            </w:r>
            <w:r w:rsidR="0067665F">
              <w:rPr>
                <w:noProof/>
              </w:rPr>
              <w:t>NRN</w:t>
            </w:r>
            <w:r>
              <w:rPr>
                <w:noProof/>
              </w:rPr>
              <w:t xml:space="preserve"> are missing in TS38.133.</w:t>
            </w:r>
            <w:r w:rsidR="00CE23FA">
              <w:rPr>
                <w:noProof/>
              </w:rPr>
              <w:t xml:space="preserve"> </w:t>
            </w:r>
            <w:r w:rsidR="00A17C1F" w:rsidRPr="00A17C1F">
              <w:rPr>
                <w:noProof/>
              </w:rPr>
              <w:t>Requirements for NTN are defined in separate sections from legacy ones and use suffix ‘C’</w:t>
            </w:r>
            <w:r w:rsidR="00A17C1F">
              <w:rPr>
                <w:noProof/>
              </w:rPr>
              <w:t>.</w:t>
            </w:r>
          </w:p>
          <w:p w14:paraId="3BD5A735" w14:textId="77777777" w:rsidR="00AE7E45" w:rsidRDefault="00AE7E45" w:rsidP="00AE7E45">
            <w:pPr>
              <w:pStyle w:val="CRCoverPage"/>
              <w:spacing w:after="0"/>
              <w:rPr>
                <w:noProof/>
              </w:rPr>
            </w:pPr>
          </w:p>
          <w:p w14:paraId="0906AD76" w14:textId="40D48E2C" w:rsidR="00AE7E45" w:rsidRDefault="00AE7E45" w:rsidP="00AE7E45">
            <w:pPr>
              <w:pStyle w:val="CRCoverPage"/>
              <w:spacing w:after="0"/>
              <w:rPr>
                <w:noProof/>
              </w:rPr>
            </w:pPr>
            <w:r>
              <w:rPr>
                <w:noProof/>
              </w:rPr>
              <w:t>This big CR reflects the endoresed draft CRs</w:t>
            </w:r>
            <w:r w:rsidR="00807C8C">
              <w:rPr>
                <w:noProof/>
              </w:rPr>
              <w:t xml:space="preserve"> listed below</w:t>
            </w:r>
            <w:r>
              <w:rPr>
                <w:noProof/>
              </w:rPr>
              <w:t>:</w:t>
            </w:r>
          </w:p>
          <w:p w14:paraId="60392D08" w14:textId="77777777" w:rsidR="00AE7E45" w:rsidRDefault="00AE7E45" w:rsidP="00AE7E45">
            <w:pPr>
              <w:pStyle w:val="CRCoverPage"/>
              <w:spacing w:after="0"/>
              <w:rPr>
                <w:noProof/>
              </w:rPr>
            </w:pPr>
          </w:p>
          <w:p w14:paraId="0C816958" w14:textId="7EFA2491" w:rsidR="00AE7E45" w:rsidRPr="006B7503" w:rsidRDefault="00AE7E45" w:rsidP="00AE7E45">
            <w:pPr>
              <w:pStyle w:val="CRCoverPage"/>
              <w:spacing w:after="0"/>
              <w:rPr>
                <w:noProof/>
              </w:rPr>
            </w:pPr>
            <w:r w:rsidRPr="006B7503">
              <w:rPr>
                <w:noProof/>
                <w:u w:val="single"/>
              </w:rPr>
              <w:t>Endorsed in 10</w:t>
            </w:r>
            <w:r w:rsidR="0011673E">
              <w:rPr>
                <w:noProof/>
                <w:u w:val="single"/>
              </w:rPr>
              <w:t>3</w:t>
            </w:r>
            <w:r w:rsidRPr="006B7503">
              <w:rPr>
                <w:noProof/>
                <w:u w:val="single"/>
              </w:rPr>
              <w:t>-e</w:t>
            </w:r>
            <w:r w:rsidRPr="006B750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AE7E45" w:rsidRPr="00740698" w14:paraId="31DE01D7" w14:textId="77777777" w:rsidTr="00740698">
              <w:tc>
                <w:tcPr>
                  <w:tcW w:w="1975" w:type="dxa"/>
                  <w:tcMar>
                    <w:top w:w="80" w:type="dxa"/>
                    <w:left w:w="80" w:type="dxa"/>
                    <w:bottom w:w="80" w:type="dxa"/>
                    <w:right w:w="80" w:type="dxa"/>
                  </w:tcMar>
                </w:tcPr>
                <w:p w14:paraId="01404D98" w14:textId="77777777" w:rsidR="00AE7E45" w:rsidRPr="00CC0DC5" w:rsidRDefault="00AE7E45" w:rsidP="00AE7E45">
                  <w:pPr>
                    <w:spacing w:after="0" w:line="280" w:lineRule="atLeast"/>
                    <w:rPr>
                      <w:rFonts w:eastAsia="Times New Roman"/>
                      <w:sz w:val="18"/>
                      <w:szCs w:val="18"/>
                    </w:rPr>
                  </w:pPr>
                  <w:r w:rsidRPr="00CC0DC5">
                    <w:rPr>
                      <w:rFonts w:eastAsia="Times New Roman"/>
                      <w:sz w:val="18"/>
                      <w:szCs w:val="18"/>
                    </w:rPr>
                    <w:t xml:space="preserve">TDoc Endorsed CR </w:t>
                  </w:r>
                </w:p>
              </w:tc>
              <w:tc>
                <w:tcPr>
                  <w:tcW w:w="3260" w:type="dxa"/>
                  <w:tcMar>
                    <w:top w:w="80" w:type="dxa"/>
                    <w:left w:w="80" w:type="dxa"/>
                    <w:bottom w:w="80" w:type="dxa"/>
                    <w:right w:w="80" w:type="dxa"/>
                  </w:tcMar>
                </w:tcPr>
                <w:p w14:paraId="1AED7A11" w14:textId="77777777" w:rsidR="00AE7E45" w:rsidRPr="00CC0DC5" w:rsidRDefault="00AE7E45" w:rsidP="00AE7E45">
                  <w:pPr>
                    <w:spacing w:after="0" w:line="280" w:lineRule="atLeast"/>
                    <w:rPr>
                      <w:rFonts w:eastAsia="Times New Roman"/>
                      <w:sz w:val="18"/>
                      <w:szCs w:val="18"/>
                    </w:rPr>
                  </w:pPr>
                  <w:r w:rsidRPr="00CC0DC5">
                    <w:rPr>
                      <w:rFonts w:eastAsia="Times New Roman"/>
                      <w:sz w:val="18"/>
                      <w:szCs w:val="18"/>
                    </w:rPr>
                    <w:t>CR title</w:t>
                  </w:r>
                </w:p>
              </w:tc>
              <w:tc>
                <w:tcPr>
                  <w:tcW w:w="1569" w:type="dxa"/>
                  <w:tcMar>
                    <w:top w:w="80" w:type="dxa"/>
                    <w:left w:w="80" w:type="dxa"/>
                    <w:bottom w:w="80" w:type="dxa"/>
                    <w:right w:w="80" w:type="dxa"/>
                  </w:tcMar>
                </w:tcPr>
                <w:p w14:paraId="23709A59" w14:textId="77777777" w:rsidR="00AE7E45" w:rsidRPr="00CC0DC5" w:rsidRDefault="00AE7E45" w:rsidP="00AE7E45">
                  <w:pPr>
                    <w:spacing w:after="0" w:line="280" w:lineRule="atLeast"/>
                    <w:rPr>
                      <w:rFonts w:eastAsia="Times New Roman"/>
                      <w:sz w:val="18"/>
                      <w:szCs w:val="18"/>
                    </w:rPr>
                  </w:pPr>
                  <w:r w:rsidRPr="00CC0DC5">
                    <w:rPr>
                      <w:rFonts w:eastAsia="Times New Roman"/>
                      <w:sz w:val="18"/>
                      <w:szCs w:val="18"/>
                    </w:rPr>
                    <w:t>Source companies</w:t>
                  </w:r>
                </w:p>
              </w:tc>
            </w:tr>
            <w:tr w:rsidR="00F67ADA" w:rsidRPr="00740698" w14:paraId="05D2E504" w14:textId="77777777" w:rsidTr="00B51CBB">
              <w:tc>
                <w:tcPr>
                  <w:tcW w:w="1975" w:type="dxa"/>
                  <w:tcMar>
                    <w:top w:w="80" w:type="dxa"/>
                    <w:left w:w="80" w:type="dxa"/>
                    <w:bottom w:w="80" w:type="dxa"/>
                    <w:right w:w="80" w:type="dxa"/>
                  </w:tcMar>
                </w:tcPr>
                <w:p w14:paraId="2CF96B76" w14:textId="61E37CE1" w:rsidR="00F67ADA" w:rsidRPr="00CC0DC5" w:rsidRDefault="00F67ADA" w:rsidP="00F67ADA">
                  <w:pPr>
                    <w:spacing w:after="0" w:line="280" w:lineRule="atLeast"/>
                    <w:rPr>
                      <w:rFonts w:eastAsia="Times New Roman"/>
                      <w:sz w:val="18"/>
                      <w:szCs w:val="18"/>
                    </w:rPr>
                  </w:pPr>
                  <w:r w:rsidRPr="00CC0DC5">
                    <w:rPr>
                      <w:sz w:val="18"/>
                      <w:szCs w:val="18"/>
                    </w:rPr>
                    <w:t>R4-2211157</w:t>
                  </w:r>
                </w:p>
              </w:tc>
              <w:tc>
                <w:tcPr>
                  <w:tcW w:w="3260" w:type="dxa"/>
                  <w:tcMar>
                    <w:top w:w="80" w:type="dxa"/>
                    <w:left w:w="80" w:type="dxa"/>
                    <w:bottom w:w="80" w:type="dxa"/>
                    <w:right w:w="80" w:type="dxa"/>
                  </w:tcMar>
                </w:tcPr>
                <w:p w14:paraId="779C6199" w14:textId="6F3AB2B4" w:rsidR="00F67ADA" w:rsidRPr="00CC0DC5" w:rsidRDefault="00F67ADA" w:rsidP="00F67ADA">
                  <w:pPr>
                    <w:spacing w:after="0" w:line="280" w:lineRule="atLeast"/>
                    <w:rPr>
                      <w:rFonts w:eastAsia="Times New Roman"/>
                      <w:sz w:val="18"/>
                      <w:szCs w:val="18"/>
                    </w:rPr>
                  </w:pPr>
                  <w:r w:rsidRPr="00CC0DC5">
                    <w:rPr>
                      <w:sz w:val="18"/>
                      <w:szCs w:val="18"/>
                    </w:rPr>
                    <w:t>draft Cat-B CR (R17) MDT in NTN</w:t>
                  </w:r>
                </w:p>
              </w:tc>
              <w:tc>
                <w:tcPr>
                  <w:tcW w:w="1569" w:type="dxa"/>
                  <w:tcMar>
                    <w:top w:w="80" w:type="dxa"/>
                    <w:left w:w="80" w:type="dxa"/>
                    <w:bottom w:w="80" w:type="dxa"/>
                    <w:right w:w="80" w:type="dxa"/>
                  </w:tcMar>
                </w:tcPr>
                <w:p w14:paraId="455916F7" w14:textId="3B1180FC" w:rsidR="00F67ADA" w:rsidRPr="00CC0DC5" w:rsidRDefault="00F67ADA" w:rsidP="00F67ADA">
                  <w:pPr>
                    <w:spacing w:after="0" w:line="280" w:lineRule="atLeast"/>
                    <w:rPr>
                      <w:rFonts w:eastAsia="Times New Roman"/>
                      <w:sz w:val="18"/>
                      <w:szCs w:val="18"/>
                    </w:rPr>
                  </w:pPr>
                  <w:r w:rsidRPr="00CC0DC5">
                    <w:rPr>
                      <w:sz w:val="18"/>
                      <w:szCs w:val="18"/>
                    </w:rPr>
                    <w:t>Qualcomm Korea</w:t>
                  </w:r>
                </w:p>
              </w:tc>
            </w:tr>
            <w:tr w:rsidR="00F67ADA" w:rsidRPr="00740698" w14:paraId="663B4F62" w14:textId="77777777" w:rsidTr="00B51CBB">
              <w:tc>
                <w:tcPr>
                  <w:tcW w:w="1975" w:type="dxa"/>
                  <w:tcMar>
                    <w:top w:w="80" w:type="dxa"/>
                    <w:left w:w="80" w:type="dxa"/>
                    <w:bottom w:w="80" w:type="dxa"/>
                    <w:right w:w="80" w:type="dxa"/>
                  </w:tcMar>
                </w:tcPr>
                <w:p w14:paraId="06A8716B" w14:textId="39E6A3F8" w:rsidR="00F67ADA" w:rsidRPr="00CC0DC5" w:rsidRDefault="00F67ADA" w:rsidP="00F67ADA">
                  <w:pPr>
                    <w:spacing w:after="0" w:line="280" w:lineRule="atLeast"/>
                    <w:rPr>
                      <w:rFonts w:eastAsia="Times New Roman"/>
                      <w:sz w:val="18"/>
                      <w:szCs w:val="18"/>
                    </w:rPr>
                  </w:pPr>
                  <w:r w:rsidRPr="00CC0DC5">
                    <w:rPr>
                      <w:sz w:val="18"/>
                      <w:szCs w:val="18"/>
                    </w:rPr>
                    <w:t>R4-2211090</w:t>
                  </w:r>
                </w:p>
              </w:tc>
              <w:tc>
                <w:tcPr>
                  <w:tcW w:w="3260" w:type="dxa"/>
                  <w:tcMar>
                    <w:top w:w="80" w:type="dxa"/>
                    <w:left w:w="80" w:type="dxa"/>
                    <w:bottom w:w="80" w:type="dxa"/>
                    <w:right w:w="80" w:type="dxa"/>
                  </w:tcMar>
                </w:tcPr>
                <w:p w14:paraId="0713DABC" w14:textId="602D2F3E" w:rsidR="00F67ADA" w:rsidRPr="00CC0DC5" w:rsidRDefault="00F67ADA" w:rsidP="00F67ADA">
                  <w:pPr>
                    <w:spacing w:after="0" w:line="280" w:lineRule="atLeast"/>
                    <w:rPr>
                      <w:rFonts w:eastAsia="Times New Roman"/>
                      <w:sz w:val="18"/>
                      <w:szCs w:val="18"/>
                    </w:rPr>
                  </w:pPr>
                  <w:r w:rsidRPr="00CC0DC5">
                    <w:rPr>
                      <w:sz w:val="18"/>
                      <w:szCs w:val="18"/>
                    </w:rPr>
                    <w:t>DraftCR for serving cell evaluation and intra-frequency measurements of NTN UE cell reselections</w:t>
                  </w:r>
                </w:p>
              </w:tc>
              <w:tc>
                <w:tcPr>
                  <w:tcW w:w="1569" w:type="dxa"/>
                  <w:tcMar>
                    <w:top w:w="80" w:type="dxa"/>
                    <w:left w:w="80" w:type="dxa"/>
                    <w:bottom w:w="80" w:type="dxa"/>
                    <w:right w:w="80" w:type="dxa"/>
                  </w:tcMar>
                </w:tcPr>
                <w:p w14:paraId="1FBB0F01" w14:textId="298E04F6" w:rsidR="00F67ADA" w:rsidRPr="00CC0DC5" w:rsidRDefault="00F67ADA" w:rsidP="00F67ADA">
                  <w:pPr>
                    <w:spacing w:after="0" w:line="280" w:lineRule="atLeast"/>
                    <w:rPr>
                      <w:rFonts w:eastAsia="Times New Roman"/>
                      <w:sz w:val="18"/>
                      <w:szCs w:val="18"/>
                    </w:rPr>
                  </w:pPr>
                  <w:r w:rsidRPr="00CC0DC5">
                    <w:rPr>
                      <w:sz w:val="18"/>
                      <w:szCs w:val="18"/>
                    </w:rPr>
                    <w:t>Intel Corporation</w:t>
                  </w:r>
                </w:p>
              </w:tc>
            </w:tr>
            <w:tr w:rsidR="00F67ADA" w:rsidRPr="00740698" w14:paraId="48116906" w14:textId="77777777" w:rsidTr="00740698">
              <w:tc>
                <w:tcPr>
                  <w:tcW w:w="1975" w:type="dxa"/>
                  <w:tcMar>
                    <w:top w:w="80" w:type="dxa"/>
                    <w:left w:w="80" w:type="dxa"/>
                    <w:bottom w:w="80" w:type="dxa"/>
                    <w:right w:w="80" w:type="dxa"/>
                  </w:tcMar>
                </w:tcPr>
                <w:p w14:paraId="39772C94" w14:textId="407A48AC" w:rsidR="00F67ADA" w:rsidRPr="00CC0DC5" w:rsidRDefault="00F67ADA" w:rsidP="00F67ADA">
                  <w:pPr>
                    <w:spacing w:after="0" w:line="280" w:lineRule="atLeast"/>
                    <w:rPr>
                      <w:sz w:val="18"/>
                      <w:szCs w:val="18"/>
                    </w:rPr>
                  </w:pPr>
                  <w:r w:rsidRPr="00CC0DC5">
                    <w:rPr>
                      <w:sz w:val="18"/>
                      <w:szCs w:val="18"/>
                    </w:rPr>
                    <w:t>R4-2211091</w:t>
                  </w:r>
                </w:p>
              </w:tc>
              <w:tc>
                <w:tcPr>
                  <w:tcW w:w="3260" w:type="dxa"/>
                  <w:tcMar>
                    <w:top w:w="80" w:type="dxa"/>
                    <w:left w:w="80" w:type="dxa"/>
                    <w:bottom w:w="80" w:type="dxa"/>
                    <w:right w:w="80" w:type="dxa"/>
                  </w:tcMar>
                </w:tcPr>
                <w:p w14:paraId="2BF5FF2F" w14:textId="2E42BE96" w:rsidR="00F67ADA" w:rsidRPr="00CC0DC5" w:rsidRDefault="00F67ADA" w:rsidP="00F67ADA">
                  <w:pPr>
                    <w:spacing w:after="0" w:line="280" w:lineRule="atLeast"/>
                    <w:rPr>
                      <w:sz w:val="18"/>
                      <w:szCs w:val="18"/>
                    </w:rPr>
                  </w:pPr>
                  <w:r w:rsidRPr="00CC0DC5">
                    <w:rPr>
                      <w:sz w:val="18"/>
                      <w:szCs w:val="18"/>
                    </w:rPr>
                    <w:t>DraftCR on maximum interruption in paging reception for NR NTN</w:t>
                  </w:r>
                </w:p>
              </w:tc>
              <w:tc>
                <w:tcPr>
                  <w:tcW w:w="1569" w:type="dxa"/>
                  <w:tcMar>
                    <w:top w:w="80" w:type="dxa"/>
                    <w:left w:w="80" w:type="dxa"/>
                    <w:bottom w:w="80" w:type="dxa"/>
                    <w:right w:w="80" w:type="dxa"/>
                  </w:tcMar>
                </w:tcPr>
                <w:p w14:paraId="174B8A9D" w14:textId="48611ACC" w:rsidR="00F67ADA" w:rsidRPr="00CC0DC5" w:rsidRDefault="00F67ADA" w:rsidP="00F67ADA">
                  <w:pPr>
                    <w:spacing w:after="0" w:line="280" w:lineRule="atLeast"/>
                    <w:rPr>
                      <w:sz w:val="18"/>
                      <w:szCs w:val="18"/>
                    </w:rPr>
                  </w:pPr>
                  <w:r w:rsidRPr="00CC0DC5">
                    <w:rPr>
                      <w:sz w:val="18"/>
                      <w:szCs w:val="18"/>
                    </w:rPr>
                    <w:t>Xiaomi</w:t>
                  </w:r>
                </w:p>
              </w:tc>
            </w:tr>
            <w:tr w:rsidR="00F67ADA" w:rsidRPr="00740698" w14:paraId="5F860945" w14:textId="77777777" w:rsidTr="00740698">
              <w:tc>
                <w:tcPr>
                  <w:tcW w:w="1975" w:type="dxa"/>
                  <w:tcMar>
                    <w:top w:w="80" w:type="dxa"/>
                    <w:left w:w="80" w:type="dxa"/>
                    <w:bottom w:w="80" w:type="dxa"/>
                    <w:right w:w="80" w:type="dxa"/>
                  </w:tcMar>
                </w:tcPr>
                <w:p w14:paraId="5EF6E9AA" w14:textId="51963AA3" w:rsidR="00F67ADA" w:rsidRPr="00CC0DC5" w:rsidRDefault="00F67ADA" w:rsidP="00F67ADA">
                  <w:pPr>
                    <w:spacing w:after="0" w:line="280" w:lineRule="atLeast"/>
                    <w:rPr>
                      <w:sz w:val="18"/>
                      <w:szCs w:val="18"/>
                    </w:rPr>
                  </w:pPr>
                  <w:r w:rsidRPr="00CC0DC5">
                    <w:rPr>
                      <w:sz w:val="18"/>
                      <w:szCs w:val="18"/>
                    </w:rPr>
                    <w:t>R4-2211092</w:t>
                  </w:r>
                </w:p>
              </w:tc>
              <w:tc>
                <w:tcPr>
                  <w:tcW w:w="3260" w:type="dxa"/>
                  <w:tcMar>
                    <w:top w:w="80" w:type="dxa"/>
                    <w:left w:w="80" w:type="dxa"/>
                    <w:bottom w:w="80" w:type="dxa"/>
                    <w:right w:w="80" w:type="dxa"/>
                  </w:tcMar>
                </w:tcPr>
                <w:p w14:paraId="416EFA78" w14:textId="0B545742" w:rsidR="00F67ADA" w:rsidRPr="00CC0DC5" w:rsidRDefault="00F67ADA" w:rsidP="00F67ADA">
                  <w:pPr>
                    <w:spacing w:after="0" w:line="280" w:lineRule="atLeast"/>
                    <w:rPr>
                      <w:sz w:val="18"/>
                      <w:szCs w:val="18"/>
                    </w:rPr>
                  </w:pPr>
                  <w:r w:rsidRPr="00CC0DC5">
                    <w:rPr>
                      <w:sz w:val="18"/>
                      <w:szCs w:val="18"/>
                    </w:rPr>
                    <w:t>DraftCR on inter-frequency measurement requirements for NR NTN</w:t>
                  </w:r>
                </w:p>
              </w:tc>
              <w:tc>
                <w:tcPr>
                  <w:tcW w:w="1569" w:type="dxa"/>
                  <w:tcMar>
                    <w:top w:w="80" w:type="dxa"/>
                    <w:left w:w="80" w:type="dxa"/>
                    <w:bottom w:w="80" w:type="dxa"/>
                    <w:right w:w="80" w:type="dxa"/>
                  </w:tcMar>
                </w:tcPr>
                <w:p w14:paraId="598BB405" w14:textId="504DDE3F" w:rsidR="00F67ADA" w:rsidRPr="00CC0DC5" w:rsidRDefault="00F67ADA" w:rsidP="00F67ADA">
                  <w:pPr>
                    <w:spacing w:after="0" w:line="280" w:lineRule="atLeast"/>
                    <w:rPr>
                      <w:sz w:val="18"/>
                      <w:szCs w:val="18"/>
                    </w:rPr>
                  </w:pPr>
                  <w:r w:rsidRPr="00CC0DC5">
                    <w:rPr>
                      <w:sz w:val="18"/>
                      <w:szCs w:val="18"/>
                    </w:rPr>
                    <w:t>Xiaomi</w:t>
                  </w:r>
                </w:p>
              </w:tc>
            </w:tr>
            <w:tr w:rsidR="00F67ADA" w:rsidRPr="00740698" w14:paraId="5229630C" w14:textId="77777777" w:rsidTr="00740698">
              <w:tc>
                <w:tcPr>
                  <w:tcW w:w="1975" w:type="dxa"/>
                  <w:tcMar>
                    <w:top w:w="80" w:type="dxa"/>
                    <w:left w:w="80" w:type="dxa"/>
                    <w:bottom w:w="80" w:type="dxa"/>
                    <w:right w:w="80" w:type="dxa"/>
                  </w:tcMar>
                </w:tcPr>
                <w:p w14:paraId="341E73A9" w14:textId="3DA442DD" w:rsidR="00F67ADA" w:rsidRPr="00CC0DC5" w:rsidRDefault="00F67ADA" w:rsidP="00F67ADA">
                  <w:pPr>
                    <w:spacing w:after="0" w:line="280" w:lineRule="atLeast"/>
                    <w:rPr>
                      <w:sz w:val="18"/>
                      <w:szCs w:val="18"/>
                    </w:rPr>
                  </w:pPr>
                  <w:r w:rsidRPr="00CC0DC5">
                    <w:rPr>
                      <w:sz w:val="18"/>
                      <w:szCs w:val="18"/>
                    </w:rPr>
                    <w:t>R4-2211093</w:t>
                  </w:r>
                </w:p>
              </w:tc>
              <w:tc>
                <w:tcPr>
                  <w:tcW w:w="3260" w:type="dxa"/>
                  <w:tcMar>
                    <w:top w:w="80" w:type="dxa"/>
                    <w:left w:w="80" w:type="dxa"/>
                    <w:bottom w:w="80" w:type="dxa"/>
                    <w:right w:w="80" w:type="dxa"/>
                  </w:tcMar>
                </w:tcPr>
                <w:p w14:paraId="0F47DAD6" w14:textId="61A5E17D" w:rsidR="00F67ADA" w:rsidRPr="00CC0DC5" w:rsidRDefault="00F67ADA" w:rsidP="00F67ADA">
                  <w:pPr>
                    <w:spacing w:after="0" w:line="280" w:lineRule="atLeast"/>
                    <w:rPr>
                      <w:sz w:val="18"/>
                      <w:szCs w:val="18"/>
                    </w:rPr>
                  </w:pPr>
                  <w:r w:rsidRPr="00CC0DC5">
                    <w:rPr>
                      <w:sz w:val="18"/>
                      <w:szCs w:val="18"/>
                    </w:rPr>
                    <w:t>Requirements for RRC connected state mobility for NTN</w:t>
                  </w:r>
                </w:p>
              </w:tc>
              <w:tc>
                <w:tcPr>
                  <w:tcW w:w="1569" w:type="dxa"/>
                  <w:tcMar>
                    <w:top w:w="80" w:type="dxa"/>
                    <w:left w:w="80" w:type="dxa"/>
                    <w:bottom w:w="80" w:type="dxa"/>
                    <w:right w:w="80" w:type="dxa"/>
                  </w:tcMar>
                </w:tcPr>
                <w:p w14:paraId="52A2FF4F" w14:textId="5654046E" w:rsidR="00F67ADA" w:rsidRPr="00CC0DC5" w:rsidRDefault="00F67ADA" w:rsidP="00F67ADA">
                  <w:pPr>
                    <w:spacing w:after="0" w:line="280" w:lineRule="atLeast"/>
                    <w:rPr>
                      <w:sz w:val="18"/>
                      <w:szCs w:val="18"/>
                    </w:rPr>
                  </w:pPr>
                  <w:r w:rsidRPr="00CC0DC5">
                    <w:rPr>
                      <w:sz w:val="18"/>
                      <w:szCs w:val="18"/>
                    </w:rPr>
                    <w:t>CATT</w:t>
                  </w:r>
                </w:p>
              </w:tc>
            </w:tr>
            <w:tr w:rsidR="00F67ADA" w:rsidRPr="00740698" w14:paraId="56FC2DBE" w14:textId="77777777" w:rsidTr="00740698">
              <w:tc>
                <w:tcPr>
                  <w:tcW w:w="1975" w:type="dxa"/>
                  <w:tcMar>
                    <w:top w:w="80" w:type="dxa"/>
                    <w:left w:w="80" w:type="dxa"/>
                    <w:bottom w:w="80" w:type="dxa"/>
                    <w:right w:w="80" w:type="dxa"/>
                  </w:tcMar>
                </w:tcPr>
                <w:p w14:paraId="18C9AC09" w14:textId="33C86402" w:rsidR="00F67ADA" w:rsidRPr="00CC0DC5" w:rsidRDefault="00F67ADA" w:rsidP="00F67ADA">
                  <w:pPr>
                    <w:spacing w:after="0" w:line="280" w:lineRule="atLeast"/>
                    <w:rPr>
                      <w:sz w:val="18"/>
                      <w:szCs w:val="18"/>
                    </w:rPr>
                  </w:pPr>
                  <w:r w:rsidRPr="00CC0DC5">
                    <w:rPr>
                      <w:sz w:val="18"/>
                      <w:szCs w:val="18"/>
                    </w:rPr>
                    <w:t>R4-2211094</w:t>
                  </w:r>
                </w:p>
              </w:tc>
              <w:tc>
                <w:tcPr>
                  <w:tcW w:w="3260" w:type="dxa"/>
                  <w:tcMar>
                    <w:top w:w="80" w:type="dxa"/>
                    <w:left w:w="80" w:type="dxa"/>
                    <w:bottom w:w="80" w:type="dxa"/>
                    <w:right w:w="80" w:type="dxa"/>
                  </w:tcMar>
                </w:tcPr>
                <w:p w14:paraId="0BD9A599" w14:textId="29B17446" w:rsidR="00F67ADA" w:rsidRPr="00CC0DC5" w:rsidRDefault="00F67ADA" w:rsidP="00F67ADA">
                  <w:pPr>
                    <w:spacing w:after="0" w:line="280" w:lineRule="atLeast"/>
                    <w:rPr>
                      <w:sz w:val="18"/>
                      <w:szCs w:val="18"/>
                    </w:rPr>
                  </w:pPr>
                  <w:r w:rsidRPr="00CC0DC5">
                    <w:rPr>
                      <w:sz w:val="18"/>
                      <w:szCs w:val="18"/>
                    </w:rPr>
                    <w:t>Draft CR to general measurement requirement for NTN</w:t>
                  </w:r>
                </w:p>
              </w:tc>
              <w:tc>
                <w:tcPr>
                  <w:tcW w:w="1569" w:type="dxa"/>
                  <w:tcMar>
                    <w:top w:w="80" w:type="dxa"/>
                    <w:left w:w="80" w:type="dxa"/>
                    <w:bottom w:w="80" w:type="dxa"/>
                    <w:right w:w="80" w:type="dxa"/>
                  </w:tcMar>
                </w:tcPr>
                <w:p w14:paraId="37B28745" w14:textId="703ADF3A" w:rsidR="00F67ADA" w:rsidRPr="00CC0DC5" w:rsidRDefault="00F67ADA" w:rsidP="00F67ADA">
                  <w:pPr>
                    <w:spacing w:after="0" w:line="280" w:lineRule="atLeast"/>
                    <w:rPr>
                      <w:sz w:val="18"/>
                      <w:szCs w:val="18"/>
                    </w:rPr>
                  </w:pPr>
                  <w:r w:rsidRPr="00CC0DC5">
                    <w:rPr>
                      <w:sz w:val="18"/>
                      <w:szCs w:val="18"/>
                    </w:rPr>
                    <w:t>OPPO</w:t>
                  </w:r>
                </w:p>
              </w:tc>
            </w:tr>
            <w:tr w:rsidR="00F67ADA" w:rsidRPr="00740698" w14:paraId="217B53E1" w14:textId="77777777" w:rsidTr="00740698">
              <w:tc>
                <w:tcPr>
                  <w:tcW w:w="1975" w:type="dxa"/>
                  <w:tcMar>
                    <w:top w:w="80" w:type="dxa"/>
                    <w:left w:w="80" w:type="dxa"/>
                    <w:bottom w:w="80" w:type="dxa"/>
                    <w:right w:w="80" w:type="dxa"/>
                  </w:tcMar>
                </w:tcPr>
                <w:p w14:paraId="7D131980" w14:textId="17C66937" w:rsidR="00F67ADA" w:rsidRPr="00CC0DC5" w:rsidRDefault="00F67ADA" w:rsidP="00F67ADA">
                  <w:pPr>
                    <w:spacing w:after="0" w:line="280" w:lineRule="atLeast"/>
                    <w:rPr>
                      <w:sz w:val="18"/>
                      <w:szCs w:val="18"/>
                    </w:rPr>
                  </w:pPr>
                  <w:r w:rsidRPr="00CC0DC5">
                    <w:rPr>
                      <w:sz w:val="18"/>
                      <w:szCs w:val="18"/>
                    </w:rPr>
                    <w:t>R4-2211098</w:t>
                  </w:r>
                </w:p>
              </w:tc>
              <w:tc>
                <w:tcPr>
                  <w:tcW w:w="3260" w:type="dxa"/>
                  <w:tcMar>
                    <w:top w:w="80" w:type="dxa"/>
                    <w:left w:w="80" w:type="dxa"/>
                    <w:bottom w:w="80" w:type="dxa"/>
                    <w:right w:w="80" w:type="dxa"/>
                  </w:tcMar>
                </w:tcPr>
                <w:p w14:paraId="60C636D0" w14:textId="31BF16E8" w:rsidR="00F67ADA" w:rsidRPr="00CC0DC5" w:rsidRDefault="00F67ADA" w:rsidP="00F67ADA">
                  <w:pPr>
                    <w:spacing w:after="0" w:line="280" w:lineRule="atLeast"/>
                    <w:rPr>
                      <w:sz w:val="18"/>
                      <w:szCs w:val="18"/>
                    </w:rPr>
                  </w:pPr>
                  <w:r w:rsidRPr="00CC0DC5">
                    <w:rPr>
                      <w:sz w:val="18"/>
                      <w:szCs w:val="18"/>
                    </w:rPr>
                    <w:t>Draft CR for idle mode UE meausrement capability in NTN</w:t>
                  </w:r>
                </w:p>
              </w:tc>
              <w:tc>
                <w:tcPr>
                  <w:tcW w:w="1569" w:type="dxa"/>
                  <w:tcMar>
                    <w:top w:w="80" w:type="dxa"/>
                    <w:left w:w="80" w:type="dxa"/>
                    <w:bottom w:w="80" w:type="dxa"/>
                    <w:right w:w="80" w:type="dxa"/>
                  </w:tcMar>
                </w:tcPr>
                <w:p w14:paraId="2F31B862" w14:textId="1D92AA29" w:rsidR="00F67ADA" w:rsidRPr="00CC0DC5" w:rsidRDefault="00F67ADA" w:rsidP="00F67ADA">
                  <w:pPr>
                    <w:spacing w:after="0" w:line="280" w:lineRule="atLeast"/>
                    <w:rPr>
                      <w:sz w:val="18"/>
                      <w:szCs w:val="18"/>
                    </w:rPr>
                  </w:pPr>
                  <w:r w:rsidRPr="00CC0DC5">
                    <w:rPr>
                      <w:sz w:val="18"/>
                      <w:szCs w:val="18"/>
                    </w:rPr>
                    <w:t>LG Electronics UK</w:t>
                  </w:r>
                </w:p>
              </w:tc>
            </w:tr>
            <w:tr w:rsidR="00F67ADA" w:rsidRPr="00740698" w14:paraId="692B0D29" w14:textId="77777777" w:rsidTr="00740698">
              <w:tc>
                <w:tcPr>
                  <w:tcW w:w="1975" w:type="dxa"/>
                  <w:tcMar>
                    <w:top w:w="80" w:type="dxa"/>
                    <w:left w:w="80" w:type="dxa"/>
                    <w:bottom w:w="80" w:type="dxa"/>
                    <w:right w:w="80" w:type="dxa"/>
                  </w:tcMar>
                </w:tcPr>
                <w:p w14:paraId="134DB522" w14:textId="0ADE9767" w:rsidR="00F67ADA" w:rsidRPr="00CC0DC5" w:rsidRDefault="00F67ADA" w:rsidP="00F67ADA">
                  <w:pPr>
                    <w:spacing w:after="0" w:line="280" w:lineRule="atLeast"/>
                    <w:rPr>
                      <w:sz w:val="18"/>
                      <w:szCs w:val="18"/>
                    </w:rPr>
                  </w:pPr>
                  <w:r w:rsidRPr="00CC0DC5">
                    <w:rPr>
                      <w:sz w:val="18"/>
                      <w:szCs w:val="18"/>
                    </w:rPr>
                    <w:lastRenderedPageBreak/>
                    <w:t>R4-2211183</w:t>
                  </w:r>
                </w:p>
              </w:tc>
              <w:tc>
                <w:tcPr>
                  <w:tcW w:w="3260" w:type="dxa"/>
                  <w:tcMar>
                    <w:top w:w="80" w:type="dxa"/>
                    <w:left w:w="80" w:type="dxa"/>
                    <w:bottom w:w="80" w:type="dxa"/>
                    <w:right w:w="80" w:type="dxa"/>
                  </w:tcMar>
                </w:tcPr>
                <w:p w14:paraId="272A9D63" w14:textId="18630B15" w:rsidR="00F67ADA" w:rsidRPr="00CC0DC5" w:rsidRDefault="00F67ADA" w:rsidP="00F67ADA">
                  <w:pPr>
                    <w:spacing w:after="0" w:line="280" w:lineRule="atLeast"/>
                    <w:rPr>
                      <w:sz w:val="18"/>
                      <w:szCs w:val="18"/>
                    </w:rPr>
                  </w:pPr>
                  <w:r w:rsidRPr="00CC0DC5">
                    <w:rPr>
                      <w:sz w:val="18"/>
                      <w:szCs w:val="18"/>
                    </w:rPr>
                    <w:t>On signalling characteristics for NTN</w:t>
                  </w:r>
                </w:p>
              </w:tc>
              <w:tc>
                <w:tcPr>
                  <w:tcW w:w="1569" w:type="dxa"/>
                  <w:tcMar>
                    <w:top w:w="80" w:type="dxa"/>
                    <w:left w:w="80" w:type="dxa"/>
                    <w:bottom w:w="80" w:type="dxa"/>
                    <w:right w:w="80" w:type="dxa"/>
                  </w:tcMar>
                </w:tcPr>
                <w:p w14:paraId="28E4B61C" w14:textId="1E96A490" w:rsidR="00F67ADA" w:rsidRPr="00CC0DC5" w:rsidRDefault="00F67ADA" w:rsidP="00F67ADA">
                  <w:pPr>
                    <w:spacing w:after="0" w:line="280" w:lineRule="atLeast"/>
                    <w:rPr>
                      <w:sz w:val="18"/>
                      <w:szCs w:val="18"/>
                    </w:rPr>
                  </w:pPr>
                  <w:r w:rsidRPr="00CC0DC5">
                    <w:rPr>
                      <w:sz w:val="18"/>
                      <w:szCs w:val="18"/>
                    </w:rPr>
                    <w:t>Ericsson</w:t>
                  </w:r>
                </w:p>
              </w:tc>
            </w:tr>
            <w:tr w:rsidR="00F67ADA" w:rsidRPr="00740698" w14:paraId="2584FCDA" w14:textId="77777777" w:rsidTr="00740698">
              <w:tc>
                <w:tcPr>
                  <w:tcW w:w="1975" w:type="dxa"/>
                  <w:tcMar>
                    <w:top w:w="80" w:type="dxa"/>
                    <w:left w:w="80" w:type="dxa"/>
                    <w:bottom w:w="80" w:type="dxa"/>
                    <w:right w:w="80" w:type="dxa"/>
                  </w:tcMar>
                </w:tcPr>
                <w:p w14:paraId="16A5AAB5" w14:textId="6AAD3CC2" w:rsidR="00F67ADA" w:rsidRPr="00CC0DC5" w:rsidRDefault="00F67ADA" w:rsidP="00F67ADA">
                  <w:pPr>
                    <w:spacing w:after="0" w:line="280" w:lineRule="atLeast"/>
                    <w:rPr>
                      <w:sz w:val="18"/>
                      <w:szCs w:val="18"/>
                    </w:rPr>
                  </w:pPr>
                  <w:r w:rsidRPr="00CC0DC5">
                    <w:rPr>
                      <w:sz w:val="18"/>
                      <w:szCs w:val="18"/>
                    </w:rPr>
                    <w:t>R4-2211099</w:t>
                  </w:r>
                </w:p>
              </w:tc>
              <w:tc>
                <w:tcPr>
                  <w:tcW w:w="3260" w:type="dxa"/>
                  <w:tcMar>
                    <w:top w:w="80" w:type="dxa"/>
                    <w:left w:w="80" w:type="dxa"/>
                    <w:bottom w:w="80" w:type="dxa"/>
                    <w:right w:w="80" w:type="dxa"/>
                  </w:tcMar>
                </w:tcPr>
                <w:p w14:paraId="6C929C6C" w14:textId="1300CA9A" w:rsidR="00F67ADA" w:rsidRPr="00CC0DC5" w:rsidRDefault="00F67ADA" w:rsidP="00F67ADA">
                  <w:pPr>
                    <w:spacing w:after="0" w:line="280" w:lineRule="atLeast"/>
                    <w:rPr>
                      <w:sz w:val="18"/>
                      <w:szCs w:val="18"/>
                    </w:rPr>
                  </w:pPr>
                  <w:r w:rsidRPr="00CC0DC5">
                    <w:rPr>
                      <w:sz w:val="18"/>
                      <w:szCs w:val="18"/>
                    </w:rPr>
                    <w:t>CR on general applicability of NTN RRM requirements</w:t>
                  </w:r>
                </w:p>
              </w:tc>
              <w:tc>
                <w:tcPr>
                  <w:tcW w:w="1569" w:type="dxa"/>
                  <w:tcMar>
                    <w:top w:w="80" w:type="dxa"/>
                    <w:left w:w="80" w:type="dxa"/>
                    <w:bottom w:w="80" w:type="dxa"/>
                    <w:right w:w="80" w:type="dxa"/>
                  </w:tcMar>
                </w:tcPr>
                <w:p w14:paraId="4F87BDB1" w14:textId="27552598" w:rsidR="00F67ADA" w:rsidRPr="00CC0DC5" w:rsidRDefault="00F67ADA" w:rsidP="00F67ADA">
                  <w:pPr>
                    <w:spacing w:after="0" w:line="280" w:lineRule="atLeast"/>
                    <w:rPr>
                      <w:sz w:val="18"/>
                      <w:szCs w:val="18"/>
                    </w:rPr>
                  </w:pPr>
                  <w:r w:rsidRPr="00CC0DC5">
                    <w:rPr>
                      <w:sz w:val="18"/>
                      <w:szCs w:val="18"/>
                    </w:rPr>
                    <w:t>Huawei, Hisilicon</w:t>
                  </w:r>
                </w:p>
              </w:tc>
            </w:tr>
            <w:tr w:rsidR="00F67ADA" w:rsidRPr="00740698" w14:paraId="22082349" w14:textId="77777777" w:rsidTr="00740698">
              <w:tc>
                <w:tcPr>
                  <w:tcW w:w="1975" w:type="dxa"/>
                  <w:tcMar>
                    <w:top w:w="80" w:type="dxa"/>
                    <w:left w:w="80" w:type="dxa"/>
                    <w:bottom w:w="80" w:type="dxa"/>
                    <w:right w:w="80" w:type="dxa"/>
                  </w:tcMar>
                </w:tcPr>
                <w:p w14:paraId="588A1FB0" w14:textId="20692D8B" w:rsidR="00F67ADA" w:rsidRPr="00CC0DC5" w:rsidRDefault="00F67ADA" w:rsidP="00F67ADA">
                  <w:pPr>
                    <w:spacing w:after="0" w:line="280" w:lineRule="atLeast"/>
                    <w:rPr>
                      <w:sz w:val="18"/>
                      <w:szCs w:val="18"/>
                    </w:rPr>
                  </w:pPr>
                  <w:r w:rsidRPr="00CC0DC5">
                    <w:rPr>
                      <w:sz w:val="18"/>
                      <w:szCs w:val="18"/>
                    </w:rPr>
                    <w:t>R4-2211184</w:t>
                  </w:r>
                </w:p>
              </w:tc>
              <w:tc>
                <w:tcPr>
                  <w:tcW w:w="3260" w:type="dxa"/>
                  <w:tcMar>
                    <w:top w:w="80" w:type="dxa"/>
                    <w:left w:w="80" w:type="dxa"/>
                    <w:bottom w:w="80" w:type="dxa"/>
                    <w:right w:w="80" w:type="dxa"/>
                  </w:tcMar>
                </w:tcPr>
                <w:p w14:paraId="45EE8851" w14:textId="7E04FECA" w:rsidR="00F67ADA" w:rsidRPr="00CC0DC5" w:rsidRDefault="00F67ADA" w:rsidP="00F67ADA">
                  <w:pPr>
                    <w:spacing w:after="0" w:line="280" w:lineRule="atLeast"/>
                    <w:rPr>
                      <w:sz w:val="18"/>
                      <w:szCs w:val="18"/>
                    </w:rPr>
                  </w:pPr>
                  <w:r w:rsidRPr="00CC0DC5">
                    <w:rPr>
                      <w:sz w:val="18"/>
                      <w:szCs w:val="18"/>
                    </w:rPr>
                    <w:t>CR on IDLE mode mobility requirements for NTN</w:t>
                  </w:r>
                </w:p>
              </w:tc>
              <w:tc>
                <w:tcPr>
                  <w:tcW w:w="1569" w:type="dxa"/>
                  <w:tcMar>
                    <w:top w:w="80" w:type="dxa"/>
                    <w:left w:w="80" w:type="dxa"/>
                    <w:bottom w:w="80" w:type="dxa"/>
                    <w:right w:w="80" w:type="dxa"/>
                  </w:tcMar>
                </w:tcPr>
                <w:p w14:paraId="6AF05C0C" w14:textId="08901309" w:rsidR="00F67ADA" w:rsidRPr="00CC0DC5" w:rsidRDefault="00F67ADA" w:rsidP="00F67ADA">
                  <w:pPr>
                    <w:spacing w:after="0" w:line="280" w:lineRule="atLeast"/>
                    <w:rPr>
                      <w:sz w:val="18"/>
                      <w:szCs w:val="18"/>
                    </w:rPr>
                  </w:pPr>
                  <w:r w:rsidRPr="00CC0DC5">
                    <w:rPr>
                      <w:sz w:val="18"/>
                      <w:szCs w:val="18"/>
                    </w:rPr>
                    <w:t>Huawei, Hisilicon</w:t>
                  </w:r>
                </w:p>
              </w:tc>
            </w:tr>
            <w:tr w:rsidR="00F67ADA" w:rsidRPr="00740698" w14:paraId="7AEA788B" w14:textId="77777777" w:rsidTr="00740698">
              <w:tc>
                <w:tcPr>
                  <w:tcW w:w="1975" w:type="dxa"/>
                  <w:tcMar>
                    <w:top w:w="80" w:type="dxa"/>
                    <w:left w:w="80" w:type="dxa"/>
                    <w:bottom w:w="80" w:type="dxa"/>
                    <w:right w:w="80" w:type="dxa"/>
                  </w:tcMar>
                </w:tcPr>
                <w:p w14:paraId="193E9FE0" w14:textId="20AF8EA9" w:rsidR="00F67ADA" w:rsidRPr="00CC0DC5" w:rsidRDefault="00F67ADA" w:rsidP="00F67ADA">
                  <w:pPr>
                    <w:spacing w:after="0" w:line="280" w:lineRule="atLeast"/>
                    <w:rPr>
                      <w:sz w:val="18"/>
                      <w:szCs w:val="18"/>
                    </w:rPr>
                  </w:pPr>
                  <w:r w:rsidRPr="00CC0DC5">
                    <w:rPr>
                      <w:sz w:val="18"/>
                      <w:szCs w:val="18"/>
                    </w:rPr>
                    <w:t>R4-2211158</w:t>
                  </w:r>
                </w:p>
              </w:tc>
              <w:tc>
                <w:tcPr>
                  <w:tcW w:w="3260" w:type="dxa"/>
                  <w:tcMar>
                    <w:top w:w="80" w:type="dxa"/>
                    <w:left w:w="80" w:type="dxa"/>
                    <w:bottom w:w="80" w:type="dxa"/>
                    <w:right w:w="80" w:type="dxa"/>
                  </w:tcMar>
                </w:tcPr>
                <w:p w14:paraId="12881A37" w14:textId="0A00A5DE" w:rsidR="00F67ADA" w:rsidRPr="00CC0DC5" w:rsidRDefault="00F67ADA" w:rsidP="00F67ADA">
                  <w:pPr>
                    <w:spacing w:after="0" w:line="280" w:lineRule="atLeast"/>
                    <w:rPr>
                      <w:sz w:val="18"/>
                      <w:szCs w:val="18"/>
                    </w:rPr>
                  </w:pPr>
                  <w:r w:rsidRPr="00CC0DC5">
                    <w:rPr>
                      <w:sz w:val="18"/>
                      <w:szCs w:val="18"/>
                    </w:rPr>
                    <w:t>CR on intra-frequency measurement requirements for NTN</w:t>
                  </w:r>
                </w:p>
              </w:tc>
              <w:tc>
                <w:tcPr>
                  <w:tcW w:w="1569" w:type="dxa"/>
                  <w:tcMar>
                    <w:top w:w="80" w:type="dxa"/>
                    <w:left w:w="80" w:type="dxa"/>
                    <w:bottom w:w="80" w:type="dxa"/>
                    <w:right w:w="80" w:type="dxa"/>
                  </w:tcMar>
                </w:tcPr>
                <w:p w14:paraId="0A625F30" w14:textId="1A36F971" w:rsidR="00F67ADA" w:rsidRPr="00CC0DC5" w:rsidRDefault="00F67ADA" w:rsidP="00F67ADA">
                  <w:pPr>
                    <w:spacing w:after="0" w:line="280" w:lineRule="atLeast"/>
                    <w:rPr>
                      <w:sz w:val="18"/>
                      <w:szCs w:val="18"/>
                    </w:rPr>
                  </w:pPr>
                  <w:r w:rsidRPr="00CC0DC5">
                    <w:rPr>
                      <w:sz w:val="18"/>
                      <w:szCs w:val="18"/>
                    </w:rPr>
                    <w:t>Huawei, Hisilicon</w:t>
                  </w:r>
                </w:p>
              </w:tc>
            </w:tr>
            <w:tr w:rsidR="00F67ADA" w:rsidRPr="00740698" w14:paraId="77A0161F" w14:textId="77777777" w:rsidTr="00740698">
              <w:tc>
                <w:tcPr>
                  <w:tcW w:w="1975" w:type="dxa"/>
                  <w:tcMar>
                    <w:top w:w="80" w:type="dxa"/>
                    <w:left w:w="80" w:type="dxa"/>
                    <w:bottom w:w="80" w:type="dxa"/>
                    <w:right w:w="80" w:type="dxa"/>
                  </w:tcMar>
                </w:tcPr>
                <w:p w14:paraId="4C2C4DA7" w14:textId="55E7D92A" w:rsidR="00F67ADA" w:rsidRPr="00CC0DC5" w:rsidRDefault="00F67ADA" w:rsidP="00F67ADA">
                  <w:pPr>
                    <w:spacing w:after="0" w:line="280" w:lineRule="atLeast"/>
                    <w:rPr>
                      <w:sz w:val="18"/>
                      <w:szCs w:val="18"/>
                    </w:rPr>
                  </w:pPr>
                  <w:r w:rsidRPr="00CC0DC5">
                    <w:rPr>
                      <w:sz w:val="18"/>
                      <w:szCs w:val="18"/>
                    </w:rPr>
                    <w:t>R4-2211096</w:t>
                  </w:r>
                </w:p>
              </w:tc>
              <w:tc>
                <w:tcPr>
                  <w:tcW w:w="3260" w:type="dxa"/>
                  <w:tcMar>
                    <w:top w:w="80" w:type="dxa"/>
                    <w:left w:w="80" w:type="dxa"/>
                    <w:bottom w:w="80" w:type="dxa"/>
                    <w:right w:w="80" w:type="dxa"/>
                  </w:tcMar>
                </w:tcPr>
                <w:p w14:paraId="5AABCE6B" w14:textId="3A82FDD8" w:rsidR="00F67ADA" w:rsidRPr="00CC0DC5" w:rsidRDefault="00F67ADA" w:rsidP="00F67ADA">
                  <w:pPr>
                    <w:spacing w:after="0" w:line="280" w:lineRule="atLeast"/>
                    <w:rPr>
                      <w:sz w:val="18"/>
                      <w:szCs w:val="18"/>
                    </w:rPr>
                  </w:pPr>
                  <w:r w:rsidRPr="00CC0DC5">
                    <w:rPr>
                      <w:sz w:val="18"/>
                      <w:szCs w:val="18"/>
                    </w:rPr>
                    <w:t>Draft CR on L1-RSRP measurements for Reporting in NTN</w:t>
                  </w:r>
                </w:p>
              </w:tc>
              <w:tc>
                <w:tcPr>
                  <w:tcW w:w="1569" w:type="dxa"/>
                  <w:tcMar>
                    <w:top w:w="80" w:type="dxa"/>
                    <w:left w:w="80" w:type="dxa"/>
                    <w:bottom w:w="80" w:type="dxa"/>
                    <w:right w:w="80" w:type="dxa"/>
                  </w:tcMar>
                </w:tcPr>
                <w:p w14:paraId="0C1AB50B" w14:textId="4A0C2E3B" w:rsidR="00F67ADA" w:rsidRPr="00CC0DC5" w:rsidRDefault="00F67ADA" w:rsidP="00F67ADA">
                  <w:pPr>
                    <w:spacing w:after="0" w:line="280" w:lineRule="atLeast"/>
                    <w:rPr>
                      <w:sz w:val="18"/>
                      <w:szCs w:val="18"/>
                    </w:rPr>
                  </w:pPr>
                  <w:r w:rsidRPr="00CC0DC5">
                    <w:rPr>
                      <w:sz w:val="18"/>
                      <w:szCs w:val="18"/>
                    </w:rPr>
                    <w:t>Apple</w:t>
                  </w:r>
                </w:p>
              </w:tc>
            </w:tr>
            <w:tr w:rsidR="00F67ADA" w:rsidRPr="00740698" w14:paraId="018FCA46" w14:textId="77777777" w:rsidTr="00740698">
              <w:tc>
                <w:tcPr>
                  <w:tcW w:w="1975" w:type="dxa"/>
                  <w:tcMar>
                    <w:top w:w="80" w:type="dxa"/>
                    <w:left w:w="80" w:type="dxa"/>
                    <w:bottom w:w="80" w:type="dxa"/>
                    <w:right w:w="80" w:type="dxa"/>
                  </w:tcMar>
                </w:tcPr>
                <w:p w14:paraId="06959575" w14:textId="4E511C49" w:rsidR="00F67ADA" w:rsidRPr="00CC0DC5" w:rsidRDefault="00F67ADA" w:rsidP="00F67ADA">
                  <w:pPr>
                    <w:spacing w:after="0" w:line="280" w:lineRule="atLeast"/>
                    <w:rPr>
                      <w:sz w:val="18"/>
                      <w:szCs w:val="18"/>
                    </w:rPr>
                  </w:pPr>
                  <w:r w:rsidRPr="00CC0DC5">
                    <w:rPr>
                      <w:sz w:val="18"/>
                      <w:szCs w:val="18"/>
                    </w:rPr>
                    <w:t>R4-2211097</w:t>
                  </w:r>
                </w:p>
              </w:tc>
              <w:tc>
                <w:tcPr>
                  <w:tcW w:w="3260" w:type="dxa"/>
                  <w:tcMar>
                    <w:top w:w="80" w:type="dxa"/>
                    <w:left w:w="80" w:type="dxa"/>
                    <w:bottom w:w="80" w:type="dxa"/>
                    <w:right w:w="80" w:type="dxa"/>
                  </w:tcMar>
                </w:tcPr>
                <w:p w14:paraId="33936F43" w14:textId="18B70E0A" w:rsidR="00F67ADA" w:rsidRPr="00CC0DC5" w:rsidRDefault="00F67ADA" w:rsidP="00F67ADA">
                  <w:pPr>
                    <w:spacing w:after="0" w:line="280" w:lineRule="atLeast"/>
                    <w:rPr>
                      <w:sz w:val="18"/>
                      <w:szCs w:val="18"/>
                    </w:rPr>
                  </w:pPr>
                  <w:r w:rsidRPr="00CC0DC5">
                    <w:rPr>
                      <w:sz w:val="18"/>
                      <w:szCs w:val="18"/>
                    </w:rPr>
                    <w:t>Correction to terminologies and scope in NTN RRM</w:t>
                  </w:r>
                </w:p>
              </w:tc>
              <w:tc>
                <w:tcPr>
                  <w:tcW w:w="1569" w:type="dxa"/>
                  <w:tcMar>
                    <w:top w:w="80" w:type="dxa"/>
                    <w:left w:w="80" w:type="dxa"/>
                    <w:bottom w:w="80" w:type="dxa"/>
                    <w:right w:w="80" w:type="dxa"/>
                  </w:tcMar>
                </w:tcPr>
                <w:p w14:paraId="3A203B4D" w14:textId="50566087" w:rsidR="00F67ADA" w:rsidRPr="00CC0DC5" w:rsidRDefault="00F67ADA" w:rsidP="00F67ADA">
                  <w:pPr>
                    <w:spacing w:after="0" w:line="280" w:lineRule="atLeast"/>
                    <w:rPr>
                      <w:sz w:val="18"/>
                      <w:szCs w:val="18"/>
                    </w:rPr>
                  </w:pPr>
                  <w:r w:rsidRPr="00CC0DC5">
                    <w:rPr>
                      <w:sz w:val="18"/>
                      <w:szCs w:val="18"/>
                    </w:rPr>
                    <w:t>Ericsson</w:t>
                  </w:r>
                </w:p>
              </w:tc>
            </w:tr>
            <w:tr w:rsidR="00FF7A08" w:rsidRPr="00740698" w14:paraId="5686AAFF" w14:textId="77777777" w:rsidTr="00740698">
              <w:tc>
                <w:tcPr>
                  <w:tcW w:w="1975" w:type="dxa"/>
                  <w:tcMar>
                    <w:top w:w="80" w:type="dxa"/>
                    <w:left w:w="80" w:type="dxa"/>
                    <w:bottom w:w="80" w:type="dxa"/>
                    <w:right w:w="80" w:type="dxa"/>
                  </w:tcMar>
                </w:tcPr>
                <w:p w14:paraId="6D8669E5" w14:textId="26BD9FF0" w:rsidR="00FF7A08" w:rsidRPr="00CC0DC5" w:rsidRDefault="004C0A22" w:rsidP="004C0A22">
                  <w:pPr>
                    <w:spacing w:after="0" w:line="280" w:lineRule="atLeast"/>
                    <w:rPr>
                      <w:sz w:val="18"/>
                      <w:szCs w:val="18"/>
                    </w:rPr>
                  </w:pPr>
                  <w:r w:rsidRPr="004C0A22">
                    <w:rPr>
                      <w:sz w:val="18"/>
                      <w:szCs w:val="18"/>
                    </w:rPr>
                    <w:t>R4-2211100</w:t>
                  </w:r>
                </w:p>
              </w:tc>
              <w:tc>
                <w:tcPr>
                  <w:tcW w:w="3260" w:type="dxa"/>
                  <w:tcMar>
                    <w:top w:w="80" w:type="dxa"/>
                    <w:left w:w="80" w:type="dxa"/>
                    <w:bottom w:w="80" w:type="dxa"/>
                    <w:right w:w="80" w:type="dxa"/>
                  </w:tcMar>
                </w:tcPr>
                <w:p w14:paraId="58995845" w14:textId="328FAED2" w:rsidR="00FF7A08" w:rsidRPr="004C0A22" w:rsidRDefault="004C0A22" w:rsidP="00F67ADA">
                  <w:pPr>
                    <w:spacing w:after="0" w:line="280" w:lineRule="atLeast"/>
                    <w:rPr>
                      <w:sz w:val="18"/>
                      <w:szCs w:val="18"/>
                      <w:lang w:val="en-US"/>
                    </w:rPr>
                  </w:pPr>
                  <w:r w:rsidRPr="004C0A22">
                    <w:rPr>
                      <w:sz w:val="18"/>
                      <w:szCs w:val="18"/>
                      <w:lang w:val="en-US"/>
                    </w:rPr>
                    <w:t>Introduction of Timing advance requirement for NTN</w:t>
                  </w:r>
                </w:p>
              </w:tc>
              <w:tc>
                <w:tcPr>
                  <w:tcW w:w="1569" w:type="dxa"/>
                  <w:tcMar>
                    <w:top w:w="80" w:type="dxa"/>
                    <w:left w:w="80" w:type="dxa"/>
                    <w:bottom w:w="80" w:type="dxa"/>
                    <w:right w:w="80" w:type="dxa"/>
                  </w:tcMar>
                </w:tcPr>
                <w:p w14:paraId="0DDC466E" w14:textId="0E5B33CD" w:rsidR="00FF7A08" w:rsidRPr="00CC0DC5" w:rsidRDefault="00344EB2" w:rsidP="00F67ADA">
                  <w:pPr>
                    <w:spacing w:after="0" w:line="280" w:lineRule="atLeast"/>
                    <w:rPr>
                      <w:sz w:val="18"/>
                      <w:szCs w:val="18"/>
                    </w:rPr>
                  </w:pPr>
                  <w:r w:rsidRPr="00344EB2">
                    <w:rPr>
                      <w:sz w:val="18"/>
                      <w:szCs w:val="18"/>
                    </w:rPr>
                    <w:t>MediaTek</w:t>
                  </w:r>
                </w:p>
              </w:tc>
            </w:tr>
            <w:tr w:rsidR="00FF7A08" w:rsidRPr="00740698" w14:paraId="37A601C1" w14:textId="77777777" w:rsidTr="00740698">
              <w:tc>
                <w:tcPr>
                  <w:tcW w:w="1975" w:type="dxa"/>
                  <w:tcMar>
                    <w:top w:w="80" w:type="dxa"/>
                    <w:left w:w="80" w:type="dxa"/>
                    <w:bottom w:w="80" w:type="dxa"/>
                    <w:right w:w="80" w:type="dxa"/>
                  </w:tcMar>
                </w:tcPr>
                <w:p w14:paraId="034B2CED" w14:textId="742308EC" w:rsidR="00FF7A08" w:rsidRPr="00CC0DC5" w:rsidRDefault="004C0A22" w:rsidP="004C0A22">
                  <w:pPr>
                    <w:spacing w:after="0" w:line="280" w:lineRule="atLeast"/>
                    <w:rPr>
                      <w:sz w:val="18"/>
                      <w:szCs w:val="18"/>
                    </w:rPr>
                  </w:pPr>
                  <w:r w:rsidRPr="004C0A22">
                    <w:rPr>
                      <w:sz w:val="18"/>
                      <w:szCs w:val="18"/>
                    </w:rPr>
                    <w:t>R4-2211101</w:t>
                  </w:r>
                </w:p>
              </w:tc>
              <w:tc>
                <w:tcPr>
                  <w:tcW w:w="3260" w:type="dxa"/>
                  <w:tcMar>
                    <w:top w:w="80" w:type="dxa"/>
                    <w:left w:w="80" w:type="dxa"/>
                    <w:bottom w:w="80" w:type="dxa"/>
                    <w:right w:w="80" w:type="dxa"/>
                  </w:tcMar>
                </w:tcPr>
                <w:p w14:paraId="760743C1" w14:textId="750B43CF" w:rsidR="00FF7A08" w:rsidRPr="00CC0DC5" w:rsidRDefault="004C0A22" w:rsidP="00F67ADA">
                  <w:pPr>
                    <w:spacing w:after="0" w:line="280" w:lineRule="atLeast"/>
                    <w:rPr>
                      <w:sz w:val="18"/>
                      <w:szCs w:val="18"/>
                    </w:rPr>
                  </w:pPr>
                  <w:r w:rsidRPr="004C0A22">
                    <w:rPr>
                      <w:sz w:val="18"/>
                      <w:szCs w:val="18"/>
                    </w:rPr>
                    <w:t>DraftCR on UE transmit timing requirements for NTN R17</w:t>
                  </w:r>
                </w:p>
              </w:tc>
              <w:tc>
                <w:tcPr>
                  <w:tcW w:w="1569" w:type="dxa"/>
                  <w:tcMar>
                    <w:top w:w="80" w:type="dxa"/>
                    <w:left w:w="80" w:type="dxa"/>
                    <w:bottom w:w="80" w:type="dxa"/>
                    <w:right w:w="80" w:type="dxa"/>
                  </w:tcMar>
                </w:tcPr>
                <w:p w14:paraId="0FBF4425" w14:textId="7347A42F" w:rsidR="00FF7A08" w:rsidRPr="00CC0DC5" w:rsidRDefault="00344EB2" w:rsidP="00F67ADA">
                  <w:pPr>
                    <w:spacing w:after="0" w:line="280" w:lineRule="atLeast"/>
                    <w:rPr>
                      <w:sz w:val="18"/>
                      <w:szCs w:val="18"/>
                    </w:rPr>
                  </w:pPr>
                  <w:r w:rsidRPr="00344EB2">
                    <w:rPr>
                      <w:sz w:val="18"/>
                      <w:szCs w:val="18"/>
                    </w:rPr>
                    <w:t>Huawei</w:t>
                  </w:r>
                </w:p>
              </w:tc>
            </w:tr>
            <w:tr w:rsidR="00FF7A08" w:rsidRPr="00740698" w14:paraId="4DC435D3" w14:textId="77777777" w:rsidTr="00740698">
              <w:tc>
                <w:tcPr>
                  <w:tcW w:w="1975" w:type="dxa"/>
                  <w:tcMar>
                    <w:top w:w="80" w:type="dxa"/>
                    <w:left w:w="80" w:type="dxa"/>
                    <w:bottom w:w="80" w:type="dxa"/>
                    <w:right w:w="80" w:type="dxa"/>
                  </w:tcMar>
                </w:tcPr>
                <w:p w14:paraId="4ED5A07C" w14:textId="7F1A28DC" w:rsidR="00FF7A08" w:rsidRPr="00CC0DC5" w:rsidRDefault="004C0A22" w:rsidP="00F67ADA">
                  <w:pPr>
                    <w:spacing w:after="0" w:line="280" w:lineRule="atLeast"/>
                    <w:rPr>
                      <w:sz w:val="18"/>
                      <w:szCs w:val="18"/>
                    </w:rPr>
                  </w:pPr>
                  <w:r w:rsidRPr="004C0A22">
                    <w:rPr>
                      <w:sz w:val="18"/>
                      <w:szCs w:val="18"/>
                    </w:rPr>
                    <w:t>R4-2208101</w:t>
                  </w:r>
                </w:p>
              </w:tc>
              <w:tc>
                <w:tcPr>
                  <w:tcW w:w="3260" w:type="dxa"/>
                  <w:tcMar>
                    <w:top w:w="80" w:type="dxa"/>
                    <w:left w:w="80" w:type="dxa"/>
                    <w:bottom w:w="80" w:type="dxa"/>
                    <w:right w:w="80" w:type="dxa"/>
                  </w:tcMar>
                </w:tcPr>
                <w:p w14:paraId="747A95ED" w14:textId="6C19DF06" w:rsidR="00FF7A08" w:rsidRPr="00CC0DC5" w:rsidRDefault="002840C0" w:rsidP="00F67ADA">
                  <w:pPr>
                    <w:spacing w:after="0" w:line="280" w:lineRule="atLeast"/>
                    <w:rPr>
                      <w:sz w:val="18"/>
                      <w:szCs w:val="18"/>
                    </w:rPr>
                  </w:pPr>
                  <w:r w:rsidRPr="002840C0">
                    <w:rPr>
                      <w:sz w:val="18"/>
                      <w:szCs w:val="18"/>
                    </w:rPr>
                    <w:t>DraftCR on UE timer accuracy for NR_NTN</w:t>
                  </w:r>
                </w:p>
              </w:tc>
              <w:tc>
                <w:tcPr>
                  <w:tcW w:w="1569" w:type="dxa"/>
                  <w:tcMar>
                    <w:top w:w="80" w:type="dxa"/>
                    <w:left w:w="80" w:type="dxa"/>
                    <w:bottom w:w="80" w:type="dxa"/>
                    <w:right w:w="80" w:type="dxa"/>
                  </w:tcMar>
                </w:tcPr>
                <w:p w14:paraId="1DD69FFC" w14:textId="5C4EF096" w:rsidR="00FF7A08" w:rsidRPr="00CC0DC5" w:rsidRDefault="00344EB2" w:rsidP="00F67ADA">
                  <w:pPr>
                    <w:spacing w:after="0" w:line="280" w:lineRule="atLeast"/>
                    <w:rPr>
                      <w:sz w:val="18"/>
                      <w:szCs w:val="18"/>
                    </w:rPr>
                  </w:pPr>
                  <w:r w:rsidRPr="00344EB2">
                    <w:rPr>
                      <w:sz w:val="18"/>
                      <w:szCs w:val="18"/>
                    </w:rPr>
                    <w:t>Xiaomi</w:t>
                  </w:r>
                </w:p>
              </w:tc>
            </w:tr>
          </w:tbl>
          <w:p w14:paraId="708AA7DE" w14:textId="25A75586" w:rsidR="004F2FAB" w:rsidRPr="00085864" w:rsidRDefault="004F2FAB" w:rsidP="000C3A1E">
            <w:pPr>
              <w:pStyle w:val="ListParagraph"/>
              <w:spacing w:after="120" w:line="252" w:lineRule="auto"/>
              <w:ind w:left="0"/>
              <w:contextualSpacing w:val="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A1620" w14:textId="59B3EBDA" w:rsidR="001E41F3" w:rsidRDefault="00D74691">
            <w:pPr>
              <w:pStyle w:val="CRCoverPage"/>
              <w:spacing w:after="0"/>
              <w:ind w:left="100"/>
              <w:rPr>
                <w:noProof/>
              </w:rPr>
            </w:pPr>
            <w:r>
              <w:rPr>
                <w:noProof/>
              </w:rPr>
              <w:t>Introduce</w:t>
            </w:r>
            <w:r w:rsidR="009F71EB">
              <w:rPr>
                <w:noProof/>
              </w:rPr>
              <w:t>d</w:t>
            </w:r>
            <w:r>
              <w:rPr>
                <w:noProof/>
              </w:rPr>
              <w:t xml:space="preserve"> requirement for </w:t>
            </w:r>
            <w:r w:rsidR="009F71EB">
              <w:rPr>
                <w:noProof/>
              </w:rPr>
              <w:t>NTN WI.</w:t>
            </w:r>
          </w:p>
          <w:p w14:paraId="31C656EC" w14:textId="53E5C11F" w:rsidR="004F2FAB" w:rsidRDefault="00B32FA0" w:rsidP="00E348BD">
            <w:pPr>
              <w:pStyle w:val="CRCoverPage"/>
              <w:spacing w:after="0"/>
              <w:ind w:left="100"/>
              <w:rPr>
                <w:noProof/>
              </w:rPr>
            </w:pPr>
            <w:r>
              <w:rPr>
                <w:rFonts w:eastAsia="SimSun"/>
                <w:szCs w:val="24"/>
                <w:lang w:eastAsia="zh-CN"/>
              </w:rPr>
              <w:t xml:space="preserve">Additional changes to the format, e.g. color, were made for those draft CRs that </w:t>
            </w:r>
            <w:r w:rsidR="00F71ABF">
              <w:rPr>
                <w:rFonts w:eastAsia="SimSun"/>
                <w:szCs w:val="24"/>
                <w:lang w:eastAsia="zh-CN"/>
              </w:rPr>
              <w:t xml:space="preserve">are not in line with </w:t>
            </w:r>
            <w:r w:rsidR="00982BD0">
              <w:rPr>
                <w:rFonts w:eastAsia="SimSun"/>
                <w:szCs w:val="24"/>
                <w:lang w:eastAsia="zh-CN"/>
              </w:rPr>
              <w:t>3GPP specification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5C5BA" w:rsidR="001E41F3" w:rsidRDefault="00DE6A81">
            <w:pPr>
              <w:pStyle w:val="CRCoverPage"/>
              <w:spacing w:after="0"/>
              <w:ind w:left="100"/>
              <w:rPr>
                <w:noProof/>
              </w:rPr>
            </w:pPr>
            <w:r>
              <w:rPr>
                <w:noProof/>
              </w:rPr>
              <w:t xml:space="preserve">The requirements of R17 </w:t>
            </w:r>
            <w:r w:rsidR="00E101A6">
              <w:rPr>
                <w:noProof/>
              </w:rPr>
              <w:t>NTN</w:t>
            </w:r>
            <w:r>
              <w:rPr>
                <w:noProof/>
              </w:rPr>
              <w:t xml:space="preserve"> are missing in 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ACF7" w:rsidR="0078777B" w:rsidRDefault="00852A19" w:rsidP="008B07BF">
            <w:pPr>
              <w:pStyle w:val="CRCoverPage"/>
              <w:spacing w:after="0"/>
              <w:ind w:left="100"/>
              <w:rPr>
                <w:noProof/>
              </w:rPr>
            </w:pPr>
            <w:r w:rsidRPr="00852A19">
              <w:rPr>
                <w:noProof/>
              </w:rPr>
              <w:t>3.6.X</w:t>
            </w:r>
            <w:r>
              <w:rPr>
                <w:noProof/>
              </w:rPr>
              <w:t>,</w:t>
            </w:r>
            <w:r w:rsidRPr="00852A19">
              <w:rPr>
                <w:noProof/>
              </w:rPr>
              <w:t xml:space="preserve"> </w:t>
            </w:r>
            <w:r w:rsidR="008B07BF">
              <w:rPr>
                <w:noProof/>
              </w:rPr>
              <w:t>4.3C, 5.3C</w:t>
            </w:r>
            <w:r w:rsidR="00D402ED">
              <w:rPr>
                <w:noProof/>
              </w:rPr>
              <w:t xml:space="preserve">, </w:t>
            </w:r>
            <w:r w:rsidR="00B277E9" w:rsidRPr="00B277E9">
              <w:rPr>
                <w:noProof/>
              </w:rPr>
              <w:t>6.1C, 6.2C</w:t>
            </w:r>
            <w:r w:rsidR="008C2F71">
              <w:rPr>
                <w:noProof/>
              </w:rPr>
              <w:t xml:space="preserve">, </w:t>
            </w:r>
            <w:r w:rsidR="008C2F71" w:rsidRPr="008C2F71">
              <w:rPr>
                <w:noProof/>
              </w:rPr>
              <w:t>4.2</w:t>
            </w:r>
            <w:r w:rsidR="008C2F71">
              <w:rPr>
                <w:noProof/>
              </w:rPr>
              <w:t>C</w:t>
            </w:r>
            <w:r w:rsidR="008C2F71" w:rsidRPr="008C2F71">
              <w:rPr>
                <w:noProof/>
              </w:rPr>
              <w:t>.2.6</w:t>
            </w:r>
            <w:r w:rsidR="00D90398">
              <w:rPr>
                <w:noProof/>
              </w:rPr>
              <w:t xml:space="preserve">, </w:t>
            </w:r>
            <w:r w:rsidR="00D90398" w:rsidRPr="00D90398">
              <w:rPr>
                <w:noProof/>
              </w:rPr>
              <w:t>9.3</w:t>
            </w:r>
            <w:r w:rsidR="00D90398">
              <w:rPr>
                <w:noProof/>
              </w:rPr>
              <w:t>C</w:t>
            </w:r>
            <w:r w:rsidR="00B673E8">
              <w:rPr>
                <w:noProof/>
              </w:rPr>
              <w:t xml:space="preserve">, </w:t>
            </w:r>
            <w:r w:rsidR="00B673E8" w:rsidRPr="00B673E8">
              <w:rPr>
                <w:noProof/>
              </w:rPr>
              <w:t>9.1</w:t>
            </w:r>
            <w:r w:rsidR="00082A70">
              <w:rPr>
                <w:noProof/>
              </w:rPr>
              <w:t xml:space="preserve">, </w:t>
            </w:r>
            <w:r w:rsidR="00082A70" w:rsidRPr="00082A70">
              <w:rPr>
                <w:noProof/>
              </w:rPr>
              <w:t>9.1.3</w:t>
            </w:r>
            <w:r w:rsidR="00082A70">
              <w:rPr>
                <w:noProof/>
              </w:rPr>
              <w:t>C</w:t>
            </w:r>
            <w:r w:rsidR="006C3806">
              <w:rPr>
                <w:noProof/>
              </w:rPr>
              <w:t xml:space="preserve">, </w:t>
            </w:r>
            <w:r w:rsidR="006C3806" w:rsidRPr="006C3806">
              <w:rPr>
                <w:noProof/>
              </w:rPr>
              <w:t>4.2</w:t>
            </w:r>
            <w:r w:rsidR="006C3806">
              <w:rPr>
                <w:noProof/>
              </w:rPr>
              <w:t>C</w:t>
            </w:r>
            <w:r w:rsidR="000A4A55">
              <w:rPr>
                <w:noProof/>
              </w:rPr>
              <w:t xml:space="preserve">, </w:t>
            </w:r>
            <w:r w:rsidR="000A4A55" w:rsidRPr="000A4A55">
              <w:rPr>
                <w:noProof/>
              </w:rPr>
              <w:t>9.2</w:t>
            </w:r>
            <w:r w:rsidR="000A4A55">
              <w:rPr>
                <w:noProof/>
              </w:rPr>
              <w:t>C</w:t>
            </w:r>
            <w:r w:rsidR="008677FA">
              <w:rPr>
                <w:noProof/>
              </w:rPr>
              <w:t>, 9.5C</w:t>
            </w:r>
            <w:r w:rsidR="009250E4">
              <w:rPr>
                <w:noProof/>
              </w:rPr>
              <w:t xml:space="preserve">, </w:t>
            </w:r>
            <w:r w:rsidR="009250E4" w:rsidRPr="009250E4">
              <w:rPr>
                <w:noProof/>
              </w:rPr>
              <w:t>8.1C, 8.5C, 8.6C, 8.12C, 8.13C</w:t>
            </w:r>
            <w:r w:rsidR="00AE25C6">
              <w:rPr>
                <w:noProof/>
              </w:rPr>
              <w:t xml:space="preserve">, </w:t>
            </w:r>
            <w:r w:rsidR="00AE25C6" w:rsidRPr="00AE25C6">
              <w:rPr>
                <w:noProof/>
              </w:rPr>
              <w:t>4.2</w:t>
            </w:r>
            <w:r w:rsidR="00AE25C6">
              <w:rPr>
                <w:noProof/>
              </w:rPr>
              <w:t>C,</w:t>
            </w:r>
            <w:r w:rsidR="00AE25C6" w:rsidRPr="00AE25C6">
              <w:rPr>
                <w:noProof/>
              </w:rPr>
              <w:t xml:space="preserve"> 5.1</w:t>
            </w:r>
            <w:r w:rsidR="00AE25C6">
              <w:rPr>
                <w:noProof/>
              </w:rPr>
              <w:t>C</w:t>
            </w:r>
            <w:r w:rsidR="00A9797B">
              <w:rPr>
                <w:noProof/>
              </w:rPr>
              <w:t xml:space="preserve">, </w:t>
            </w:r>
            <w:r w:rsidR="00A9797B" w:rsidRPr="00A9797B">
              <w:rPr>
                <w:noProof/>
              </w:rPr>
              <w:t>7.3C</w:t>
            </w:r>
            <w:r w:rsidR="00D16E50">
              <w:rPr>
                <w:noProof/>
              </w:rPr>
              <w:t xml:space="preserve">, </w:t>
            </w:r>
            <w:r w:rsidR="00D16E50" w:rsidRPr="00D16E50">
              <w:rPr>
                <w:noProof/>
              </w:rPr>
              <w:t>7.2C</w:t>
            </w:r>
            <w:r w:rsidR="005D2176">
              <w:rPr>
                <w:noProof/>
              </w:rPr>
              <w:t xml:space="preserve">, </w:t>
            </w:r>
            <w:r w:rsidR="005D2176" w:rsidRPr="005D2176">
              <w:rPr>
                <w:noProof/>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ACF99" w:rsidR="001E41F3" w:rsidRDefault="00753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63A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AC32F6" w14:textId="2F03F47A"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w:t>
      </w:r>
      <w:r w:rsidRPr="000C2B2E">
        <w:rPr>
          <w:rFonts w:ascii="Arial" w:hAnsi="Arial" w:cs="Arial"/>
          <w:noProof/>
          <w:color w:val="FF0000"/>
        </w:rPr>
        <w:fldChar w:fldCharType="end"/>
      </w:r>
    </w:p>
    <w:p w14:paraId="5CE439DC" w14:textId="77777777" w:rsidR="00947230" w:rsidRPr="009C5807" w:rsidRDefault="00947230" w:rsidP="00947230">
      <w:pPr>
        <w:pStyle w:val="Heading4"/>
        <w:rPr>
          <w:ins w:id="1" w:author="Qualcomm-CH" w:date="2022-05-24T08:15:00Z"/>
        </w:rPr>
      </w:pPr>
      <w:bookmarkStart w:id="2" w:name="_Toc5952540"/>
      <w:ins w:id="3" w:author="Qualcomm-CH" w:date="2022-05-24T08:15:00Z">
        <w:r w:rsidRPr="009C5807">
          <w:t>4.2</w:t>
        </w:r>
        <w:r>
          <w:t>C</w:t>
        </w:r>
        <w:r w:rsidRPr="009C5807">
          <w:t>.2.6</w:t>
        </w:r>
        <w:r w:rsidRPr="009C5807">
          <w:tab/>
          <w:t>Maximum interruption in paging reception</w:t>
        </w:r>
        <w:bookmarkEnd w:id="2"/>
      </w:ins>
    </w:p>
    <w:p w14:paraId="3A8C8AF5" w14:textId="77777777" w:rsidR="00947230" w:rsidRPr="009C5807" w:rsidRDefault="00947230" w:rsidP="00947230">
      <w:pPr>
        <w:overflowPunct w:val="0"/>
        <w:autoSpaceDE w:val="0"/>
        <w:autoSpaceDN w:val="0"/>
        <w:adjustRightInd w:val="0"/>
        <w:textAlignment w:val="baseline"/>
        <w:rPr>
          <w:ins w:id="4" w:author="Qualcomm-CH" w:date="2022-05-24T08:15:00Z"/>
          <w:lang w:eastAsia="ko-KR"/>
        </w:rPr>
      </w:pPr>
      <w:ins w:id="5" w:author="Qualcomm-CH" w:date="2022-05-24T08:15:00Z">
        <w:r w:rsidRPr="009C5807">
          <w:rPr>
            <w:lang w:eastAsia="ko-KR"/>
          </w:rPr>
          <w:t>UE shall perform the cell re-selection with minimum interruption in monitoring downlink channels for paging reception.</w:t>
        </w:r>
      </w:ins>
    </w:p>
    <w:p w14:paraId="3CBBB145" w14:textId="03B974EC" w:rsidR="00947230" w:rsidRDefault="00947230" w:rsidP="00947230">
      <w:pPr>
        <w:overflowPunct w:val="0"/>
        <w:autoSpaceDE w:val="0"/>
        <w:autoSpaceDN w:val="0"/>
        <w:adjustRightInd w:val="0"/>
        <w:textAlignment w:val="baseline"/>
        <w:rPr>
          <w:ins w:id="6" w:author="Qualcomm-CH" w:date="2022-05-24T08:15:00Z"/>
          <w:lang w:eastAsia="ko-KR"/>
        </w:rPr>
      </w:pPr>
      <w:ins w:id="7" w:author="Qualcomm-CH" w:date="2022-05-24T08:15: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ins>
    </w:p>
    <w:p w14:paraId="078C7CDC" w14:textId="77777777" w:rsidR="00947230" w:rsidRDefault="00947230" w:rsidP="00947230">
      <w:pPr>
        <w:overflowPunct w:val="0"/>
        <w:autoSpaceDE w:val="0"/>
        <w:autoSpaceDN w:val="0"/>
        <w:adjustRightInd w:val="0"/>
        <w:textAlignment w:val="baseline"/>
        <w:rPr>
          <w:ins w:id="8" w:author="Qualcomm-CH" w:date="2022-05-24T08:15:00Z"/>
          <w:lang w:eastAsia="ko-KR"/>
        </w:rPr>
      </w:pPr>
      <w:ins w:id="9" w:author="Qualcomm-CH" w:date="2022-05-24T08:15:00Z">
        <w:r>
          <w:rPr>
            <w:lang w:eastAsia="ko-KR"/>
          </w:rPr>
          <w:t>Where,</w:t>
        </w:r>
      </w:ins>
    </w:p>
    <w:p w14:paraId="339EC0C4" w14:textId="77777777" w:rsidR="00947230" w:rsidRDefault="00947230" w:rsidP="00947230">
      <w:pPr>
        <w:overflowPunct w:val="0"/>
        <w:autoSpaceDE w:val="0"/>
        <w:autoSpaceDN w:val="0"/>
        <w:adjustRightInd w:val="0"/>
        <w:textAlignment w:val="baseline"/>
        <w:rPr>
          <w:ins w:id="10" w:author="Qualcomm-CH" w:date="2022-05-24T08:15:00Z"/>
          <w:lang w:eastAsia="ko-KR"/>
        </w:rPr>
      </w:pPr>
      <w:ins w:id="11" w:author="Qualcomm-CH" w:date="2022-05-24T08:15:00Z">
        <w:r>
          <w:rPr>
            <w:lang w:eastAsia="ko-KR"/>
          </w:rPr>
          <w:t xml:space="preserve">If the target cell belongs to the same satellite as the current one, and </w:t>
        </w:r>
        <w:r w:rsidRPr="00D53154">
          <w:rPr>
            <w:lang w:eastAsia="ko-KR"/>
          </w:rPr>
          <w:t>if the target cell is known, then K = 2;</w:t>
        </w:r>
        <w:r>
          <w:rPr>
            <w:lang w:eastAsia="ko-KR"/>
          </w:rPr>
          <w:t xml:space="preserve"> otherwise, </w:t>
        </w:r>
        <w:r w:rsidRPr="00D53154">
          <w:rPr>
            <w:lang w:eastAsia="ko-KR"/>
          </w:rPr>
          <w:t>if the target cell is unknown, then K = 5.</w:t>
        </w:r>
        <w:r>
          <w:rPr>
            <w:lang w:eastAsia="ko-KR"/>
          </w:rPr>
          <w:t xml:space="preserve"> </w:t>
        </w:r>
      </w:ins>
    </w:p>
    <w:p w14:paraId="6C55E58F" w14:textId="77777777" w:rsidR="00947230" w:rsidRDefault="00947230" w:rsidP="00947230">
      <w:pPr>
        <w:overflowPunct w:val="0"/>
        <w:autoSpaceDE w:val="0"/>
        <w:autoSpaceDN w:val="0"/>
        <w:adjustRightInd w:val="0"/>
        <w:textAlignment w:val="baseline"/>
        <w:rPr>
          <w:ins w:id="12" w:author="Qualcomm-CH" w:date="2022-05-24T08:15:00Z"/>
          <w:lang w:eastAsia="ko-KR"/>
        </w:rPr>
      </w:pPr>
      <w:ins w:id="13" w:author="Qualcomm-CH" w:date="2022-05-24T08:15:00Z">
        <w:r>
          <w:rPr>
            <w:lang w:eastAsia="ko-KR"/>
          </w:rPr>
          <w:t xml:space="preserve">If the target cell belongs to a different satellite than the current one and the target cell’s satellite is GEO, and if the target cell is known, then </w:t>
        </w:r>
        <w:r w:rsidRPr="00D53154">
          <w:rPr>
            <w:lang w:eastAsia="ko-KR"/>
          </w:rPr>
          <w:t>K = 2;</w:t>
        </w:r>
        <w:r>
          <w:rPr>
            <w:lang w:eastAsia="ko-KR"/>
          </w:rPr>
          <w:t xml:space="preserve"> otherwise, </w:t>
        </w:r>
        <w:r w:rsidRPr="00D53154">
          <w:rPr>
            <w:lang w:eastAsia="ko-KR"/>
          </w:rPr>
          <w:t>if the target cell is unknown, then K = 5.</w:t>
        </w:r>
      </w:ins>
    </w:p>
    <w:p w14:paraId="36548E4B" w14:textId="77777777" w:rsidR="00947230" w:rsidRPr="003D1200" w:rsidRDefault="00947230" w:rsidP="00947230">
      <w:pPr>
        <w:overflowPunct w:val="0"/>
        <w:autoSpaceDE w:val="0"/>
        <w:autoSpaceDN w:val="0"/>
        <w:adjustRightInd w:val="0"/>
        <w:textAlignment w:val="baseline"/>
        <w:rPr>
          <w:ins w:id="14" w:author="Qualcomm-CH" w:date="2022-05-24T08:15:00Z"/>
          <w:rFonts w:eastAsia="Malgun Gothic"/>
          <w:lang w:eastAsia="ko-KR"/>
        </w:rPr>
      </w:pPr>
      <w:ins w:id="15" w:author="Qualcomm-CH" w:date="2022-05-24T08:15:00Z">
        <w:r>
          <w:rPr>
            <w:lang w:eastAsia="ko-KR"/>
          </w:rPr>
          <w:t xml:space="preserve">If the target cell belongs to a different satellite than the current one and the target cell’s satellite is non-GEO, </w:t>
        </w:r>
        <w:r w:rsidRPr="00D53154">
          <w:rPr>
            <w:lang w:eastAsia="ko-KR"/>
          </w:rPr>
          <w:t>then K = 5.</w:t>
        </w:r>
      </w:ins>
    </w:p>
    <w:p w14:paraId="64E3AA16" w14:textId="77777777" w:rsidR="00947230" w:rsidRPr="009C5807" w:rsidRDefault="00947230" w:rsidP="00947230">
      <w:pPr>
        <w:overflowPunct w:val="0"/>
        <w:autoSpaceDE w:val="0"/>
        <w:autoSpaceDN w:val="0"/>
        <w:adjustRightInd w:val="0"/>
        <w:textAlignment w:val="baseline"/>
        <w:rPr>
          <w:ins w:id="16" w:author="Qualcomm-CH" w:date="2022-05-24T08:15:00Z"/>
          <w:lang w:eastAsia="ko-KR"/>
        </w:rPr>
      </w:pPr>
      <w:ins w:id="17" w:author="Qualcomm-CH" w:date="2022-05-24T08:15: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ins>
    </w:p>
    <w:p w14:paraId="0D00FBD7" w14:textId="77777777" w:rsidR="00947230" w:rsidRDefault="00947230" w:rsidP="00947230">
      <w:pPr>
        <w:overflowPunct w:val="0"/>
        <w:autoSpaceDE w:val="0"/>
        <w:autoSpaceDN w:val="0"/>
        <w:adjustRightInd w:val="0"/>
        <w:textAlignment w:val="baseline"/>
        <w:rPr>
          <w:ins w:id="18" w:author="Qualcomm-CH" w:date="2022-05-24T08:15:00Z"/>
          <w:lang w:eastAsia="ko-KR"/>
        </w:rPr>
      </w:pPr>
      <w:ins w:id="19" w:author="Qualcomm-CH" w:date="2022-05-24T08:15: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79CA2584" w14:textId="77777777" w:rsidR="00947230" w:rsidRPr="007610E7" w:rsidRDefault="00947230" w:rsidP="00947230">
      <w:pPr>
        <w:overflowPunct w:val="0"/>
        <w:autoSpaceDE w:val="0"/>
        <w:autoSpaceDN w:val="0"/>
        <w:adjustRightInd w:val="0"/>
        <w:textAlignment w:val="baseline"/>
        <w:rPr>
          <w:ins w:id="20" w:author="Qualcomm-CH" w:date="2022-05-24T08:15:00Z"/>
          <w:rFonts w:eastAsia="Malgun Gothic"/>
          <w:lang w:eastAsia="ko-KR"/>
        </w:rPr>
      </w:pPr>
      <w:ins w:id="21" w:author="Qualcomm-CH" w:date="2022-05-24T08:15:00Z">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ins>
    </w:p>
    <w:p w14:paraId="4D76D0E6" w14:textId="77777777" w:rsidR="00947230" w:rsidRPr="002C1440" w:rsidRDefault="00947230" w:rsidP="00947230">
      <w:pPr>
        <w:overflowPunct w:val="0"/>
        <w:autoSpaceDE w:val="0"/>
        <w:autoSpaceDN w:val="0"/>
        <w:adjustRightInd w:val="0"/>
        <w:textAlignment w:val="baseline"/>
        <w:rPr>
          <w:ins w:id="22" w:author="Qualcomm-CH" w:date="2022-05-24T08:15:00Z"/>
          <w:rFonts w:eastAsia="Malgun Gothic"/>
          <w:lang w:eastAsia="ko-KR"/>
        </w:rPr>
      </w:pPr>
      <w:ins w:id="23" w:author="Qualcomm-CH" w:date="2022-05-24T08:15:00Z">
        <w:r w:rsidRPr="009C5807">
          <w:rPr>
            <w:lang w:eastAsia="ko-KR"/>
          </w:rPr>
          <w:t>These requirements assume sufficient radio conditions, so that decoding of system information can be made without errors and does not take into account cell re-selection failure.</w:t>
        </w:r>
      </w:ins>
    </w:p>
    <w:p w14:paraId="242145D2" w14:textId="41ED1BEA"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w:t>
      </w:r>
      <w:r w:rsidRPr="000C2B2E">
        <w:rPr>
          <w:rFonts w:ascii="Arial" w:hAnsi="Arial" w:cs="Arial"/>
          <w:noProof/>
          <w:color w:val="FF0000"/>
        </w:rPr>
        <w:fldChar w:fldCharType="end"/>
      </w:r>
    </w:p>
    <w:p w14:paraId="3089E1E7" w14:textId="6CDE3D36" w:rsidR="004778DB" w:rsidRDefault="004778DB">
      <w:pPr>
        <w:spacing w:after="0"/>
        <w:rPr>
          <w:rFonts w:eastAsia="MS Mincho"/>
        </w:rPr>
      </w:pPr>
      <w:r>
        <w:rPr>
          <w:rFonts w:eastAsia="MS Mincho"/>
        </w:rPr>
        <w:br w:type="page"/>
      </w:r>
    </w:p>
    <w:p w14:paraId="7162DE62" w14:textId="0D36DBE7"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w:t>
      </w:r>
      <w:r w:rsidRPr="000C2B2E">
        <w:rPr>
          <w:rFonts w:ascii="Arial" w:hAnsi="Arial" w:cs="Arial"/>
          <w:noProof/>
          <w:color w:val="FF0000"/>
        </w:rPr>
        <w:fldChar w:fldCharType="end"/>
      </w:r>
    </w:p>
    <w:p w14:paraId="1F921190" w14:textId="77777777" w:rsidR="0050546C" w:rsidRDefault="0050546C" w:rsidP="0050546C">
      <w:pPr>
        <w:pStyle w:val="Heading3"/>
        <w:rPr>
          <w:ins w:id="24" w:author="Qualcomm-CH" w:date="2022-05-24T08:38:00Z"/>
        </w:rPr>
      </w:pPr>
      <w:ins w:id="25" w:author="Qualcomm-CH" w:date="2022-05-24T08:38:00Z">
        <w:r w:rsidRPr="009C5807">
          <w:t>9.1</w:t>
        </w:r>
        <w:r>
          <w:t>C</w:t>
        </w:r>
        <w:r w:rsidRPr="009C5807">
          <w:t>.</w:t>
        </w:r>
        <w:r>
          <w:t>8</w:t>
        </w:r>
        <w:r w:rsidRPr="009C5807">
          <w:tab/>
        </w:r>
        <w:r>
          <w:t>Concurrent m</w:t>
        </w:r>
        <w:r w:rsidRPr="009C5807">
          <w:t>easurement gap</w:t>
        </w:r>
        <w:r>
          <w:t>s for SAN</w:t>
        </w:r>
      </w:ins>
    </w:p>
    <w:p w14:paraId="41B892D6" w14:textId="77777777" w:rsidR="0050546C" w:rsidRPr="00261D39" w:rsidRDefault="0050546C" w:rsidP="0050546C">
      <w:pPr>
        <w:rPr>
          <w:ins w:id="26" w:author="Qualcomm-CH" w:date="2022-05-24T08:38:00Z"/>
          <w:rFonts w:eastAsia="Malgun Gothic"/>
          <w:i/>
          <w:iCs/>
        </w:rPr>
      </w:pPr>
      <w:ins w:id="27" w:author="Qualcomm-CH" w:date="2022-05-24T08:38:00Z">
        <w:r w:rsidRPr="00D427C4">
          <w:rPr>
            <w:rFonts w:eastAsia="SimSun"/>
            <w:i/>
            <w:iCs/>
          </w:rPr>
          <w:t>Editor’s note: Applicability of frequency range, CA, DA, duplex mode, etc is subject to updates/changes based on the scope of the corresponding WID.</w:t>
        </w:r>
      </w:ins>
    </w:p>
    <w:p w14:paraId="60E5FE32" w14:textId="77777777" w:rsidR="0050546C" w:rsidRPr="004633CB" w:rsidRDefault="0050546C" w:rsidP="0050546C">
      <w:pPr>
        <w:pStyle w:val="Heading4"/>
        <w:rPr>
          <w:ins w:id="28" w:author="Qualcomm-CH" w:date="2022-05-24T08:38:00Z"/>
          <w:szCs w:val="18"/>
          <w:lang w:val="en-US" w:eastAsia="ko-KR"/>
        </w:rPr>
      </w:pPr>
      <w:ins w:id="29" w:author="Qualcomm-CH" w:date="2022-05-24T08:38:00Z">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.1</w:t>
        </w:r>
        <w:r w:rsidRPr="004633CB">
          <w:rPr>
            <w:szCs w:val="18"/>
            <w:lang w:val="en-US" w:eastAsia="ko-KR"/>
          </w:rPr>
          <w:tab/>
          <w:t>Introduction</w:t>
        </w:r>
      </w:ins>
    </w:p>
    <w:p w14:paraId="7255B7ED" w14:textId="77777777" w:rsidR="0050546C" w:rsidRDefault="0050546C" w:rsidP="0050546C">
      <w:pPr>
        <w:rPr>
          <w:ins w:id="30" w:author="Qualcomm-CH" w:date="2022-05-24T08:38:00Z"/>
        </w:rPr>
      </w:pPr>
      <w:ins w:id="31" w:author="Qualcomm-CH" w:date="2022-05-24T08:38: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5D7DF149" w14:textId="77777777" w:rsidR="0050546C" w:rsidRPr="004633CB" w:rsidRDefault="0050546C" w:rsidP="0050546C">
      <w:pPr>
        <w:pStyle w:val="Heading4"/>
        <w:rPr>
          <w:ins w:id="32" w:author="Qualcomm-CH" w:date="2022-05-24T08:38:00Z"/>
          <w:szCs w:val="18"/>
          <w:lang w:val="en-US" w:eastAsia="ko-KR"/>
        </w:rPr>
      </w:pPr>
      <w:ins w:id="33" w:author="Qualcomm-CH" w:date="2022-05-24T08:38:00Z">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439E76D4" w14:textId="77777777" w:rsidR="0050546C" w:rsidRDefault="0050546C" w:rsidP="0050546C">
      <w:pPr>
        <w:rPr>
          <w:ins w:id="34" w:author="Qualcomm-CH" w:date="2022-05-24T08:38:00Z"/>
        </w:rPr>
      </w:pPr>
      <w:ins w:id="35" w:author="Qualcomm-CH" w:date="2022-05-24T08:38:00Z">
        <w:r w:rsidRPr="009C5807">
          <w:t xml:space="preserve">If the UE requires </w:t>
        </w:r>
        <w:r w:rsidRPr="009C5807">
          <w:rPr>
            <w:lang w:eastAsia="zh-CN"/>
          </w:rPr>
          <w:t>measurement gap</w:t>
        </w:r>
        <w:r w:rsidRPr="009C5807">
          <w:t>s to identify and measure intra-frequency cells and/or inter-frequency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31417FC7" w14:textId="77777777" w:rsidR="0050546C" w:rsidRDefault="0050546C" w:rsidP="0050546C">
      <w:pPr>
        <w:rPr>
          <w:ins w:id="36" w:author="Qualcomm-CH" w:date="2022-05-24T08:38:00Z"/>
        </w:rPr>
      </w:pPr>
      <w:ins w:id="37" w:author="Qualcomm-CH" w:date="2022-05-24T08:38:00Z">
        <w:r w:rsidRPr="009C5807">
          <w:t xml:space="preserve">If the UE requires </w:t>
        </w:r>
        <w:r w:rsidRPr="009C5807">
          <w:rPr>
            <w:lang w:eastAsia="zh-CN"/>
          </w:rPr>
          <w:t>measurement gap</w:t>
        </w:r>
        <w:r w:rsidRPr="009C5807">
          <w:t xml:space="preserve">s to identify and measure intra-frequency cells and/or inter-frequency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at most two per-FR1 </w:t>
        </w:r>
        <w:r w:rsidRPr="009C5807">
          <w:t>measurement gap</w:t>
        </w:r>
        <w:r>
          <w:t>s</w:t>
        </w:r>
        <w:r w:rsidRPr="009C5807">
          <w:t xml:space="preserve"> for monitoring of all frequency layers</w:t>
        </w:r>
        <w:r>
          <w:t xml:space="preserve">. </w:t>
        </w:r>
      </w:ins>
    </w:p>
    <w:p w14:paraId="38CFCA30" w14:textId="77777777" w:rsidR="0050546C" w:rsidRPr="00BC1091" w:rsidRDefault="0050546C" w:rsidP="0050546C">
      <w:pPr>
        <w:rPr>
          <w:ins w:id="38" w:author="Qualcomm-CH" w:date="2022-05-24T08:38:00Z"/>
          <w:rFonts w:cs="v4.2.0"/>
        </w:rPr>
      </w:pPr>
    </w:p>
    <w:p w14:paraId="168C6590" w14:textId="77777777" w:rsidR="0050546C" w:rsidRDefault="0050546C" w:rsidP="0050546C">
      <w:pPr>
        <w:rPr>
          <w:ins w:id="39" w:author="Qualcomm-CH" w:date="2022-05-24T08:38:00Z"/>
        </w:rPr>
      </w:pPr>
      <w:ins w:id="40" w:author="Qualcomm-CH" w:date="2022-05-24T08:38:00Z">
        <w:r w:rsidRPr="008C6DE4">
          <w:t xml:space="preserve">For UE configured with the </w:t>
        </w:r>
        <w:r>
          <w:t>SA</w:t>
        </w:r>
        <w:r w:rsidRPr="008C6DE4">
          <w:t xml:space="preserve"> operation,</w:t>
        </w:r>
        <w:r>
          <w:t xml:space="preserve"> w</w:t>
        </w:r>
        <w:r w:rsidRPr="008C6DE4">
          <w:t>hen monitoring of multiple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2320FBCA" w14:textId="77777777" w:rsidR="0050546C" w:rsidRDefault="0050546C" w:rsidP="0050546C">
      <w:pPr>
        <w:pStyle w:val="B10"/>
        <w:rPr>
          <w:ins w:id="41" w:author="Qualcomm-CH" w:date="2022-05-24T08:38:00Z"/>
          <w:noProof/>
        </w:rPr>
      </w:pPr>
      <w:ins w:id="42" w:author="Qualcomm-CH" w:date="2022-05-24T08:38: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436829E2" w14:textId="77777777" w:rsidR="0050546C" w:rsidRDefault="0050546C" w:rsidP="0050546C">
      <w:pPr>
        <w:pStyle w:val="B10"/>
        <w:rPr>
          <w:ins w:id="43" w:author="Qualcomm-CH" w:date="2022-05-24T08:38:00Z"/>
        </w:rPr>
      </w:pPr>
    </w:p>
    <w:p w14:paraId="0E1B911B" w14:textId="77777777" w:rsidR="0050546C" w:rsidRDefault="0050546C" w:rsidP="0050546C">
      <w:pPr>
        <w:rPr>
          <w:ins w:id="44" w:author="Qualcomm-CH" w:date="2022-05-24T08:38:00Z"/>
        </w:rPr>
      </w:pPr>
      <w:ins w:id="45" w:author="Qualcomm-CH" w:date="2022-05-24T08:38:00Z">
        <w:r>
          <w:t xml:space="preserve">can be only associated to one measurement gap pattern provided the network configures the concurrent measurement gap patterns. </w:t>
        </w:r>
      </w:ins>
    </w:p>
    <w:p w14:paraId="529A6FA8" w14:textId="77777777" w:rsidR="0050546C" w:rsidRDefault="0050546C" w:rsidP="0050546C">
      <w:pPr>
        <w:rPr>
          <w:ins w:id="46" w:author="Qualcomm-CH" w:date="2022-05-24T08:38:00Z"/>
          <w:lang w:eastAsia="zh-CN"/>
        </w:rPr>
      </w:pPr>
      <w:ins w:id="47" w:author="Qualcomm-CH" w:date="2022-05-24T08:38:00Z">
        <w:r w:rsidRPr="005772B1">
          <w:rPr>
            <w:i/>
            <w:iCs/>
            <w:lang w:eastAsia="zh-CN"/>
          </w:rPr>
          <w:t xml:space="preserve">Editor Notes: RAN4 is further discussing the </w:t>
        </w:r>
        <w:r>
          <w:rPr>
            <w:i/>
            <w:iCs/>
            <w:lang w:eastAsia="zh-CN"/>
          </w:rPr>
          <w:t xml:space="preserve">additional limitation on association between </w:t>
        </w:r>
        <w:r w:rsidRPr="005772B1">
          <w:rPr>
            <w:i/>
            <w:iCs/>
            <w:lang w:eastAsia="zh-CN"/>
          </w:rPr>
          <w:t xml:space="preserve">measurement gap </w:t>
        </w:r>
        <w:r>
          <w:rPr>
            <w:i/>
            <w:iCs/>
            <w:lang w:eastAsia="zh-CN"/>
          </w:rPr>
          <w:t>and frequency layers for SAN.</w:t>
        </w:r>
      </w:ins>
    </w:p>
    <w:p w14:paraId="09BA5860" w14:textId="77777777" w:rsidR="0050546C" w:rsidRPr="00843001" w:rsidRDefault="0050546C" w:rsidP="0050546C">
      <w:pPr>
        <w:rPr>
          <w:ins w:id="48" w:author="Qualcomm-CH" w:date="2022-05-24T08:38:00Z"/>
          <w:strike/>
        </w:rPr>
      </w:pPr>
      <w:ins w:id="49" w:author="Qualcomm-CH" w:date="2022-05-24T08:38: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4CDD1445" w14:textId="77777777" w:rsidR="0050546C" w:rsidRDefault="0050546C" w:rsidP="0050546C">
      <w:pPr>
        <w:rPr>
          <w:ins w:id="50" w:author="Qualcomm-CH" w:date="2022-05-24T08:38:00Z"/>
        </w:rPr>
      </w:pPr>
      <w:ins w:id="51" w:author="Qualcomm-CH" w:date="2022-05-24T08:38: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585F7A26" w14:textId="77777777" w:rsidR="0050546C" w:rsidRPr="009C5807" w:rsidRDefault="0050546C" w:rsidP="0050546C">
      <w:pPr>
        <w:rPr>
          <w:ins w:id="52" w:author="Qualcomm-CH" w:date="2022-05-24T08:38:00Z"/>
        </w:rPr>
      </w:pPr>
    </w:p>
    <w:p w14:paraId="61DDF0E6" w14:textId="77777777" w:rsidR="0050546C" w:rsidRPr="009C5807" w:rsidRDefault="0050546C" w:rsidP="0050546C">
      <w:pPr>
        <w:pStyle w:val="Heading4"/>
        <w:rPr>
          <w:ins w:id="53" w:author="Qualcomm-CH" w:date="2022-05-24T08:38:00Z"/>
          <w:lang w:eastAsia="zh-CN"/>
        </w:rPr>
      </w:pPr>
      <w:ins w:id="54" w:author="Qualcomm-CH" w:date="2022-05-24T08:38:00Z">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ins>
    </w:p>
    <w:p w14:paraId="1A6F9361" w14:textId="77777777" w:rsidR="0050546C" w:rsidRDefault="0050546C" w:rsidP="0050546C">
      <w:pPr>
        <w:rPr>
          <w:ins w:id="55" w:author="Qualcomm-CH" w:date="2022-05-24T08:38:00Z"/>
          <w:lang w:eastAsia="zh-CN"/>
        </w:rPr>
      </w:pPr>
      <w:bookmarkStart w:id="56" w:name="_Hlk97307080"/>
      <w:bookmarkStart w:id="57" w:name="_Hlk97307155"/>
      <w:ins w:id="58" w:author="Qualcomm-CH" w:date="2022-05-24T08:38:00Z">
        <w:r>
          <w:rPr>
            <w:lang w:eastAsia="zh-CN"/>
          </w:rPr>
          <w:t xml:space="preserve">Collisions between occasions of two concurrent measurement gaps may occur as specified in this clause if the two measurement gaps are </w:t>
        </w:r>
      </w:ins>
    </w:p>
    <w:p w14:paraId="4575B253" w14:textId="77777777" w:rsidR="0050546C" w:rsidRDefault="0050546C" w:rsidP="0050546C">
      <w:pPr>
        <w:pStyle w:val="B10"/>
        <w:rPr>
          <w:ins w:id="59" w:author="Qualcomm-CH" w:date="2022-05-24T08:38:00Z"/>
        </w:rPr>
      </w:pPr>
      <w:ins w:id="60" w:author="Qualcomm-CH" w:date="2022-05-24T08:38:00Z">
        <w:r>
          <w:t>-</w:t>
        </w:r>
        <w:r>
          <w:tab/>
          <w:t>two per-UE measurement gaps, or</w:t>
        </w:r>
      </w:ins>
    </w:p>
    <w:p w14:paraId="4F46FBEF" w14:textId="77777777" w:rsidR="0050546C" w:rsidRDefault="0050546C" w:rsidP="0050546C">
      <w:pPr>
        <w:pStyle w:val="B10"/>
        <w:rPr>
          <w:ins w:id="61" w:author="Qualcomm-CH" w:date="2022-05-24T08:38:00Z"/>
        </w:rPr>
      </w:pPr>
      <w:ins w:id="62" w:author="Qualcomm-CH" w:date="2022-05-24T08:38:00Z">
        <w:r>
          <w:t>-</w:t>
        </w:r>
        <w:r>
          <w:tab/>
          <w:t>two per-FR measurement gaps in the same FR.</w:t>
        </w:r>
      </w:ins>
    </w:p>
    <w:p w14:paraId="713BDB3C" w14:textId="77777777" w:rsidR="0050546C" w:rsidRDefault="0050546C" w:rsidP="0050546C">
      <w:pPr>
        <w:rPr>
          <w:ins w:id="63" w:author="Qualcomm-CH" w:date="2022-05-24T08:38:00Z"/>
          <w:lang w:eastAsia="ja-JP"/>
        </w:rPr>
      </w:pPr>
      <w:bookmarkStart w:id="64" w:name="_Hlk97307288"/>
      <w:ins w:id="65" w:author="Qualcomm-CH" w:date="2022-05-24T08:38:00Z">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20567DB7" w14:textId="77777777" w:rsidR="0050546C" w:rsidRDefault="0050546C" w:rsidP="0050546C">
      <w:pPr>
        <w:pStyle w:val="B10"/>
        <w:rPr>
          <w:ins w:id="66" w:author="Qualcomm-CH" w:date="2022-05-24T08:38:00Z"/>
        </w:rPr>
      </w:pPr>
      <w:ins w:id="67" w:author="Qualcomm-CH" w:date="2022-05-24T08:38:00Z">
        <w:r>
          <w:t>-</w:t>
        </w:r>
        <w:r>
          <w:tab/>
          <w:t>the two occasions are fully or partially overlapping in time domain, or</w:t>
        </w:r>
      </w:ins>
    </w:p>
    <w:p w14:paraId="3121A521" w14:textId="77777777" w:rsidR="0050546C" w:rsidRPr="00CA2035" w:rsidRDefault="0050546C" w:rsidP="0050546C">
      <w:pPr>
        <w:pStyle w:val="B10"/>
        <w:rPr>
          <w:ins w:id="68" w:author="Qualcomm-CH" w:date="2022-05-24T08:38:00Z"/>
        </w:rPr>
      </w:pPr>
      <w:ins w:id="69" w:author="Qualcomm-CH" w:date="2022-05-24T08:38:00Z">
        <w:r w:rsidRPr="00917629">
          <w:rPr>
            <w:rFonts w:eastAsia="Times New Roman"/>
          </w:rPr>
          <w:t>-</w:t>
        </w:r>
        <w:r w:rsidRPr="00917629">
          <w:rPr>
            <w:rFonts w:eastAsia="Times New Roman"/>
          </w:rPr>
          <w:tab/>
        </w:r>
        <w:r w:rsidRPr="00845A82">
          <w:rPr>
            <w:lang w:eastAsia="ja-JP"/>
          </w:rPr>
          <w:t xml:space="preserve">the distance between the two </w:t>
        </w:r>
        <w:r>
          <w:rPr>
            <w:lang w:eastAsia="ja-JP"/>
          </w:rPr>
          <w:t xml:space="preserve">occasions </w:t>
        </w:r>
        <w:r w:rsidRPr="0049436F">
          <w:rPr>
            <w:lang w:eastAsia="ja-JP"/>
          </w:rPr>
          <w:t xml:space="preserve">is </w:t>
        </w:r>
        <w:r>
          <w:rPr>
            <w:lang w:eastAsia="ja-JP"/>
          </w:rPr>
          <w:t>[</w:t>
        </w:r>
        <w:r w:rsidRPr="0049436F">
          <w:rPr>
            <w:lang w:eastAsia="ja-JP"/>
          </w:rPr>
          <w:t xml:space="preserve">equal </w:t>
        </w:r>
        <w:r>
          <w:rPr>
            <w:lang w:eastAsia="ja-JP"/>
          </w:rPr>
          <w:t xml:space="preserve">to </w:t>
        </w:r>
        <w:r w:rsidRPr="0049436F">
          <w:rPr>
            <w:lang w:eastAsia="ja-JP"/>
          </w:rPr>
          <w:t>or</w:t>
        </w:r>
        <w:r>
          <w:rPr>
            <w:lang w:eastAsia="ja-JP"/>
          </w:rPr>
          <w:t>]</w:t>
        </w:r>
        <w:r w:rsidRPr="0049436F">
          <w:rPr>
            <w:lang w:eastAsia="ja-JP"/>
          </w:rPr>
          <w:t xml:space="preserve"> </w:t>
        </w:r>
        <w:r>
          <w:rPr>
            <w:lang w:eastAsia="ja-JP"/>
          </w:rPr>
          <w:t>smaller than 4ms</w:t>
        </w:r>
        <w:bookmarkEnd w:id="56"/>
        <w:r>
          <w:rPr>
            <w:lang w:eastAsia="ja-JP"/>
          </w:rPr>
          <w:t>.</w:t>
        </w:r>
      </w:ins>
    </w:p>
    <w:p w14:paraId="72C8C00C" w14:textId="77777777" w:rsidR="0050546C" w:rsidRPr="00365963" w:rsidRDefault="0050546C" w:rsidP="0050546C">
      <w:pPr>
        <w:pStyle w:val="B10"/>
        <w:ind w:left="0" w:firstLine="0"/>
        <w:rPr>
          <w:ins w:id="70" w:author="Qualcomm-CH" w:date="2022-05-24T08:38:00Z"/>
          <w:lang w:eastAsia="zh-CN"/>
        </w:rPr>
      </w:pPr>
      <w:bookmarkStart w:id="71" w:name="_Hlk97307335"/>
      <w:bookmarkEnd w:id="64"/>
      <w:ins w:id="72" w:author="Qualcomm-CH" w:date="2022-05-24T08:38:00Z">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ins>
    </w:p>
    <w:p w14:paraId="1A7C7D21" w14:textId="77777777" w:rsidR="0050546C" w:rsidRDefault="0050546C" w:rsidP="0050546C">
      <w:pPr>
        <w:rPr>
          <w:ins w:id="73" w:author="Qualcomm-CH" w:date="2022-05-24T08:38:00Z"/>
          <w:lang w:eastAsia="zh-CN"/>
        </w:rPr>
      </w:pPr>
      <w:ins w:id="74" w:author="Qualcomm-CH" w:date="2022-05-24T08:38:00Z">
        <w:r w:rsidRPr="005772B1">
          <w:rPr>
            <w:i/>
            <w:iCs/>
            <w:lang w:eastAsia="zh-CN"/>
          </w:rPr>
          <w:t>Editor Notes: RAN4 is further discussing the issue when more than two measurement gap occasions are overlapped sequentially.</w:t>
        </w:r>
      </w:ins>
    </w:p>
    <w:p w14:paraId="34D91CB4" w14:textId="77777777" w:rsidR="0050546C" w:rsidRDefault="0050546C" w:rsidP="0050546C">
      <w:pPr>
        <w:rPr>
          <w:ins w:id="75" w:author="Qualcomm-CH" w:date="2022-05-24T08:38:00Z"/>
          <w:lang w:eastAsia="zh-CN"/>
        </w:rPr>
      </w:pPr>
      <w:ins w:id="76" w:author="Qualcomm-CH" w:date="2022-05-24T08:38:00Z">
        <w:r>
          <w:rPr>
            <w:lang w:eastAsia="zh-CN"/>
          </w:rPr>
          <w:t xml:space="preserve">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r>
          <w:rPr>
            <w:lang w:eastAsia="zh-CN"/>
          </w:rPr>
          <w:t>C</w:t>
        </w:r>
        <w:r w:rsidRPr="009C5807">
          <w:rPr>
            <w:lang w:eastAsia="zh-CN"/>
          </w:rPr>
          <w:t>.</w:t>
        </w:r>
        <w:r>
          <w:rPr>
            <w:lang w:eastAsia="zh-CN"/>
          </w:rPr>
          <w:t xml:space="preserve">8.4. </w:t>
        </w:r>
      </w:ins>
    </w:p>
    <w:bookmarkEnd w:id="57"/>
    <w:bookmarkEnd w:id="71"/>
    <w:p w14:paraId="082EE456" w14:textId="77777777" w:rsidR="0050546C" w:rsidRPr="00044BC9" w:rsidRDefault="0050546C" w:rsidP="0050546C">
      <w:pPr>
        <w:rPr>
          <w:ins w:id="77" w:author="Qualcomm-CH" w:date="2022-05-24T08:38:00Z"/>
          <w:i/>
          <w:lang w:val="en-US" w:eastAsia="zh-CN"/>
        </w:rPr>
      </w:pPr>
    </w:p>
    <w:p w14:paraId="09FA5A89" w14:textId="77777777" w:rsidR="0050546C" w:rsidRPr="009C5807" w:rsidRDefault="0050546C" w:rsidP="0050546C">
      <w:pPr>
        <w:pStyle w:val="Heading4"/>
        <w:rPr>
          <w:ins w:id="78" w:author="Qualcomm-CH" w:date="2022-05-24T08:38:00Z"/>
          <w:lang w:eastAsia="zh-CN"/>
        </w:rPr>
      </w:pPr>
      <w:ins w:id="79" w:author="Qualcomm-CH" w:date="2022-05-24T08:38:00Z">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64700273" w14:textId="77777777" w:rsidR="0050546C" w:rsidRDefault="0050546C" w:rsidP="0050546C">
      <w:pPr>
        <w:rPr>
          <w:ins w:id="80" w:author="Qualcomm-CH" w:date="2022-05-24T08:38:00Z"/>
          <w:lang w:eastAsia="zh-CN"/>
        </w:rPr>
      </w:pPr>
      <w:ins w:id="81" w:author="Qualcomm-CH" w:date="2022-05-24T08:38:00Z">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r w:rsidRPr="00526040">
          <w:rPr>
            <w:lang w:eastAsia="zh-CN"/>
          </w:rPr>
          <w:t xml:space="preserve"> </w:t>
        </w:r>
      </w:ins>
    </w:p>
    <w:p w14:paraId="32B85FD4" w14:textId="63354DAA"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w:t>
      </w:r>
      <w:r w:rsidRPr="000C2B2E">
        <w:rPr>
          <w:rFonts w:ascii="Arial" w:hAnsi="Arial" w:cs="Arial"/>
          <w:noProof/>
          <w:color w:val="FF0000"/>
        </w:rPr>
        <w:fldChar w:fldCharType="end"/>
      </w:r>
    </w:p>
    <w:p w14:paraId="66411677" w14:textId="5A5468B0"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Pr>
          <w:lang w:val="en-US"/>
        </w:rPr>
        <w:br w:type="page"/>
      </w: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3</w:t>
      </w:r>
      <w:r w:rsidRPr="000C2B2E">
        <w:rPr>
          <w:rFonts w:ascii="Arial" w:hAnsi="Arial" w:cs="Arial"/>
          <w:noProof/>
          <w:color w:val="FF0000"/>
        </w:rPr>
        <w:fldChar w:fldCharType="end"/>
      </w:r>
    </w:p>
    <w:p w14:paraId="3752719D" w14:textId="77777777" w:rsidR="00524FB3" w:rsidRPr="009C5807" w:rsidRDefault="00524FB3" w:rsidP="00524FB3">
      <w:pPr>
        <w:pStyle w:val="Heading3"/>
        <w:overflowPunct w:val="0"/>
        <w:autoSpaceDE w:val="0"/>
        <w:autoSpaceDN w:val="0"/>
        <w:adjustRightInd w:val="0"/>
        <w:textAlignment w:val="baseline"/>
        <w:rPr>
          <w:ins w:id="82" w:author="Qualcomm-CH" w:date="2022-05-24T08:39:00Z"/>
          <w:lang w:val="en-US" w:eastAsia="ko-KR"/>
        </w:rPr>
      </w:pPr>
      <w:bookmarkStart w:id="83" w:name="_Toc5952537"/>
      <w:ins w:id="84" w:author="Qualcomm-CH" w:date="2022-05-24T08:39:00Z">
        <w:r>
          <w:rPr>
            <w:lang w:val="en-US" w:eastAsia="ko-KR"/>
          </w:rPr>
          <w:t>4.2C</w:t>
        </w:r>
        <w:r w:rsidRPr="009C5807">
          <w:rPr>
            <w:lang w:val="en-US" w:eastAsia="ko-KR"/>
          </w:rPr>
          <w:t>.2</w:t>
        </w:r>
        <w:r w:rsidRPr="009C5807">
          <w:rPr>
            <w:lang w:val="en-US" w:eastAsia="ko-KR"/>
          </w:rPr>
          <w:tab/>
          <w:t>Requirements</w:t>
        </w:r>
        <w:bookmarkEnd w:id="83"/>
      </w:ins>
    </w:p>
    <w:p w14:paraId="70DD5452" w14:textId="77777777" w:rsidR="00524FB3" w:rsidRPr="009C5807" w:rsidRDefault="00524FB3" w:rsidP="00524FB3">
      <w:pPr>
        <w:pStyle w:val="Heading4"/>
        <w:rPr>
          <w:ins w:id="85" w:author="Qualcomm-CH" w:date="2022-05-24T08:39:00Z"/>
          <w:lang w:val="en-US" w:eastAsia="zh-CN"/>
        </w:rPr>
      </w:pPr>
      <w:bookmarkStart w:id="86" w:name="_Toc5952538"/>
      <w:ins w:id="87" w:author="Qualcomm-CH" w:date="2022-05-24T08:39:00Z">
        <w:r>
          <w:rPr>
            <w:lang w:val="en-US" w:eastAsia="zh-CN"/>
          </w:rPr>
          <w:t>4.2C</w:t>
        </w:r>
        <w:r w:rsidRPr="009C5807">
          <w:rPr>
            <w:lang w:val="en-US" w:eastAsia="zh-CN"/>
          </w:rPr>
          <w:t>.2.1</w:t>
        </w:r>
        <w:r w:rsidRPr="009C5807">
          <w:rPr>
            <w:lang w:val="en-US" w:eastAsia="zh-CN"/>
          </w:rPr>
          <w:tab/>
          <w:t>UE measurement capability</w:t>
        </w:r>
        <w:bookmarkEnd w:id="86"/>
      </w:ins>
    </w:p>
    <w:p w14:paraId="75F8C825" w14:textId="77777777" w:rsidR="00524FB3" w:rsidRPr="005735B1" w:rsidRDefault="00524FB3" w:rsidP="00524FB3">
      <w:pPr>
        <w:rPr>
          <w:ins w:id="88" w:author="Qualcomm-CH" w:date="2022-05-24T08:39:00Z"/>
        </w:rPr>
      </w:pPr>
      <w:ins w:id="89" w:author="Qualcomm-CH" w:date="2022-05-24T08:39:00Z">
        <w:r w:rsidRPr="005735B1">
          <w:t>For idle mode cell re-selection purposes,</w:t>
        </w:r>
        <w:r w:rsidRPr="005735B1">
          <w:rPr>
            <w:rFonts w:hint="eastAsia"/>
          </w:rPr>
          <w:t xml:space="preserve"> </w:t>
        </w:r>
        <w:r w:rsidRPr="005735B1">
          <w:t>the UE shall be capable of monitoring at least:</w:t>
        </w:r>
      </w:ins>
    </w:p>
    <w:p w14:paraId="6423251B" w14:textId="77777777" w:rsidR="00524FB3" w:rsidRPr="009C5807" w:rsidRDefault="00524FB3" w:rsidP="00524FB3">
      <w:pPr>
        <w:pStyle w:val="B10"/>
        <w:rPr>
          <w:ins w:id="90" w:author="Qualcomm-CH" w:date="2022-05-24T08:39:00Z"/>
        </w:rPr>
      </w:pPr>
      <w:ins w:id="91" w:author="Qualcomm-CH" w:date="2022-05-24T08:39:00Z">
        <w:r w:rsidRPr="009C5807">
          <w:rPr>
            <w:rFonts w:cs="v4.2.0"/>
          </w:rPr>
          <w:t>-</w:t>
        </w:r>
        <w:r w:rsidRPr="009C5807">
          <w:rPr>
            <w:rFonts w:cs="v4.2.0"/>
          </w:rPr>
          <w:tab/>
          <w:t>Intra-frequency carrier, and</w:t>
        </w:r>
      </w:ins>
    </w:p>
    <w:p w14:paraId="33536BC7" w14:textId="77777777" w:rsidR="00524FB3" w:rsidRPr="009C5807" w:rsidRDefault="00524FB3" w:rsidP="00524FB3">
      <w:pPr>
        <w:pStyle w:val="B10"/>
        <w:rPr>
          <w:ins w:id="92" w:author="Qualcomm-CH" w:date="2022-05-24T08:39:00Z"/>
        </w:rPr>
      </w:pPr>
      <w:ins w:id="93" w:author="Qualcomm-CH" w:date="2022-05-24T08:39:00Z">
        <w:r>
          <w:t>-</w:t>
        </w:r>
        <w:r>
          <w:tab/>
          <w:t xml:space="preserve">Depending on UE capability, [7] </w:t>
        </w:r>
        <w:r w:rsidRPr="009C5807">
          <w:t>NR inter-frequency carriers, and</w:t>
        </w:r>
      </w:ins>
    </w:p>
    <w:p w14:paraId="448CF171" w14:textId="4D8E2D72"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3</w:t>
      </w:r>
      <w:r w:rsidRPr="000C2B2E">
        <w:rPr>
          <w:rFonts w:ascii="Arial" w:hAnsi="Arial" w:cs="Arial"/>
          <w:noProof/>
          <w:color w:val="FF0000"/>
        </w:rPr>
        <w:fldChar w:fldCharType="end"/>
      </w:r>
    </w:p>
    <w:p w14:paraId="6E175E0E" w14:textId="77777777" w:rsidR="004778DB" w:rsidRDefault="004778DB" w:rsidP="004778DB">
      <w:pPr>
        <w:spacing w:after="0"/>
        <w:rPr>
          <w:rFonts w:eastAsia="MS Mincho"/>
          <w:lang w:val="en-US"/>
        </w:rPr>
      </w:pPr>
      <w:r>
        <w:rPr>
          <w:rFonts w:eastAsia="MS Mincho"/>
          <w:lang w:val="en-US"/>
        </w:rPr>
        <w:br w:type="page"/>
      </w:r>
    </w:p>
    <w:p w14:paraId="03B5EF36" w14:textId="075FD2F5"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4</w:t>
      </w:r>
      <w:r w:rsidRPr="000C2B2E">
        <w:rPr>
          <w:rFonts w:ascii="Arial" w:hAnsi="Arial" w:cs="Arial"/>
          <w:noProof/>
          <w:color w:val="FF0000"/>
        </w:rPr>
        <w:fldChar w:fldCharType="end"/>
      </w:r>
    </w:p>
    <w:p w14:paraId="0B0FA4C9" w14:textId="77777777" w:rsidR="00DD0D17" w:rsidRDefault="00DD0D17" w:rsidP="00DD0D17">
      <w:pPr>
        <w:pStyle w:val="Heading3"/>
        <w:rPr>
          <w:ins w:id="94" w:author="Huawei" w:date="2022-04-21T14:10:00Z"/>
        </w:rPr>
      </w:pPr>
      <w:ins w:id="95" w:author="Huawei" w:date="2022-04-21T14:10:00Z">
        <w:r>
          <w:rPr>
            <w:lang w:val="en-US" w:eastAsia="ko-KR"/>
          </w:rPr>
          <w:t>3.6.X</w:t>
        </w:r>
        <w:r w:rsidRPr="00D04D64">
          <w:rPr>
            <w:lang w:val="en-US" w:eastAsia="ko-KR"/>
          </w:rPr>
          <w:tab/>
        </w:r>
        <w:r w:rsidRPr="00D04D64">
          <w:t xml:space="preserve">Applicability of requirements </w:t>
        </w:r>
        <w:r>
          <w:t>for Satellite Access</w:t>
        </w:r>
      </w:ins>
    </w:p>
    <w:p w14:paraId="72315B67" w14:textId="77777777" w:rsidR="00DD0D17" w:rsidRPr="00DD0D17" w:rsidRDefault="00DD0D17" w:rsidP="00DD0D17">
      <w:pPr>
        <w:rPr>
          <w:rFonts w:eastAsia="SimSun"/>
          <w:noProof/>
          <w:highlight w:val="yellow"/>
          <w:lang w:eastAsia="zh-CN"/>
        </w:rPr>
      </w:pPr>
      <w:ins w:id="96" w:author="Huawei" w:date="2022-04-21T14:10:00Z">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w:t>
        </w:r>
      </w:ins>
      <w:ins w:id="97" w:author="Huawei" w:date="2022-05-17T15:30:00Z">
        <w:r w:rsidRPr="00DD0D17">
          <w:rPr>
            <w:lang w:eastAsia="zh-CN"/>
          </w:rPr>
          <w:t xml:space="preserve"> </w:t>
        </w:r>
      </w:ins>
      <w:ins w:id="98" w:author="Huawei" w:date="2022-04-21T14:10:00Z">
        <w:r w:rsidRPr="00DD0D17">
          <w:rPr>
            <w:lang w:eastAsia="zh-CN"/>
          </w:rPr>
          <w:t>cell</w:t>
        </w:r>
      </w:ins>
      <w:ins w:id="99" w:author="Huawei" w:date="2022-05-17T15:30:00Z">
        <w:r w:rsidRPr="00DD0D17">
          <w:rPr>
            <w:lang w:eastAsia="zh-CN"/>
          </w:rPr>
          <w:t xml:space="preserve"> served by</w:t>
        </w:r>
      </w:ins>
      <w:ins w:id="100" w:author="Huawei" w:date="2022-05-17T15:31:00Z">
        <w:r w:rsidRPr="00DD0D17">
          <w:rPr>
            <w:lang w:eastAsia="zh-CN"/>
          </w:rPr>
          <w:t xml:space="preserve"> a</w:t>
        </w:r>
        <w:r w:rsidRPr="00DD0D17">
          <w:rPr>
            <w:szCs w:val="24"/>
            <w:lang w:eastAsia="zh-CN"/>
          </w:rPr>
          <w:t xml:space="preserve"> Satellite Access Node (SAN)</w:t>
        </w:r>
      </w:ins>
      <w:ins w:id="101" w:author="Huawei" w:date="2022-04-21T14:10:00Z">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ins>
    </w:p>
    <w:p w14:paraId="75A6A462" w14:textId="77777777" w:rsidR="004778DB" w:rsidRPr="00474A77" w:rsidRDefault="004778DB" w:rsidP="004778DB">
      <w:pPr>
        <w:pStyle w:val="BodyText"/>
        <w:rPr>
          <w:lang w:eastAsia="en-US"/>
        </w:rPr>
      </w:pPr>
    </w:p>
    <w:p w14:paraId="14FD4588" w14:textId="06F2846E"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4</w:t>
      </w:r>
      <w:r w:rsidRPr="000C2B2E">
        <w:rPr>
          <w:rFonts w:ascii="Arial" w:hAnsi="Arial" w:cs="Arial"/>
          <w:noProof/>
          <w:color w:val="FF0000"/>
        </w:rPr>
        <w:fldChar w:fldCharType="end"/>
      </w:r>
    </w:p>
    <w:p w14:paraId="536124AF" w14:textId="36D29C8C"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Pr>
          <w:lang w:val="en-US"/>
        </w:rPr>
        <w:br w:type="page"/>
      </w: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5</w:t>
      </w:r>
      <w:r w:rsidRPr="000C2B2E">
        <w:rPr>
          <w:rFonts w:ascii="Arial" w:hAnsi="Arial" w:cs="Arial"/>
          <w:noProof/>
          <w:color w:val="FF0000"/>
        </w:rPr>
        <w:fldChar w:fldCharType="end"/>
      </w:r>
    </w:p>
    <w:p w14:paraId="6788F0BF" w14:textId="77777777" w:rsidR="004B7717" w:rsidRPr="009C5807" w:rsidRDefault="004B7717" w:rsidP="004B7717">
      <w:pPr>
        <w:pStyle w:val="Heading4"/>
        <w:rPr>
          <w:ins w:id="102" w:author="Qualcomm-CH" w:date="2022-03-08T09:38:00Z"/>
          <w:lang w:val="en-US" w:eastAsia="zh-CN"/>
        </w:rPr>
      </w:pPr>
      <w:ins w:id="103" w:author="Qualcomm-CH" w:date="2022-03-08T09:38:00Z">
        <w:r>
          <w:rPr>
            <w:lang w:val="en-US" w:eastAsia="zh-CN"/>
          </w:rPr>
          <w:t>4.2C</w:t>
        </w:r>
        <w:r w:rsidRPr="009C5807">
          <w:rPr>
            <w:lang w:val="en-US" w:eastAsia="zh-CN"/>
          </w:rPr>
          <w:t>.2.</w:t>
        </w:r>
        <w:r>
          <w:rPr>
            <w:lang w:val="en-US" w:eastAsia="zh-CN"/>
          </w:rPr>
          <w:t>X1</w:t>
        </w:r>
        <w:r w:rsidRPr="009C5807">
          <w:rPr>
            <w:lang w:val="en-US" w:eastAsia="zh-CN"/>
          </w:rPr>
          <w:tab/>
          <w:t>Measurements of inter-frequency NR cells</w:t>
        </w:r>
      </w:ins>
    </w:p>
    <w:p w14:paraId="0B88B9F0" w14:textId="77777777" w:rsidR="004B7717" w:rsidRPr="00263C9A" w:rsidRDefault="004B7717" w:rsidP="004B7717">
      <w:pPr>
        <w:rPr>
          <w:ins w:id="104" w:author="Qualcomm-CH" w:date="2022-03-08T09:38:00Z"/>
          <w:i/>
          <w:lang w:val="en-US" w:eastAsia="zh-CN"/>
        </w:rPr>
      </w:pPr>
      <w:ins w:id="105" w:author="Qualcomm-CH" w:date="2022-03-08T09:38: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w:t>
        </w:r>
      </w:ins>
      <w:ins w:id="106" w:author="Huawei" w:date="2022-05-18T21:08:00Z">
        <w:r>
          <w:rPr>
            <w:rFonts w:hint="eastAsia"/>
            <w:i/>
            <w:lang w:val="en-US" w:eastAsia="zh-CN"/>
          </w:rPr>
          <w:t>SAN</w:t>
        </w:r>
      </w:ins>
      <w:ins w:id="107" w:author="Huawei" w:date="2022-05-19T22:14:00Z">
        <w:r>
          <w:rPr>
            <w:i/>
            <w:lang w:val="en-US" w:eastAsia="zh-CN"/>
          </w:rPr>
          <w:t xml:space="preserve"> </w:t>
        </w:r>
      </w:ins>
      <w:ins w:id="108" w:author="Qualcomm-CH" w:date="2022-03-08T09:38:00Z">
        <w:r>
          <w:rPr>
            <w:i/>
            <w:lang w:val="en-US" w:eastAsia="zh-CN"/>
          </w:rPr>
          <w:t xml:space="preserve">cell and performing </w:t>
        </w:r>
        <w:r w:rsidRPr="00263C9A">
          <w:rPr>
            <w:i/>
            <w:lang w:val="en-US" w:eastAsia="zh-CN"/>
          </w:rPr>
          <w:t xml:space="preserve">measurement on </w:t>
        </w:r>
      </w:ins>
      <w:ins w:id="109" w:author="Huawei" w:date="2022-05-18T21:08:00Z">
        <w:r>
          <w:rPr>
            <w:i/>
            <w:lang w:val="en-US" w:eastAsia="zh-CN"/>
          </w:rPr>
          <w:t>SAN</w:t>
        </w:r>
      </w:ins>
      <w:ins w:id="110" w:author="Qualcomm-CH" w:date="2022-03-08T09:38:00Z">
        <w:r w:rsidRPr="00263C9A">
          <w:rPr>
            <w:i/>
            <w:lang w:val="en-US" w:eastAsia="zh-CN"/>
          </w:rPr>
          <w:t xml:space="preserve">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 xml:space="preserve">measurement on </w:t>
        </w:r>
      </w:ins>
      <w:ins w:id="111" w:author="Huawei" w:date="2022-05-18T21:08:00Z">
        <w:r>
          <w:rPr>
            <w:i/>
            <w:lang w:val="en-US" w:eastAsia="zh-CN"/>
          </w:rPr>
          <w:t>SAN</w:t>
        </w:r>
      </w:ins>
      <w:ins w:id="112" w:author="Qualcomm-CH" w:date="2022-03-08T09:38:00Z">
        <w:r>
          <w:rPr>
            <w:i/>
            <w:lang w:val="en-US" w:eastAsia="zh-CN"/>
          </w:rPr>
          <w:t xml:space="preserve"> carrier.</w:t>
        </w:r>
      </w:ins>
    </w:p>
    <w:p w14:paraId="1751EAE8" w14:textId="77777777" w:rsidR="004B7717" w:rsidRPr="009C5807" w:rsidRDefault="004B7717" w:rsidP="004B7717">
      <w:pPr>
        <w:rPr>
          <w:ins w:id="113" w:author="Qualcomm-CH" w:date="2022-03-08T09:38:00Z"/>
        </w:rPr>
      </w:pPr>
      <w:ins w:id="114" w:author="Qualcomm-CH" w:date="2022-03-08T09:3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3CAD7B08" w14:textId="77777777" w:rsidR="004B7717" w:rsidRPr="00812367" w:rsidRDefault="004B7717" w:rsidP="004B7717">
      <w:pPr>
        <w:rPr>
          <w:ins w:id="115" w:author="Qualcomm-CH" w:date="2022-03-08T09:38:00Z"/>
        </w:rPr>
      </w:pPr>
      <w:ins w:id="116" w:author="Qualcomm-CH" w:date="2022-03-08T09:38:00Z">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and the distance between UE and serving cell reference location is smaller than [threshold]</w:t>
        </w:r>
      </w:ins>
      <w:ins w:id="117" w:author="Huawei" w:date="2022-04-21T14:30:00Z">
        <w:r w:rsidRPr="00812367">
          <w:t xml:space="preserve"> </w:t>
        </w:r>
      </w:ins>
      <w:ins w:id="118" w:author="Qualcomm-CH" w:date="2022-03-08T09:38:00Z">
        <w:r w:rsidRPr="00812367">
          <w:t>if the [threshold]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TBD.</w:t>
        </w:r>
      </w:ins>
    </w:p>
    <w:p w14:paraId="6655B6F3" w14:textId="77777777" w:rsidR="004B7717" w:rsidRPr="009C5807" w:rsidRDefault="004B7717" w:rsidP="004B7717">
      <w:pPr>
        <w:rPr>
          <w:ins w:id="119" w:author="Qualcomm-CH" w:date="2022-03-08T09:38:00Z"/>
          <w:rFonts w:cs="v4.2.0"/>
        </w:rPr>
      </w:pPr>
      <w:ins w:id="120" w:author="Qualcomm-CH" w:date="2022-03-08T09:38:00Z">
        <w:r w:rsidRPr="00812367">
          <w:t xml:space="preserve">If Srxlev </w:t>
        </w:r>
        <w:r w:rsidRPr="00812367">
          <w:rPr>
            <w:rFonts w:hint="eastAsia"/>
            <w:lang w:val="en-US"/>
          </w:rPr>
          <w:t>≤</w:t>
        </w:r>
        <w:r w:rsidRPr="00812367">
          <w:t xml:space="preserve"> S</w:t>
        </w:r>
        <w:r w:rsidRPr="00812367">
          <w:rPr>
            <w:vertAlign w:val="subscript"/>
          </w:rPr>
          <w:t>nonIntraSearchP</w:t>
        </w:r>
        <w:r w:rsidRPr="00812367">
          <w:t xml:space="preserve"> or Squal </w:t>
        </w:r>
        <w:r w:rsidRPr="00812367">
          <w:rPr>
            <w:rFonts w:hint="eastAsia"/>
            <w:lang w:val="en-US"/>
          </w:rPr>
          <w:t>≤</w:t>
        </w:r>
        <w:r w:rsidRPr="00812367">
          <w:t xml:space="preserve"> S</w:t>
        </w:r>
        <w:r w:rsidRPr="00812367">
          <w:rPr>
            <w:vertAlign w:val="subscript"/>
          </w:rPr>
          <w:t>nonIntraSearchQ</w:t>
        </w:r>
        <w:r w:rsidRPr="00812367">
          <w:t>, or the distance between UE and serving cell reference location is larger than [threshold]</w:t>
        </w:r>
      </w:ins>
      <w:ins w:id="121" w:author="Huawei" w:date="2022-04-21T14:30:00Z">
        <w:r>
          <w:t xml:space="preserve"> </w:t>
        </w:r>
      </w:ins>
      <w:ins w:id="122" w:author="Qualcomm-CH" w:date="2022-03-08T09:38:00Z">
        <w:r w:rsidRPr="00812367">
          <w:t>if the [threshold] is configured and UE has location information, then the UE shall search for and measure inter-frequency layers of higher, equal or lower priority in preparation for possible reselection.</w:t>
        </w:r>
      </w:ins>
      <w:ins w:id="123" w:author="Jin Woong Park" w:date="2022-05-19T15:12:00Z">
        <w:r>
          <w:t xml:space="preserve"> </w:t>
        </w:r>
      </w:ins>
      <w:ins w:id="124" w:author="Jin Woong Park" w:date="2022-05-19T15:13:00Z">
        <w:r w:rsidRPr="00F556A3">
          <w:t>The requirements apply provided that the distance exceeds the [threshold] by Dmargin, where Dmargin is at least 50 m.</w:t>
        </w:r>
      </w:ins>
      <w:ins w:id="125" w:author="Qualcomm-CH" w:date="2022-03-08T09:38:00Z">
        <w:r w:rsidRPr="00812367">
          <w:t xml:space="preserve"> In this scenario, the minimum rate at which the UE is required to search for and measure higher priority layers shall be the same as that defined below in this clause.</w:t>
        </w:r>
      </w:ins>
    </w:p>
    <w:p w14:paraId="01586857" w14:textId="77777777" w:rsidR="004B7717" w:rsidRPr="00624935" w:rsidDel="00624935" w:rsidRDefault="004B7717" w:rsidP="004B7717">
      <w:pPr>
        <w:rPr>
          <w:ins w:id="126" w:author="Qualcomm-CH" w:date="2022-03-08T09:38:00Z"/>
          <w:del w:id="127" w:author="Huawei" w:date="2022-04-21T14:38:00Z"/>
          <w:rFonts w:cs="v4.2.0"/>
        </w:rPr>
      </w:pPr>
      <w:ins w:id="128" w:author="Qualcomm-CH" w:date="2022-03-08T09:38: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ins>
      <w:ins w:id="129" w:author="Huawei" w:date="2022-04-21T14:45:00Z">
        <w:r w:rsidRPr="009C5807">
          <w:rPr>
            <w:rFonts w:cs="v4.2.0"/>
          </w:rPr>
          <w:t>K</w:t>
        </w:r>
        <w:r>
          <w:rPr>
            <w:rFonts w:cs="v4.2.0"/>
            <w:vertAlign w:val="subscript"/>
          </w:rPr>
          <w:t>multi_SMTC</w:t>
        </w:r>
        <w:r w:rsidRPr="009C5807">
          <w:rPr>
            <w:rFonts w:cs="v4.2.0"/>
          </w:rPr>
          <w:t xml:space="preserve"> *</w:t>
        </w:r>
        <w:r>
          <w:rPr>
            <w:rFonts w:cs="v4.2.0"/>
          </w:rPr>
          <w:t xml:space="preserve"> </w:t>
        </w:r>
      </w:ins>
      <w:ins w:id="130" w:author="Qualcomm-CH" w:date="2022-03-08T09:38:00Z">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ins>
      <w:ins w:id="131" w:author="Huawei" w:date="2022-04-21T14:38:00Z">
        <w:r>
          <w:rPr>
            <w:rFonts w:cs="v4.2.0"/>
          </w:rPr>
          <w:t>i</w:t>
        </w:r>
      </w:ins>
      <w:ins w:id="132" w:author="Huawei" w:date="2022-04-21T14:37:00Z">
        <w:r>
          <w:rPr>
            <w:rFonts w:cs="v4.2.0"/>
          </w:rPr>
          <w:t>f the UE does not support [capability for enhanced requriements] or if the [NW configuration for enhanced requirements] is not enabled,</w:t>
        </w:r>
      </w:ins>
      <w:ins w:id="133" w:author="Huawei" w:date="2022-04-21T14:38:00Z">
        <w:r>
          <w:rPr>
            <w:rFonts w:cs="v4.2.0"/>
          </w:rPr>
          <w:t xml:space="preserve"> or</w:t>
        </w:r>
        <w:r w:rsidRPr="00624935">
          <w:rPr>
            <w:rFonts w:cs="v4.2.0"/>
          </w:rPr>
          <w:t xml:space="preserve"> </w:t>
        </w:r>
        <w:r w:rsidRPr="009C5807">
          <w:rPr>
            <w:rFonts w:cs="v4.2.0"/>
          </w:rPr>
          <w:t xml:space="preserve">within </w:t>
        </w:r>
      </w:ins>
      <w:ins w:id="134" w:author="Huawei" w:date="2022-04-21T14:46:00Z">
        <w:r w:rsidRPr="009C5807">
          <w:rPr>
            <w:rFonts w:cs="v4.2.0"/>
          </w:rPr>
          <w:t>K</w:t>
        </w:r>
        <w:r>
          <w:rPr>
            <w:rFonts w:cs="v4.2.0"/>
            <w:vertAlign w:val="subscript"/>
          </w:rPr>
          <w:t>multi_SMTC</w:t>
        </w:r>
        <w:r w:rsidRPr="009C5807">
          <w:rPr>
            <w:rFonts w:cs="v4.2.0"/>
          </w:rPr>
          <w:t xml:space="preserve"> *</w:t>
        </w:r>
        <w:r>
          <w:rPr>
            <w:rFonts w:cs="v4.2.0"/>
          </w:rPr>
          <w:t xml:space="preserve"> </w:t>
        </w:r>
      </w:ins>
      <w:ins w:id="135" w:author="Huawei" w:date="2022-04-21T14:38:00Z">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w:t>
        </w:r>
      </w:ins>
      <w:ins w:id="136" w:author="Huawei" w:date="2022-05-19T10:36:00Z">
        <w:r>
          <w:rPr>
            <w:rFonts w:cs="v4.2.0"/>
            <w:vertAlign w:val="subscript"/>
          </w:rPr>
          <w:t>enh</w:t>
        </w:r>
      </w:ins>
      <w:ins w:id="137" w:author="Huawei" w:date="2022-04-21T14:38:00Z">
        <w:r>
          <w:rPr>
            <w:rFonts w:cs="v4.2.0"/>
          </w:rPr>
          <w:t xml:space="preserve"> if the UE supports [capability for enhanced </w:t>
        </w:r>
      </w:ins>
      <w:ins w:id="138" w:author="Huawei" w:date="2022-05-19T22:15:00Z">
        <w:r>
          <w:rPr>
            <w:rFonts w:cs="v4.2.0"/>
          </w:rPr>
          <w:t>requirements</w:t>
        </w:r>
      </w:ins>
      <w:ins w:id="139" w:author="Huawei" w:date="2022-04-21T14:38:00Z">
        <w:r>
          <w:rPr>
            <w:rFonts w:cs="v4.2.0"/>
          </w:rPr>
          <w:t>] and the [NW configuration for enhanced requirements] is enabled,</w:t>
        </w:r>
      </w:ins>
      <w:ins w:id="140" w:author="Qualcomm-CH" w:date="2022-03-08T09:38:00Z">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w:t>
        </w:r>
      </w:ins>
    </w:p>
    <w:p w14:paraId="37A77FD6" w14:textId="77777777" w:rsidR="004B7717" w:rsidRDefault="004B7717" w:rsidP="004B7717">
      <w:pPr>
        <w:rPr>
          <w:ins w:id="141" w:author="Huawei" w:date="2022-04-21T14:46:00Z"/>
          <w:rFonts w:cs="v4.2.0"/>
        </w:rPr>
      </w:pPr>
      <w:ins w:id="142" w:author="Qualcomm-CH" w:date="2022-03-08T09:38:00Z">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ins>
    </w:p>
    <w:p w14:paraId="2FE0115B" w14:textId="77777777" w:rsidR="004B7717" w:rsidRDefault="004B7717" w:rsidP="004B7717">
      <w:pPr>
        <w:rPr>
          <w:ins w:id="143" w:author="Huawei" w:date="2022-05-17T15:58:00Z"/>
          <w:rFonts w:cs="v4.2.0"/>
        </w:rPr>
      </w:pPr>
      <w:ins w:id="144" w:author="Huawei" w:date="2022-04-21T14:46:00Z">
        <w:r w:rsidRPr="009C5807">
          <w:rPr>
            <w:rFonts w:cs="v4.2.0"/>
          </w:rPr>
          <w:t>The parameter K</w:t>
        </w:r>
        <w:r>
          <w:rPr>
            <w:rFonts w:cs="v4.2.0"/>
            <w:vertAlign w:val="subscript"/>
          </w:rPr>
          <w:t>multi_SMTC</w:t>
        </w:r>
        <w:r w:rsidRPr="009C5807">
          <w:rPr>
            <w:rFonts w:cs="v4.2.0"/>
          </w:rPr>
          <w:t xml:space="preserve"> is </w:t>
        </w:r>
      </w:ins>
      <w:ins w:id="145" w:author="Huawei" w:date="2022-04-21T14:47:00Z">
        <w:r>
          <w:rPr>
            <w:rFonts w:cs="v4.2.0"/>
          </w:rPr>
          <w:t>the scaling factor for measurement of multiple SMTCs or multiple satellites</w:t>
        </w:r>
      </w:ins>
    </w:p>
    <w:p w14:paraId="4206A27B" w14:textId="77777777" w:rsidR="004B7717" w:rsidRDefault="004B7717" w:rsidP="004B7717">
      <w:pPr>
        <w:pStyle w:val="B10"/>
        <w:rPr>
          <w:ins w:id="146" w:author="Huawei" w:date="2022-05-17T16:18:00Z"/>
        </w:rPr>
      </w:pPr>
      <w:ins w:id="147" w:author="Huawei" w:date="2022-05-17T16:18:00Z">
        <w:r w:rsidRPr="009C5807">
          <w:t>-</w:t>
        </w:r>
        <w:r w:rsidRPr="009C5807">
          <w:tab/>
        </w:r>
        <w:r w:rsidRPr="00110AC8">
          <w:t>If SMTCs do not overlap with each other</w:t>
        </w:r>
        <w:r>
          <w:t>,</w:t>
        </w:r>
      </w:ins>
    </w:p>
    <w:p w14:paraId="13941B08" w14:textId="77777777" w:rsidR="004B7717" w:rsidRPr="00110AC8" w:rsidRDefault="004B7717" w:rsidP="004B7717">
      <w:pPr>
        <w:pStyle w:val="B20"/>
        <w:rPr>
          <w:ins w:id="148" w:author="Huawei" w:date="2022-05-17T16:18:00Z"/>
        </w:rPr>
      </w:pPr>
      <w:ins w:id="149" w:author="Huawei" w:date="2022-05-17T16:18:00Z">
        <w:r w:rsidRPr="009C5807">
          <w:t>-</w:t>
        </w:r>
        <w:r w:rsidRPr="009C5807">
          <w:tab/>
        </w:r>
      </w:ins>
      <m:oMath>
        <m:sSub>
          <m:sSubPr>
            <m:ctrlPr>
              <w:ins w:id="150" w:author="Huawei" w:date="2022-05-17T16:18:00Z">
                <w:rPr>
                  <w:rFonts w:ascii="Cambria Math" w:hAnsi="Cambria Math"/>
                </w:rPr>
              </w:ins>
            </m:ctrlPr>
          </m:sSubPr>
          <m:e>
            <m:r>
              <w:ins w:id="151" w:author="Huawei" w:date="2022-05-17T16:18:00Z">
                <w:rPr>
                  <w:rFonts w:ascii="Cambria Math" w:hAnsi="Cambria Math"/>
                </w:rPr>
                <m:t>K</m:t>
              </w:ins>
            </m:r>
          </m:e>
          <m:sub>
            <m:r>
              <w:ins w:id="152" w:author="Huawei" w:date="2022-05-17T16:18:00Z">
                <w:rPr>
                  <w:rFonts w:ascii="Cambria Math" w:hAnsi="Cambria Math"/>
                </w:rPr>
                <m:t>multi_SMTC</m:t>
              </w:ins>
            </m:r>
          </m:sub>
        </m:sSub>
        <m:r>
          <w:ins w:id="153" w:author="Huawei" w:date="2022-05-17T16:18:00Z">
            <w:rPr>
              <w:rFonts w:ascii="Cambria Math" w:hAnsi="Cambria Math"/>
            </w:rPr>
            <m:t>=1</m:t>
          </w:ins>
        </m:r>
      </m:oMath>
      <w:ins w:id="154" w:author="Huawei" w:date="2022-05-17T16:18:00Z">
        <w:r>
          <w:t xml:space="preserve">, </w:t>
        </w:r>
        <w:r w:rsidRPr="00110AC8">
          <w:t>if GEO satellites are measured on the carrier</w:t>
        </w:r>
        <w:r>
          <w:t>;</w:t>
        </w:r>
      </w:ins>
    </w:p>
    <w:p w14:paraId="33DDCD49" w14:textId="77777777" w:rsidR="004B7717" w:rsidRPr="00110AC8" w:rsidRDefault="004B7717" w:rsidP="004B7717">
      <w:pPr>
        <w:pStyle w:val="B20"/>
        <w:rPr>
          <w:ins w:id="155" w:author="Huawei" w:date="2022-05-17T16:18:00Z"/>
        </w:rPr>
      </w:pPr>
      <w:ins w:id="156" w:author="Huawei" w:date="2022-05-17T16:18:00Z">
        <w:r w:rsidRPr="009C5807">
          <w:t>-</w:t>
        </w:r>
        <w:r w:rsidRPr="009C5807">
          <w:tab/>
        </w:r>
      </w:ins>
      <m:oMath>
        <m:sSub>
          <m:sSubPr>
            <m:ctrlPr>
              <w:ins w:id="157" w:author="Huawei" w:date="2022-05-17T16:18:00Z">
                <w:rPr>
                  <w:rFonts w:ascii="Cambria Math" w:hAnsi="Cambria Math"/>
                </w:rPr>
              </w:ins>
            </m:ctrlPr>
          </m:sSubPr>
          <m:e>
            <m:r>
              <w:ins w:id="158" w:author="Huawei" w:date="2022-05-17T16:18:00Z">
                <w:rPr>
                  <w:rFonts w:ascii="Cambria Math" w:hAnsi="Cambria Math"/>
                </w:rPr>
                <m:t>K</m:t>
              </w:ins>
            </m:r>
          </m:e>
          <m:sub>
            <m:r>
              <w:ins w:id="159" w:author="Huawei" w:date="2022-05-17T16:18:00Z">
                <w:rPr>
                  <w:rFonts w:ascii="Cambria Math" w:hAnsi="Cambria Math"/>
                </w:rPr>
                <m:t>multi_SMTC</m:t>
              </w:ins>
            </m:r>
          </m:sub>
        </m:sSub>
        <m:r>
          <w:ins w:id="160" w:author="Huawei" w:date="2022-05-17T16:18:00Z">
            <w:rPr>
              <w:rFonts w:ascii="Cambria Math" w:hAnsi="Cambria Math"/>
            </w:rPr>
            <m:t>=</m:t>
          </w:ins>
        </m:r>
        <m:d>
          <m:dPr>
            <m:begChr m:val="⌈"/>
            <m:endChr m:val="⌉"/>
            <m:ctrlPr>
              <w:ins w:id="161" w:author="Huawei" w:date="2022-05-17T16:18:00Z">
                <w:rPr>
                  <w:rFonts w:ascii="Cambria Math" w:hAnsi="Cambria Math"/>
                  <w:i/>
                </w:rPr>
              </w:ins>
            </m:ctrlPr>
          </m:dPr>
          <m:e>
            <m:f>
              <m:fPr>
                <m:ctrlPr>
                  <w:ins w:id="162" w:author="Huawei" w:date="2022-05-17T16:18:00Z">
                    <w:rPr>
                      <w:rFonts w:ascii="Cambria Math" w:hAnsi="Cambria Math"/>
                      <w:i/>
                    </w:rPr>
                  </w:ins>
                </m:ctrlPr>
              </m:fPr>
              <m:num>
                <m:sSub>
                  <m:sSubPr>
                    <m:ctrlPr>
                      <w:ins w:id="163" w:author="Huawei" w:date="2022-05-17T16:18:00Z">
                        <w:rPr>
                          <w:rFonts w:ascii="Cambria Math" w:hAnsi="Cambria Math"/>
                          <w:i/>
                        </w:rPr>
                      </w:ins>
                    </m:ctrlPr>
                  </m:sSubPr>
                  <m:e>
                    <m:r>
                      <w:ins w:id="164" w:author="Huawei" w:date="2022-05-17T16:18:00Z">
                        <w:rPr>
                          <w:rFonts w:ascii="Cambria Math" w:hAnsi="Cambria Math"/>
                        </w:rPr>
                        <m:t>N</m:t>
                      </w:ins>
                    </m:r>
                  </m:e>
                  <m:sub>
                    <m:r>
                      <w:ins w:id="165" w:author="Huawei" w:date="2022-05-17T16:18:00Z">
                        <w:rPr>
                          <w:rFonts w:ascii="Cambria Math" w:hAnsi="Cambria Math"/>
                        </w:rPr>
                        <m:t>LEO,i</m:t>
                      </w:ins>
                    </m:r>
                  </m:sub>
                </m:sSub>
              </m:num>
              <m:den>
                <m:sSub>
                  <m:sSubPr>
                    <m:ctrlPr>
                      <w:ins w:id="166" w:author="Huawei" w:date="2022-05-17T16:18:00Z">
                        <w:rPr>
                          <w:rFonts w:ascii="Cambria Math" w:hAnsi="Cambria Math"/>
                          <w:i/>
                        </w:rPr>
                      </w:ins>
                    </m:ctrlPr>
                  </m:sSubPr>
                  <m:e>
                    <m:r>
                      <w:ins w:id="167" w:author="Huawei" w:date="2022-05-17T16:18:00Z">
                        <w:rPr>
                          <w:rFonts w:ascii="Cambria Math" w:hAnsi="Cambria Math"/>
                        </w:rPr>
                        <m:t>N</m:t>
                      </w:ins>
                    </m:r>
                  </m:e>
                  <m:sub>
                    <m:r>
                      <w:ins w:id="168" w:author="Huawei" w:date="2022-05-17T16:18:00Z">
                        <w:rPr>
                          <w:rFonts w:ascii="Cambria Math" w:hAnsi="Cambria Math"/>
                        </w:rPr>
                        <m:t>LEO,simul</m:t>
                      </w:ins>
                    </m:r>
                  </m:sub>
                </m:sSub>
              </m:den>
            </m:f>
          </m:e>
        </m:d>
      </m:oMath>
      <w:ins w:id="169" w:author="Huawei" w:date="2022-05-17T16:18:00Z">
        <w:r>
          <w:t xml:space="preserve">, </w:t>
        </w:r>
        <w:r w:rsidRPr="00110AC8">
          <w:t xml:space="preserve">if </w:t>
        </w:r>
        <w:r>
          <w:t>L</w:t>
        </w:r>
        <w:r w:rsidRPr="00110AC8">
          <w:t>EO satellites are measured on the carrier</w:t>
        </w:r>
        <w:r>
          <w:t>;</w:t>
        </w:r>
      </w:ins>
    </w:p>
    <w:p w14:paraId="5F193904" w14:textId="77777777" w:rsidR="004B7717" w:rsidRDefault="004B7717" w:rsidP="004B7717">
      <w:pPr>
        <w:pStyle w:val="B10"/>
        <w:rPr>
          <w:ins w:id="170" w:author="Huawei" w:date="2022-05-17T16:18:00Z"/>
        </w:rPr>
      </w:pPr>
      <w:ins w:id="171" w:author="Huawei" w:date="2022-05-17T16:18:00Z">
        <w:r w:rsidRPr="009C5807">
          <w:t>-</w:t>
        </w:r>
        <w:r w:rsidRPr="009C5807">
          <w:tab/>
        </w:r>
        <w:r w:rsidRPr="00110AC8">
          <w:t>If SMTCs partially overlap with each othe</w:t>
        </w:r>
        <w:r>
          <w:t>r,</w:t>
        </w:r>
      </w:ins>
    </w:p>
    <w:p w14:paraId="65AD43F0" w14:textId="77777777" w:rsidR="004B7717" w:rsidRPr="00110AC8" w:rsidRDefault="004B7717" w:rsidP="004B7717">
      <w:pPr>
        <w:pStyle w:val="B20"/>
        <w:rPr>
          <w:ins w:id="172" w:author="Huawei" w:date="2022-05-17T16:18:00Z"/>
        </w:rPr>
      </w:pPr>
      <w:ins w:id="173" w:author="Huawei" w:date="2022-05-17T16:18:00Z">
        <w:r w:rsidRPr="009C5807">
          <w:t>-</w:t>
        </w:r>
        <w:r w:rsidRPr="009C5807">
          <w:tab/>
        </w:r>
      </w:ins>
      <m:oMath>
        <m:sSub>
          <m:sSubPr>
            <m:ctrlPr>
              <w:ins w:id="174" w:author="Huawei" w:date="2022-05-17T16:18:00Z">
                <w:rPr>
                  <w:rFonts w:ascii="Cambria Math" w:hAnsi="Cambria Math"/>
                </w:rPr>
              </w:ins>
            </m:ctrlPr>
          </m:sSubPr>
          <m:e>
            <m:r>
              <w:ins w:id="175" w:author="Huawei" w:date="2022-05-17T16:18:00Z">
                <w:rPr>
                  <w:rFonts w:ascii="Cambria Math" w:hAnsi="Cambria Math"/>
                </w:rPr>
                <m:t>K</m:t>
              </w:ins>
            </m:r>
          </m:e>
          <m:sub>
            <m:r>
              <w:ins w:id="176" w:author="Huawei" w:date="2022-05-17T16:18:00Z">
                <w:rPr>
                  <w:rFonts w:ascii="Cambria Math" w:hAnsi="Cambria Math"/>
                </w:rPr>
                <m:t>multi_SMTC</m:t>
              </w:ins>
            </m:r>
          </m:sub>
        </m:sSub>
        <m:r>
          <w:ins w:id="177" w:author="Huawei" w:date="2022-05-17T16:18:00Z">
            <w:rPr>
              <w:rFonts w:ascii="Cambria Math" w:hAnsi="Cambria Math"/>
            </w:rPr>
            <m:t>=</m:t>
          </w:ins>
        </m:r>
        <m:sSub>
          <m:sSubPr>
            <m:ctrlPr>
              <w:ins w:id="178" w:author="Huawei" w:date="2022-05-17T16:18:00Z">
                <w:rPr>
                  <w:rFonts w:ascii="Cambria Math" w:hAnsi="Cambria Math"/>
                  <w:i/>
                </w:rPr>
              </w:ins>
            </m:ctrlPr>
          </m:sSubPr>
          <m:e>
            <m:r>
              <w:ins w:id="179" w:author="Huawei" w:date="2022-05-17T16:18:00Z">
                <w:rPr>
                  <w:rFonts w:ascii="Cambria Math" w:hAnsi="Cambria Math"/>
                </w:rPr>
                <m:t>N</m:t>
              </w:ins>
            </m:r>
          </m:e>
          <m:sub>
            <m:r>
              <w:ins w:id="180" w:author="Huawei" w:date="2022-05-17T16:18:00Z">
                <w:rPr>
                  <w:rFonts w:ascii="Cambria Math" w:hAnsi="Cambria Math"/>
                </w:rPr>
                <m:t>SMTC,overlap</m:t>
              </w:ins>
            </m:r>
          </m:sub>
        </m:sSub>
      </m:oMath>
      <w:ins w:id="181" w:author="Huawei" w:date="2022-05-17T16:18:00Z">
        <w:r>
          <w:t xml:space="preserve">, </w:t>
        </w:r>
        <w:r w:rsidRPr="00110AC8">
          <w:t xml:space="preserve">if </w:t>
        </w:r>
        <w:r>
          <w:t xml:space="preserve">only </w:t>
        </w:r>
        <w:r w:rsidRPr="00110AC8">
          <w:t>GEO satellites are measured on the carrier</w:t>
        </w:r>
        <w:r>
          <w:t>;</w:t>
        </w:r>
      </w:ins>
    </w:p>
    <w:p w14:paraId="43144732" w14:textId="77777777" w:rsidR="004B7717" w:rsidRPr="00110AC8" w:rsidRDefault="004B7717" w:rsidP="004B7717">
      <w:pPr>
        <w:pStyle w:val="B20"/>
        <w:rPr>
          <w:ins w:id="182" w:author="Huawei" w:date="2022-05-17T16:18:00Z"/>
        </w:rPr>
      </w:pPr>
      <w:ins w:id="183" w:author="Huawei" w:date="2022-05-17T16:18:00Z">
        <w:r w:rsidRPr="009C5807">
          <w:t>-</w:t>
        </w:r>
        <w:r w:rsidRPr="009C5807">
          <w:tab/>
        </w:r>
      </w:ins>
      <m:oMath>
        <m:sSub>
          <m:sSubPr>
            <m:ctrlPr>
              <w:ins w:id="184" w:author="Huawei" w:date="2022-05-17T16:18:00Z">
                <w:rPr>
                  <w:rFonts w:ascii="Cambria Math" w:hAnsi="Cambria Math"/>
                </w:rPr>
              </w:ins>
            </m:ctrlPr>
          </m:sSubPr>
          <m:e>
            <m:r>
              <w:ins w:id="185" w:author="Huawei" w:date="2022-05-17T16:18:00Z">
                <w:rPr>
                  <w:rFonts w:ascii="Cambria Math" w:hAnsi="Cambria Math"/>
                </w:rPr>
                <m:t>K</m:t>
              </w:ins>
            </m:r>
          </m:e>
          <m:sub>
            <m:r>
              <w:ins w:id="186" w:author="Huawei" w:date="2022-05-17T16:18:00Z">
                <w:rPr>
                  <w:rFonts w:ascii="Cambria Math" w:hAnsi="Cambria Math"/>
                </w:rPr>
                <m:t>multi_SMTC</m:t>
              </w:ins>
            </m:r>
          </m:sub>
        </m:sSub>
        <m:r>
          <w:ins w:id="187" w:author="Huawei" w:date="2022-05-17T16:18:00Z">
            <w:rPr>
              <w:rFonts w:ascii="Cambria Math" w:hAnsi="Cambria Math"/>
            </w:rPr>
            <m:t>=</m:t>
          </w:ins>
        </m:r>
        <m:nary>
          <m:naryPr>
            <m:chr m:val="∑"/>
            <m:limLoc m:val="subSup"/>
            <m:ctrlPr>
              <w:ins w:id="188" w:author="Huawei" w:date="2022-05-17T16:18:00Z">
                <w:rPr>
                  <w:rFonts w:ascii="Cambria Math" w:hAnsi="Cambria Math"/>
                  <w:i/>
                </w:rPr>
              </w:ins>
            </m:ctrlPr>
          </m:naryPr>
          <m:sub>
            <m:r>
              <w:ins w:id="189" w:author="Huawei" w:date="2022-05-17T16:18:00Z">
                <w:rPr>
                  <w:rFonts w:ascii="Cambria Math" w:hAnsi="Cambria Math"/>
                </w:rPr>
                <m:t>i=1</m:t>
              </w:ins>
            </m:r>
          </m:sub>
          <m:sup>
            <m:sSub>
              <m:sSubPr>
                <m:ctrlPr>
                  <w:ins w:id="190" w:author="Huawei" w:date="2022-05-17T16:18:00Z">
                    <w:rPr>
                      <w:rFonts w:ascii="Cambria Math" w:hAnsi="Cambria Math"/>
                      <w:i/>
                    </w:rPr>
                  </w:ins>
                </m:ctrlPr>
              </m:sSubPr>
              <m:e>
                <m:r>
                  <w:ins w:id="191" w:author="Huawei" w:date="2022-05-17T16:18:00Z">
                    <w:rPr>
                      <w:rFonts w:ascii="Cambria Math" w:hAnsi="Cambria Math"/>
                    </w:rPr>
                    <m:t>N</m:t>
                  </w:ins>
                </m:r>
              </m:e>
              <m:sub>
                <m:r>
                  <w:ins w:id="192" w:author="Huawei" w:date="2022-05-17T16:18:00Z">
                    <w:rPr>
                      <w:rFonts w:ascii="Cambria Math" w:hAnsi="Cambria Math"/>
                    </w:rPr>
                    <m:t>SMTC,overlap</m:t>
                  </w:ins>
                </m:r>
              </m:sub>
            </m:sSub>
          </m:sup>
          <m:e>
            <m:d>
              <m:dPr>
                <m:begChr m:val="⌈"/>
                <m:endChr m:val="⌉"/>
                <m:ctrlPr>
                  <w:ins w:id="193" w:author="Huawei" w:date="2022-05-17T16:18:00Z">
                    <w:rPr>
                      <w:rFonts w:ascii="Cambria Math" w:hAnsi="Cambria Math"/>
                      <w:i/>
                    </w:rPr>
                  </w:ins>
                </m:ctrlPr>
              </m:dPr>
              <m:e>
                <m:f>
                  <m:fPr>
                    <m:ctrlPr>
                      <w:ins w:id="194" w:author="Huawei" w:date="2022-05-17T16:18:00Z">
                        <w:rPr>
                          <w:rFonts w:ascii="Cambria Math" w:hAnsi="Cambria Math"/>
                          <w:i/>
                        </w:rPr>
                      </w:ins>
                    </m:ctrlPr>
                  </m:fPr>
                  <m:num>
                    <m:sSub>
                      <m:sSubPr>
                        <m:ctrlPr>
                          <w:ins w:id="195" w:author="Huawei" w:date="2022-05-17T16:18:00Z">
                            <w:rPr>
                              <w:rFonts w:ascii="Cambria Math" w:hAnsi="Cambria Math"/>
                              <w:i/>
                            </w:rPr>
                          </w:ins>
                        </m:ctrlPr>
                      </m:sSubPr>
                      <m:e>
                        <m:r>
                          <w:ins w:id="196" w:author="Huawei" w:date="2022-05-17T16:18:00Z">
                            <w:rPr>
                              <w:rFonts w:ascii="Cambria Math" w:hAnsi="Cambria Math"/>
                            </w:rPr>
                            <m:t>N</m:t>
                          </w:ins>
                        </m:r>
                      </m:e>
                      <m:sub>
                        <m:r>
                          <w:ins w:id="197" w:author="Huawei" w:date="2022-05-17T16:18:00Z">
                            <w:rPr>
                              <w:rFonts w:ascii="Cambria Math" w:hAnsi="Cambria Math"/>
                            </w:rPr>
                            <m:t>LEO,i</m:t>
                          </w:ins>
                        </m:r>
                      </m:sub>
                    </m:sSub>
                  </m:num>
                  <m:den>
                    <m:sSub>
                      <m:sSubPr>
                        <m:ctrlPr>
                          <w:ins w:id="198" w:author="Huawei" w:date="2022-05-17T16:18:00Z">
                            <w:rPr>
                              <w:rFonts w:ascii="Cambria Math" w:hAnsi="Cambria Math"/>
                              <w:i/>
                            </w:rPr>
                          </w:ins>
                        </m:ctrlPr>
                      </m:sSubPr>
                      <m:e>
                        <m:r>
                          <w:ins w:id="199" w:author="Huawei" w:date="2022-05-17T16:18:00Z">
                            <w:rPr>
                              <w:rFonts w:ascii="Cambria Math" w:hAnsi="Cambria Math"/>
                            </w:rPr>
                            <m:t>N</m:t>
                          </w:ins>
                        </m:r>
                      </m:e>
                      <m:sub>
                        <m:r>
                          <w:ins w:id="200" w:author="Huawei" w:date="2022-05-17T16:18:00Z">
                            <w:rPr>
                              <w:rFonts w:ascii="Cambria Math" w:hAnsi="Cambria Math"/>
                            </w:rPr>
                            <m:t>LEO,simul</m:t>
                          </w:ins>
                        </m:r>
                      </m:sub>
                    </m:sSub>
                  </m:den>
                </m:f>
              </m:e>
            </m:d>
          </m:e>
        </m:nary>
      </m:oMath>
      <w:ins w:id="201" w:author="Huawei" w:date="2022-05-17T16:18:00Z">
        <w:r>
          <w:t xml:space="preserve">, </w:t>
        </w:r>
        <w:r w:rsidRPr="00110AC8">
          <w:t xml:space="preserve">if </w:t>
        </w:r>
        <w:r>
          <w:t>only L</w:t>
        </w:r>
        <w:r w:rsidRPr="00110AC8">
          <w:t>EO satellites are measured on the carrier</w:t>
        </w:r>
        <w:r>
          <w:t>;</w:t>
        </w:r>
      </w:ins>
    </w:p>
    <w:p w14:paraId="7BFC3069" w14:textId="77777777" w:rsidR="004B7717" w:rsidRDefault="004B7717" w:rsidP="004B7717">
      <w:pPr>
        <w:pStyle w:val="B10"/>
        <w:rPr>
          <w:ins w:id="202" w:author="Huawei" w:date="2022-05-17T16:18:00Z"/>
          <w:lang w:eastAsia="zh-CN"/>
        </w:rPr>
      </w:pPr>
      <w:ins w:id="203" w:author="Huawei" w:date="2022-05-17T16:18:00Z">
        <w:r>
          <w:rPr>
            <w:rFonts w:hint="eastAsia"/>
            <w:lang w:eastAsia="zh-CN"/>
          </w:rPr>
          <w:t>w</w:t>
        </w:r>
        <w:r>
          <w:rPr>
            <w:lang w:eastAsia="zh-CN"/>
          </w:rPr>
          <w:t>here</w:t>
        </w:r>
      </w:ins>
    </w:p>
    <w:p w14:paraId="14DA37E4" w14:textId="77777777" w:rsidR="004B7717" w:rsidRDefault="00D702AD" w:rsidP="004B7717">
      <w:pPr>
        <w:pStyle w:val="B10"/>
        <w:rPr>
          <w:ins w:id="204" w:author="Huawei" w:date="2022-05-17T16:18:00Z"/>
          <w:lang w:eastAsia="zh-CN"/>
        </w:rPr>
      </w:pPr>
      <m:oMath>
        <m:sSub>
          <m:sSubPr>
            <m:ctrlPr>
              <w:ins w:id="205" w:author="Huawei" w:date="2022-05-17T16:18:00Z">
                <w:rPr>
                  <w:rFonts w:ascii="Cambria Math" w:hAnsi="Cambria Math"/>
                  <w:i/>
                </w:rPr>
              </w:ins>
            </m:ctrlPr>
          </m:sSubPr>
          <m:e>
            <m:r>
              <w:ins w:id="206" w:author="Huawei" w:date="2022-05-17T16:18:00Z">
                <w:rPr>
                  <w:rFonts w:ascii="Cambria Math" w:hAnsi="Cambria Math"/>
                </w:rPr>
                <m:t>N</m:t>
              </w:ins>
            </m:r>
          </m:e>
          <m:sub>
            <m:r>
              <w:ins w:id="207" w:author="Huawei" w:date="2022-05-17T16:18:00Z">
                <w:rPr>
                  <w:rFonts w:ascii="Cambria Math" w:hAnsi="Cambria Math"/>
                </w:rPr>
                <m:t>LEO,i</m:t>
              </w:ins>
            </m:r>
          </m:sub>
        </m:sSub>
      </m:oMath>
      <w:ins w:id="208" w:author="Huawei" w:date="2022-05-17T16:18:00Z">
        <w:r w:rsidR="004B7717">
          <w:rPr>
            <w:rFonts w:hint="eastAsia"/>
            <w:lang w:eastAsia="zh-CN"/>
          </w:rPr>
          <w:t xml:space="preserve"> i</w:t>
        </w:r>
        <w:r w:rsidR="004B7717">
          <w:rPr>
            <w:lang w:eastAsia="zh-CN"/>
          </w:rPr>
          <w:t xml:space="preserve">s the number of LEO satellites to be measured within i-th SMTC, </w:t>
        </w:r>
      </w:ins>
    </w:p>
    <w:p w14:paraId="129ED02A" w14:textId="77777777" w:rsidR="004B7717" w:rsidRDefault="00D702AD" w:rsidP="004B7717">
      <w:pPr>
        <w:pStyle w:val="B10"/>
        <w:rPr>
          <w:ins w:id="209" w:author="Huawei" w:date="2022-05-17T16:18:00Z"/>
          <w:lang w:eastAsia="zh-CN"/>
        </w:rPr>
      </w:pPr>
      <m:oMath>
        <m:sSub>
          <m:sSubPr>
            <m:ctrlPr>
              <w:ins w:id="210" w:author="Huawei" w:date="2022-05-17T16:18:00Z">
                <w:rPr>
                  <w:rFonts w:ascii="Cambria Math" w:hAnsi="Cambria Math"/>
                  <w:i/>
                </w:rPr>
              </w:ins>
            </m:ctrlPr>
          </m:sSubPr>
          <m:e>
            <m:r>
              <w:ins w:id="211" w:author="Huawei" w:date="2022-05-17T16:18:00Z">
                <w:rPr>
                  <w:rFonts w:ascii="Cambria Math" w:hAnsi="Cambria Math"/>
                </w:rPr>
                <m:t>N</m:t>
              </w:ins>
            </m:r>
          </m:e>
          <m:sub>
            <m:r>
              <w:ins w:id="212" w:author="Huawei" w:date="2022-05-17T16:18:00Z">
                <w:rPr>
                  <w:rFonts w:ascii="Cambria Math" w:hAnsi="Cambria Math"/>
                </w:rPr>
                <m:t>LEO,simul</m:t>
              </w:ins>
            </m:r>
          </m:sub>
        </m:sSub>
      </m:oMath>
      <w:ins w:id="213" w:author="Huawei" w:date="2022-05-17T16:18:00Z">
        <w:r w:rsidR="004B7717">
          <w:rPr>
            <w:rFonts w:hint="eastAsia"/>
            <w:lang w:eastAsia="zh-CN"/>
          </w:rPr>
          <w:t xml:space="preserve"> i</w:t>
        </w:r>
        <w:r w:rsidR="004B7717">
          <w:rPr>
            <w:lang w:eastAsia="zh-CN"/>
          </w:rPr>
          <w:t>s the number of LEO satellites that UE can measure in parallel within an SMTC,</w:t>
        </w:r>
      </w:ins>
    </w:p>
    <w:p w14:paraId="71A4A6C8" w14:textId="77777777" w:rsidR="004B7717" w:rsidRPr="00110AC8" w:rsidDel="00467E51" w:rsidRDefault="00D702AD" w:rsidP="004B7717">
      <w:pPr>
        <w:pStyle w:val="B10"/>
        <w:rPr>
          <w:ins w:id="214" w:author="Qualcomm-CH" w:date="2022-03-08T09:38:00Z"/>
          <w:del w:id="215" w:author="Huawei" w:date="2022-05-17T16:18:00Z"/>
          <w:lang w:eastAsia="zh-CN"/>
        </w:rPr>
      </w:pPr>
      <m:oMath>
        <m:sSub>
          <m:sSubPr>
            <m:ctrlPr>
              <w:ins w:id="216" w:author="Huawei" w:date="2022-05-17T16:18:00Z">
                <w:rPr>
                  <w:rFonts w:ascii="Cambria Math" w:hAnsi="Cambria Math"/>
                  <w:i/>
                </w:rPr>
              </w:ins>
            </m:ctrlPr>
          </m:sSubPr>
          <m:e>
            <m:r>
              <w:ins w:id="217" w:author="Huawei" w:date="2022-05-17T16:18:00Z">
                <w:rPr>
                  <w:rFonts w:ascii="Cambria Math" w:hAnsi="Cambria Math"/>
                </w:rPr>
                <m:t>N</m:t>
              </w:ins>
            </m:r>
          </m:e>
          <m:sub>
            <m:r>
              <w:ins w:id="218" w:author="Huawei" w:date="2022-05-17T16:18:00Z">
                <w:rPr>
                  <w:rFonts w:ascii="Cambria Math" w:hAnsi="Cambria Math"/>
                </w:rPr>
                <m:t>SMTC,overlap</m:t>
              </w:ins>
            </m:r>
          </m:sub>
        </m:sSub>
      </m:oMath>
      <w:ins w:id="219" w:author="Huawei" w:date="2022-05-17T16:18:00Z">
        <w:r w:rsidR="004B7717">
          <w:rPr>
            <w:rFonts w:hint="eastAsia"/>
            <w:lang w:eastAsia="zh-CN"/>
          </w:rPr>
          <w:t xml:space="preserve"> i</w:t>
        </w:r>
        <w:r w:rsidR="004B7717">
          <w:rPr>
            <w:lang w:eastAsia="zh-CN"/>
          </w:rPr>
          <w:t>s the number of SMTCs that partially overlap with each other.</w:t>
        </w:r>
      </w:ins>
    </w:p>
    <w:p w14:paraId="549F4A74" w14:textId="77777777" w:rsidR="004B7717" w:rsidRPr="009C5807" w:rsidRDefault="004B7717" w:rsidP="004B7717">
      <w:pPr>
        <w:rPr>
          <w:ins w:id="220" w:author="Qualcomm-CH" w:date="2022-03-08T09:38:00Z"/>
          <w:rFonts w:cs="v4.2.0"/>
        </w:rPr>
      </w:pPr>
      <w:ins w:id="221" w:author="Qualcomm-CH" w:date="2022-03-08T09:38:00Z">
        <w:r w:rsidRPr="009C5807">
          <w:rPr>
            <w:rFonts w:cs="v4.2.0"/>
          </w:rPr>
          <w:t xml:space="preserve">An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7DF83175" w14:textId="77777777" w:rsidR="004B7717" w:rsidRPr="009C5807" w:rsidRDefault="004B7717" w:rsidP="004B7717">
      <w:pPr>
        <w:rPr>
          <w:ins w:id="222" w:author="Qualcomm-CH" w:date="2022-03-08T09:38:00Z"/>
        </w:rPr>
      </w:pPr>
      <w:ins w:id="223" w:author="Qualcomm-CH" w:date="2022-03-08T09:38: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358E563B" w14:textId="77777777" w:rsidR="004B7717" w:rsidRPr="009C5807" w:rsidRDefault="004B7717" w:rsidP="004B7717">
      <w:pPr>
        <w:rPr>
          <w:ins w:id="224" w:author="Qualcomm-CH" w:date="2022-03-08T09:38:00Z"/>
        </w:rPr>
      </w:pPr>
      <w:ins w:id="225" w:author="Qualcomm-CH" w:date="2022-03-08T09:38:00Z">
        <w:r w:rsidRPr="009C5807">
          <w:t xml:space="preserve">The UE shall measure SS-RSRP or SS-RSRQ at least every </w:t>
        </w:r>
      </w:ins>
      <w:ins w:id="226" w:author="Huawei" w:date="2022-04-21T14:46:00Z">
        <w:r w:rsidRPr="009C5807">
          <w:rPr>
            <w:rFonts w:cs="v4.2.0"/>
          </w:rPr>
          <w:t>K</w:t>
        </w:r>
        <w:r>
          <w:rPr>
            <w:rFonts w:cs="v4.2.0"/>
            <w:vertAlign w:val="subscript"/>
          </w:rPr>
          <w:t>multi_SMTC</w:t>
        </w:r>
        <w:r w:rsidRPr="009C5807">
          <w:rPr>
            <w:rFonts w:cs="v4.2.0"/>
          </w:rPr>
          <w:t xml:space="preserve"> *</w:t>
        </w:r>
        <w:r>
          <w:rPr>
            <w:rFonts w:cs="v4.2.0"/>
          </w:rPr>
          <w:t xml:space="preserve"> </w:t>
        </w:r>
      </w:ins>
      <w:ins w:id="227" w:author="Qualcomm-CH" w:date="2022-03-08T09:38:00Z">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ins>
      <w:ins w:id="228" w:author="Huawei" w:date="2022-04-21T14:40:00Z">
        <w:r>
          <w:rPr>
            <w:rFonts w:cs="v4.2.0"/>
          </w:rPr>
          <w:t>if the UE does not support [capability for enhanced requriements] or if the [NW configuration for enhanced requirements] is not enabled, or</w:t>
        </w:r>
      </w:ins>
      <w:ins w:id="229" w:author="Huawei" w:date="2022-04-21T14:41:00Z">
        <w:r>
          <w:rPr>
            <w:rFonts w:cs="v4.2.0"/>
          </w:rPr>
          <w:t xml:space="preserve"> every</w:t>
        </w:r>
      </w:ins>
      <w:ins w:id="230" w:author="Huawei" w:date="2022-04-21T14:40:00Z">
        <w:r w:rsidRPr="00624935">
          <w:rPr>
            <w:rFonts w:cs="v4.2.0"/>
          </w:rPr>
          <w:t xml:space="preserve"> </w:t>
        </w:r>
      </w:ins>
      <w:ins w:id="231" w:author="Huawei" w:date="2022-04-21T14:45:00Z">
        <w:r w:rsidRPr="009C5807">
          <w:rPr>
            <w:rFonts w:cs="v4.2.0"/>
          </w:rPr>
          <w:t>K</w:t>
        </w:r>
        <w:r>
          <w:rPr>
            <w:rFonts w:cs="v4.2.0"/>
            <w:vertAlign w:val="subscript"/>
          </w:rPr>
          <w:t>multi_SMTC</w:t>
        </w:r>
        <w:r w:rsidRPr="009C5807">
          <w:rPr>
            <w:rFonts w:cs="v4.2.0"/>
          </w:rPr>
          <w:t xml:space="preserve"> *</w:t>
        </w:r>
        <w:r>
          <w:rPr>
            <w:rFonts w:cs="v4.2.0"/>
          </w:rPr>
          <w:t xml:space="preserve"> </w:t>
        </w:r>
      </w:ins>
      <w:ins w:id="232" w:author="Huawei" w:date="2022-04-21T14:40:00Z">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ins>
      <w:ins w:id="233" w:author="Huawei" w:date="2022-05-19T10:36:00Z">
        <w:r>
          <w:rPr>
            <w:rFonts w:cs="v4.2.0"/>
            <w:vertAlign w:val="subscript"/>
          </w:rPr>
          <w:t>enh</w:t>
        </w:r>
      </w:ins>
      <w:ins w:id="234" w:author="Huawei" w:date="2022-04-21T14:40:00Z">
        <w:r w:rsidRPr="009C5807">
          <w:t xml:space="preserve"> (see table </w:t>
        </w:r>
        <w:r>
          <w:t>4.2C.</w:t>
        </w:r>
        <w:r w:rsidRPr="009C5807">
          <w:t>2.4-</w:t>
        </w:r>
        <w:r>
          <w:t>2</w:t>
        </w:r>
        <w:r w:rsidRPr="009C5807">
          <w:t>)</w:t>
        </w:r>
        <w:r>
          <w:rPr>
            <w:rFonts w:cs="v4.2.0"/>
          </w:rPr>
          <w:t xml:space="preserve"> if the UE supports [capability for enhanced requriements] and the [NW configuration for enhanced requirements] is enabled, </w:t>
        </w:r>
      </w:ins>
      <w:ins w:id="235" w:author="Qualcomm-CH" w:date="2022-03-08T09:38:00Z">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308EF1AC" w14:textId="77777777" w:rsidR="004B7717" w:rsidRPr="009C5807" w:rsidRDefault="004B7717" w:rsidP="004B7717">
      <w:pPr>
        <w:rPr>
          <w:ins w:id="236" w:author="Qualcomm-CH" w:date="2022-03-08T09:38:00Z"/>
          <w:rFonts w:cs="v4.2.0"/>
          <w:lang w:eastAsia="zh-CN"/>
        </w:rPr>
      </w:pPr>
      <w:ins w:id="237" w:author="Qualcomm-CH" w:date="2022-03-08T09:38:00Z">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ins>
    </w:p>
    <w:p w14:paraId="76DA1DF6" w14:textId="77777777" w:rsidR="004B7717" w:rsidRPr="009C5807" w:rsidRDefault="004B7717" w:rsidP="004B7717">
      <w:pPr>
        <w:rPr>
          <w:ins w:id="238" w:author="Qualcomm-CH" w:date="2022-03-08T09:38:00Z"/>
        </w:rPr>
      </w:pPr>
      <w:ins w:id="239" w:author="Qualcomm-CH" w:date="2022-03-08T09:38: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28BC5556" w14:textId="77777777" w:rsidR="004B7717" w:rsidRPr="009C5807" w:rsidRDefault="004B7717" w:rsidP="004B7717">
      <w:pPr>
        <w:rPr>
          <w:ins w:id="240" w:author="Qualcomm-CH" w:date="2022-03-08T09:38:00Z"/>
          <w:rFonts w:cs="v4.2.0"/>
        </w:rPr>
      </w:pPr>
      <w:ins w:id="241" w:author="Qualcomm-CH" w:date="2022-03-08T09:38: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ins>
      <w:ins w:id="242" w:author="Huawei" w:date="2022-04-21T14:46:00Z">
        <w:r w:rsidRPr="009C5807">
          <w:rPr>
            <w:rFonts w:cs="v4.2.0"/>
          </w:rPr>
          <w:t>K</w:t>
        </w:r>
        <w:r>
          <w:rPr>
            <w:rFonts w:cs="v4.2.0"/>
            <w:vertAlign w:val="subscript"/>
          </w:rPr>
          <w:t>multi_SMTC</w:t>
        </w:r>
        <w:r w:rsidRPr="009C5807">
          <w:rPr>
            <w:rFonts w:cs="v4.2.0"/>
          </w:rPr>
          <w:t xml:space="preserve"> *</w:t>
        </w:r>
        <w:r>
          <w:rPr>
            <w:rFonts w:cs="v4.2.0"/>
          </w:rPr>
          <w:t xml:space="preserve"> </w:t>
        </w:r>
      </w:ins>
      <w:ins w:id="243" w:author="Qualcomm-CH" w:date="2022-03-08T09:38:00Z">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ins>
      <w:ins w:id="244" w:author="Huawei" w:date="2022-04-21T14:41:00Z">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ins>
      <w:ins w:id="245" w:author="Huawei" w:date="2022-04-21T14:46:00Z">
        <w:r w:rsidRPr="009C5807">
          <w:rPr>
            <w:rFonts w:cs="v4.2.0"/>
          </w:rPr>
          <w:t>K</w:t>
        </w:r>
        <w:r>
          <w:rPr>
            <w:rFonts w:cs="v4.2.0"/>
            <w:vertAlign w:val="subscript"/>
          </w:rPr>
          <w:t>multi_SMTC</w:t>
        </w:r>
        <w:r w:rsidRPr="009C5807">
          <w:rPr>
            <w:rFonts w:cs="v4.2.0"/>
          </w:rPr>
          <w:t xml:space="preserve"> *</w:t>
        </w:r>
        <w:r>
          <w:rPr>
            <w:rFonts w:cs="v4.2.0"/>
          </w:rPr>
          <w:t xml:space="preserve"> </w:t>
        </w:r>
      </w:ins>
      <w:ins w:id="246" w:author="Huawei" w:date="2022-04-21T14:41:00Z">
        <w:r w:rsidRPr="009C5807">
          <w:rPr>
            <w:rFonts w:cs="v4.2.0"/>
          </w:rPr>
          <w:t>K</w:t>
        </w:r>
        <w:r w:rsidRPr="009C5807">
          <w:rPr>
            <w:rFonts w:cs="v4.2.0"/>
            <w:vertAlign w:val="subscript"/>
          </w:rPr>
          <w:t>carrier</w:t>
        </w:r>
        <w:r w:rsidRPr="009C5807">
          <w:rPr>
            <w:rFonts w:cs="v4.2.0"/>
          </w:rPr>
          <w:t xml:space="preserve"> * </w:t>
        </w:r>
        <w:r w:rsidRPr="009C5807">
          <w:t>T</w:t>
        </w:r>
      </w:ins>
      <w:ins w:id="247" w:author="Huawei" w:date="2022-04-21T14:42:00Z">
        <w:r>
          <w:rPr>
            <w:vertAlign w:val="subscript"/>
          </w:rPr>
          <w:t>evaluate</w:t>
        </w:r>
      </w:ins>
      <w:ins w:id="248" w:author="Huawei" w:date="2022-04-21T14:41:00Z">
        <w:r w:rsidRPr="009C5807">
          <w:rPr>
            <w:vertAlign w:val="subscript"/>
          </w:rPr>
          <w:t>,NR_Inter</w:t>
        </w:r>
        <w:r>
          <w:rPr>
            <w:vertAlign w:val="subscript"/>
          </w:rPr>
          <w:t>_</w:t>
        </w:r>
      </w:ins>
      <w:ins w:id="249" w:author="Huawei" w:date="2022-05-19T10:36:00Z">
        <w:r>
          <w:rPr>
            <w:rFonts w:cs="v4.2.0"/>
            <w:vertAlign w:val="subscript"/>
          </w:rPr>
          <w:t>enh</w:t>
        </w:r>
      </w:ins>
      <w:ins w:id="250" w:author="Huawei" w:date="2022-04-21T14:41:00Z">
        <w:r w:rsidRPr="009C5807">
          <w:t xml:space="preserve"> </w:t>
        </w:r>
        <w:r>
          <w:rPr>
            <w:rFonts w:cs="v4.2.0"/>
          </w:rPr>
          <w:t>if the UE supports [capability for enhanced requriements] and the [NW configuration for enhanced requirements] is enabled</w:t>
        </w:r>
      </w:ins>
      <w:ins w:id="251" w:author="Huawei" w:date="2022-04-21T14:42:00Z">
        <w:r>
          <w:rPr>
            <w:rFonts w:cs="v4.2.0"/>
          </w:rPr>
          <w:t xml:space="preserve">, </w:t>
        </w:r>
      </w:ins>
      <w:ins w:id="252" w:author="Qualcomm-CH" w:date="2022-03-08T09:38:00Z">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ins>
    </w:p>
    <w:p w14:paraId="5C229E88" w14:textId="77777777" w:rsidR="004B7717" w:rsidRPr="009C5807" w:rsidRDefault="004B7717" w:rsidP="004B7717">
      <w:pPr>
        <w:pStyle w:val="B10"/>
        <w:rPr>
          <w:ins w:id="253" w:author="Qualcomm-CH" w:date="2022-03-08T09:38:00Z"/>
        </w:rPr>
      </w:pPr>
      <w:ins w:id="254" w:author="Qualcomm-CH" w:date="2022-03-08T09:38:00Z">
        <w:r w:rsidRPr="009C5807">
          <w:t>-</w:t>
        </w:r>
        <w:r w:rsidRPr="009C5807">
          <w:tab/>
          <w:t>the condition when performing equal priority reselection and</w:t>
        </w:r>
      </w:ins>
    </w:p>
    <w:p w14:paraId="37289C87" w14:textId="77777777" w:rsidR="004B7717" w:rsidRPr="009C5807" w:rsidRDefault="004B7717" w:rsidP="004B7717">
      <w:pPr>
        <w:pStyle w:val="B10"/>
        <w:rPr>
          <w:ins w:id="255" w:author="Qualcomm-CH" w:date="2022-03-08T09:38:00Z"/>
        </w:rPr>
      </w:pPr>
      <w:ins w:id="256" w:author="Qualcomm-CH" w:date="2022-03-08T09:38:00Z">
        <w:r>
          <w:rPr>
            <w:rFonts w:cs="v4.2.0"/>
            <w:lang w:eastAsia="zh-CN"/>
          </w:rPr>
          <w:tab/>
        </w:r>
        <w:r w:rsidRPr="009C5807">
          <w:rPr>
            <w:rFonts w:cs="v4.2.0"/>
            <w:lang w:eastAsia="zh-CN"/>
          </w:rPr>
          <w:t xml:space="preserve">when </w:t>
        </w:r>
        <w:r w:rsidRPr="009C5807">
          <w:rPr>
            <w:i/>
          </w:rPr>
          <w:t>rangeToBestCell</w:t>
        </w:r>
        <w:r w:rsidRPr="009C5807">
          <w:t xml:space="preserve"> is not configured:</w:t>
        </w:r>
      </w:ins>
    </w:p>
    <w:p w14:paraId="2C09A7B5" w14:textId="77777777" w:rsidR="004B7717" w:rsidRPr="009C5807" w:rsidRDefault="004B7717" w:rsidP="004B7717">
      <w:pPr>
        <w:pStyle w:val="B20"/>
        <w:rPr>
          <w:ins w:id="257" w:author="Qualcomm-CH" w:date="2022-03-08T09:38:00Z"/>
        </w:rPr>
      </w:pPr>
      <w:ins w:id="258" w:author="Qualcomm-CH" w:date="2022-03-08T09:38:00Z">
        <w:r w:rsidRPr="009C5807">
          <w:t>-</w:t>
        </w:r>
        <w:r w:rsidRPr="009C5807">
          <w:tab/>
          <w:t xml:space="preserve">the cell is at least </w:t>
        </w:r>
        <w:r>
          <w:rPr>
            <w:lang w:eastAsia="zh-CN"/>
          </w:rPr>
          <w:t>[TBD]</w:t>
        </w:r>
        <w:r w:rsidRPr="009C5807">
          <w:t>dB better ranked in FR1 or.</w:t>
        </w:r>
      </w:ins>
    </w:p>
    <w:p w14:paraId="09739B3B" w14:textId="77777777" w:rsidR="004B7717" w:rsidRPr="009C5807" w:rsidRDefault="004B7717" w:rsidP="004B7717">
      <w:pPr>
        <w:pStyle w:val="B20"/>
        <w:rPr>
          <w:ins w:id="259" w:author="Qualcomm-CH" w:date="2022-03-08T09:38:00Z"/>
        </w:rPr>
      </w:pPr>
      <w:ins w:id="260" w:author="Qualcomm-CH" w:date="2022-03-08T09:38:00Z">
        <w:r w:rsidRPr="009C5807">
          <w:rPr>
            <w:rFonts w:cs="v4.2.0"/>
            <w:lang w:eastAsia="zh-CN"/>
          </w:rPr>
          <w:t xml:space="preserve">when </w:t>
        </w:r>
        <w:r w:rsidRPr="009C5807">
          <w:rPr>
            <w:i/>
          </w:rPr>
          <w:t>rangeToBestCell</w:t>
        </w:r>
        <w:r w:rsidRPr="009C5807">
          <w:t xml:space="preserve"> is configured:</w:t>
        </w:r>
      </w:ins>
    </w:p>
    <w:p w14:paraId="3316DD0F" w14:textId="77777777" w:rsidR="004B7717" w:rsidRPr="009C5807" w:rsidRDefault="004B7717" w:rsidP="004B7717">
      <w:pPr>
        <w:pStyle w:val="B30"/>
        <w:rPr>
          <w:ins w:id="261" w:author="Qualcomm-CH" w:date="2022-03-08T09:38:00Z"/>
        </w:rPr>
      </w:pPr>
      <w:ins w:id="262" w:author="Qualcomm-CH" w:date="2022-03-08T09:38: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ins>
    </w:p>
    <w:p w14:paraId="0F2B4BE3" w14:textId="77777777" w:rsidR="004B7717" w:rsidRPr="009C5807" w:rsidRDefault="004B7717" w:rsidP="004B7717">
      <w:pPr>
        <w:pStyle w:val="B4"/>
        <w:rPr>
          <w:ins w:id="263" w:author="Qualcomm-CH" w:date="2022-03-08T09:38:00Z"/>
        </w:rPr>
      </w:pPr>
      <w:ins w:id="264" w:author="Qualcomm-CH" w:date="2022-03-08T09:38:00Z">
        <w:r w:rsidRPr="009C5807">
          <w:t>-</w:t>
        </w:r>
        <w:r w:rsidRPr="009C5807">
          <w:tab/>
          <w:t xml:space="preserve">if there are multiple such cells, the cell has the highest rank among them </w:t>
        </w:r>
      </w:ins>
    </w:p>
    <w:p w14:paraId="0B0B093A" w14:textId="77777777" w:rsidR="004B7717" w:rsidRPr="009C5807" w:rsidRDefault="004B7717" w:rsidP="004B7717">
      <w:pPr>
        <w:pStyle w:val="B4"/>
        <w:rPr>
          <w:ins w:id="265" w:author="Qualcomm-CH" w:date="2022-03-08T09:38:00Z"/>
        </w:rPr>
      </w:pPr>
      <w:ins w:id="266" w:author="Qualcomm-CH" w:date="2022-03-08T09:38:00Z">
        <w:r w:rsidRPr="009C5807">
          <w:t>-</w:t>
        </w:r>
        <w:r w:rsidRPr="009C5807">
          <w:tab/>
          <w:t xml:space="preserve">the cell is at least </w:t>
        </w:r>
        <w:r>
          <w:rPr>
            <w:lang w:eastAsia="zh-CN"/>
          </w:rPr>
          <w:t>[TBD]</w:t>
        </w:r>
        <w:r w:rsidRPr="009C5807">
          <w:t>dB better ranked in FR1 if the current serving cell is among them. or</w:t>
        </w:r>
      </w:ins>
    </w:p>
    <w:p w14:paraId="416DADAB" w14:textId="77777777" w:rsidR="004B7717" w:rsidRPr="009C5807" w:rsidRDefault="004B7717" w:rsidP="004B7717">
      <w:pPr>
        <w:pStyle w:val="B10"/>
        <w:rPr>
          <w:ins w:id="267" w:author="Qualcomm-CH" w:date="2022-03-08T09:38:00Z"/>
          <w:lang w:eastAsia="zh-CN"/>
        </w:rPr>
      </w:pPr>
      <w:ins w:id="268" w:author="Qualcomm-CH" w:date="2022-03-08T09:38:00Z">
        <w:r w:rsidRPr="009C5807">
          <w:t>-</w:t>
        </w:r>
        <w:r w:rsidRPr="009C5807">
          <w:tab/>
        </w:r>
        <w:r>
          <w:rPr>
            <w:lang w:eastAsia="zh-CN"/>
          </w:rPr>
          <w:t>[TBD]</w:t>
        </w:r>
        <w:r w:rsidRPr="009C5807">
          <w:rPr>
            <w:lang w:eastAsia="zh-CN"/>
          </w:rPr>
          <w:t>dB in FR1 for SS-RSRP reselections based on absolute priorities or</w:t>
        </w:r>
      </w:ins>
    </w:p>
    <w:p w14:paraId="27AC4A6C" w14:textId="77777777" w:rsidR="004B7717" w:rsidRPr="009C5807" w:rsidRDefault="004B7717" w:rsidP="004B7717">
      <w:pPr>
        <w:pStyle w:val="B10"/>
        <w:rPr>
          <w:ins w:id="269" w:author="Qualcomm-CH" w:date="2022-03-08T09:38:00Z"/>
        </w:rPr>
      </w:pPr>
      <w:ins w:id="270" w:author="Qualcomm-CH" w:date="2022-03-08T09:38:00Z">
        <w:r w:rsidRPr="009C5807">
          <w:t>-</w:t>
        </w:r>
        <w:r w:rsidRPr="009C5807">
          <w:tab/>
        </w:r>
        <w:r>
          <w:rPr>
            <w:lang w:eastAsia="zh-CN"/>
          </w:rPr>
          <w:t>[TBD]</w:t>
        </w:r>
        <w:r w:rsidRPr="009C5807">
          <w:rPr>
            <w:lang w:eastAsia="zh-CN"/>
          </w:rPr>
          <w:t>dB in FR1 for SS-RSRQ reselections based on absolute priorities</w:t>
        </w:r>
        <w:r w:rsidRPr="009C5807">
          <w:t>.</w:t>
        </w:r>
      </w:ins>
    </w:p>
    <w:p w14:paraId="17AFC7C9" w14:textId="77777777" w:rsidR="004B7717" w:rsidRPr="009C5807" w:rsidRDefault="004B7717" w:rsidP="004B7717">
      <w:pPr>
        <w:rPr>
          <w:ins w:id="271" w:author="Qualcomm-CH" w:date="2022-03-08T09:38:00Z"/>
        </w:rPr>
      </w:pPr>
      <w:ins w:id="272" w:author="Qualcomm-CH" w:date="2022-03-08T09:38:00Z">
        <w:r w:rsidRPr="009C5807">
          <w:t>When evaluating cells for reselection, the SSB side conditions apply to both serving and inter-frequency cells.</w:t>
        </w:r>
      </w:ins>
    </w:p>
    <w:p w14:paraId="4D90267C" w14:textId="77777777" w:rsidR="004B7717" w:rsidRPr="009C5807" w:rsidRDefault="004B7717" w:rsidP="004B7717">
      <w:pPr>
        <w:rPr>
          <w:ins w:id="273" w:author="Qualcomm-CH" w:date="2022-03-08T09:38:00Z"/>
          <w:lang w:eastAsia="zh-CN"/>
        </w:rPr>
      </w:pPr>
      <w:ins w:id="274" w:author="Qualcomm-CH" w:date="2022-03-08T09:38:00Z">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ins>
    </w:p>
    <w:p w14:paraId="2E21534A" w14:textId="77777777" w:rsidR="004B7717" w:rsidRPr="009C5807" w:rsidRDefault="004B7717" w:rsidP="004B7717">
      <w:pPr>
        <w:rPr>
          <w:ins w:id="275" w:author="Qualcomm-CH" w:date="2022-03-08T09:38:00Z"/>
          <w:noProof/>
        </w:rPr>
      </w:pPr>
      <w:ins w:id="276" w:author="Qualcomm-CH" w:date="2022-03-08T09:38:00Z">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ins>
    </w:p>
    <w:p w14:paraId="4F851B78" w14:textId="77777777" w:rsidR="004B7717" w:rsidRPr="007C55F6" w:rsidRDefault="004B7717" w:rsidP="004B7717">
      <w:pPr>
        <w:pStyle w:val="B10"/>
        <w:rPr>
          <w:ins w:id="277" w:author="Qualcomm-CH" w:date="2022-03-08T09:38:00Z"/>
        </w:rPr>
      </w:pPr>
      <w:ins w:id="278" w:author="Qualcomm-CH" w:date="2022-03-08T09:38: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407B9F6A" w14:textId="77777777" w:rsidR="004B7717" w:rsidRPr="007C55F6" w:rsidRDefault="004B7717" w:rsidP="004B7717">
      <w:pPr>
        <w:pStyle w:val="B10"/>
        <w:ind w:left="1170" w:hanging="318"/>
        <w:rPr>
          <w:ins w:id="279" w:author="Qualcomm-CH" w:date="2022-03-08T09:38:00Z"/>
          <w:rFonts w:eastAsia="Times New Roman"/>
        </w:rPr>
      </w:pPr>
      <w:ins w:id="280" w:author="Qualcomm-CH" w:date="2022-03-08T09:38:00Z">
        <w:r w:rsidRPr="007C55F6">
          <w:rPr>
            <w:rFonts w:eastAsia="Times New Roman"/>
          </w:rPr>
          <w:t>-</w:t>
        </w:r>
        <w:r w:rsidRPr="007C55F6">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14:paraId="619F70A9" w14:textId="77777777" w:rsidR="004B7717" w:rsidRPr="007C55F6" w:rsidRDefault="004B7717" w:rsidP="004B7717">
      <w:pPr>
        <w:pStyle w:val="B10"/>
        <w:ind w:left="1170" w:hanging="318"/>
        <w:rPr>
          <w:ins w:id="281" w:author="Qualcomm-CH" w:date="2022-03-08T09:38:00Z"/>
          <w:rFonts w:eastAsia="Times New Roman"/>
        </w:rPr>
      </w:pPr>
      <w:ins w:id="282" w:author="Qualcomm-CH" w:date="2022-03-08T09:38:00Z">
        <w:r w:rsidRPr="007C55F6">
          <w:rPr>
            <w:rFonts w:eastAsia="Times New Roman"/>
          </w:rPr>
          <w:t>-</w:t>
        </w:r>
        <w:r w:rsidRPr="007C55F6">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14:paraId="3CB1E45A" w14:textId="77777777" w:rsidR="004B7717" w:rsidRPr="009C5807" w:rsidRDefault="004B7717" w:rsidP="004B7717">
      <w:pPr>
        <w:pStyle w:val="B10"/>
        <w:rPr>
          <w:ins w:id="283" w:author="Qualcomm-CH" w:date="2022-03-08T09:38:00Z"/>
          <w:noProof/>
        </w:rPr>
      </w:pPr>
      <w:ins w:id="284" w:author="Qualcomm-CH" w:date="2022-03-08T09:38: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0F922C30" w14:textId="77777777" w:rsidR="004B7717" w:rsidRPr="009C5807" w:rsidRDefault="004B7717" w:rsidP="004B7717">
      <w:pPr>
        <w:pStyle w:val="B10"/>
        <w:rPr>
          <w:ins w:id="285" w:author="Qualcomm-CH" w:date="2022-03-08T09:38:00Z"/>
          <w:noProof/>
        </w:rPr>
      </w:pPr>
      <w:ins w:id="286" w:author="Qualcomm-CH" w:date="2022-03-08T09:38: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75B5D898" w14:textId="77777777" w:rsidR="004B7717" w:rsidRPr="009C5807" w:rsidRDefault="004B7717" w:rsidP="004B7717">
      <w:pPr>
        <w:pStyle w:val="TH"/>
        <w:rPr>
          <w:ins w:id="287" w:author="Qualcomm-CH" w:date="2022-03-08T09:38:00Z"/>
          <w:vertAlign w:val="subscript"/>
        </w:rPr>
      </w:pPr>
      <w:ins w:id="288" w:author="Qualcomm-CH" w:date="2022-03-08T09:38:00Z">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B7717" w:rsidRPr="009C5807" w14:paraId="6B87A552" w14:textId="77777777" w:rsidTr="0002724D">
        <w:trPr>
          <w:cantSplit/>
          <w:trHeight w:val="310"/>
          <w:jc w:val="center"/>
          <w:ins w:id="289" w:author="Qualcomm-CH" w:date="2022-03-08T09:38:00Z"/>
        </w:trPr>
        <w:tc>
          <w:tcPr>
            <w:tcW w:w="604" w:type="pct"/>
            <w:vMerge w:val="restart"/>
            <w:tcBorders>
              <w:top w:val="single" w:sz="4" w:space="0" w:color="auto"/>
              <w:left w:val="single" w:sz="4" w:space="0" w:color="auto"/>
              <w:bottom w:val="single" w:sz="4" w:space="0" w:color="auto"/>
              <w:right w:val="single" w:sz="4" w:space="0" w:color="auto"/>
            </w:tcBorders>
            <w:hideMark/>
          </w:tcPr>
          <w:p w14:paraId="5C433109" w14:textId="77777777" w:rsidR="004B7717" w:rsidRPr="009C5807" w:rsidRDefault="004B7717" w:rsidP="0002724D">
            <w:pPr>
              <w:pStyle w:val="TAH"/>
              <w:rPr>
                <w:ins w:id="290" w:author="Qualcomm-CH" w:date="2022-03-08T09:38:00Z"/>
              </w:rPr>
            </w:pPr>
            <w:ins w:id="291" w:author="Qualcomm-CH" w:date="2022-03-08T09:38: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18BCFCD0" w14:textId="77777777" w:rsidR="004B7717" w:rsidRPr="009C5807" w:rsidRDefault="004B7717" w:rsidP="0002724D">
            <w:pPr>
              <w:pStyle w:val="TAH"/>
              <w:rPr>
                <w:ins w:id="292" w:author="Qualcomm-CH" w:date="2022-03-08T09:38:00Z"/>
              </w:rPr>
            </w:pPr>
            <w:ins w:id="293" w:author="Qualcomm-CH" w:date="2022-03-08T09:38: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253B8989" w14:textId="77777777" w:rsidR="004B7717" w:rsidRPr="009C5807" w:rsidRDefault="004B7717" w:rsidP="0002724D">
            <w:pPr>
              <w:pStyle w:val="TAH"/>
              <w:rPr>
                <w:ins w:id="294" w:author="Qualcomm-CH" w:date="2022-03-08T09:38:00Z"/>
              </w:rPr>
            </w:pPr>
            <w:ins w:id="295" w:author="Qualcomm-CH" w:date="2022-03-08T09:38: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78181BAA" w14:textId="77777777" w:rsidR="004B7717" w:rsidRPr="009C5807" w:rsidRDefault="004B7717" w:rsidP="0002724D">
            <w:pPr>
              <w:pStyle w:val="TAH"/>
              <w:rPr>
                <w:ins w:id="296" w:author="Qualcomm-CH" w:date="2022-03-08T09:38:00Z"/>
              </w:rPr>
            </w:pPr>
            <w:ins w:id="297" w:author="Qualcomm-CH" w:date="2022-03-08T09:38: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4FEA533A" w14:textId="77777777" w:rsidR="004B7717" w:rsidRPr="009C5807" w:rsidRDefault="004B7717" w:rsidP="0002724D">
            <w:pPr>
              <w:pStyle w:val="TAH"/>
              <w:rPr>
                <w:ins w:id="298" w:author="Qualcomm-CH" w:date="2022-03-08T09:38:00Z"/>
              </w:rPr>
            </w:pPr>
            <w:ins w:id="299" w:author="Qualcomm-CH" w:date="2022-03-08T09:38: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4B7717" w:rsidRPr="009C5807" w14:paraId="4E514CCA" w14:textId="77777777" w:rsidTr="0002724D">
        <w:trPr>
          <w:cantSplit/>
          <w:trHeight w:val="310"/>
          <w:jc w:val="center"/>
          <w:ins w:id="300" w:author="Qualcomm-CH" w:date="2022-03-08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E1F0B" w14:textId="77777777" w:rsidR="004B7717" w:rsidRPr="009C5807" w:rsidRDefault="004B7717" w:rsidP="0002724D">
            <w:pPr>
              <w:pStyle w:val="TAH"/>
              <w:rPr>
                <w:ins w:id="301" w:author="Qualcomm-CH" w:date="2022-03-08T09:38:00Z"/>
              </w:rPr>
            </w:pPr>
          </w:p>
        </w:tc>
        <w:tc>
          <w:tcPr>
            <w:tcW w:w="1061" w:type="pct"/>
            <w:tcBorders>
              <w:top w:val="single" w:sz="4" w:space="0" w:color="auto"/>
              <w:left w:val="single" w:sz="4" w:space="0" w:color="auto"/>
              <w:bottom w:val="single" w:sz="4" w:space="0" w:color="auto"/>
              <w:right w:val="single" w:sz="4" w:space="0" w:color="auto"/>
            </w:tcBorders>
            <w:hideMark/>
          </w:tcPr>
          <w:p w14:paraId="5D59C455" w14:textId="77777777" w:rsidR="004B7717" w:rsidRPr="009C5807" w:rsidRDefault="004B7717" w:rsidP="0002724D">
            <w:pPr>
              <w:pStyle w:val="TAH"/>
              <w:rPr>
                <w:ins w:id="302" w:author="Qualcomm-CH" w:date="2022-03-08T09:38:00Z"/>
                <w:vertAlign w:val="superscript"/>
              </w:rPr>
            </w:pPr>
            <w:ins w:id="303" w:author="Qualcomm-CH" w:date="2022-03-08T09:38: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DAD4" w14:textId="77777777" w:rsidR="004B7717" w:rsidRPr="009C5807" w:rsidRDefault="004B7717" w:rsidP="0002724D">
            <w:pPr>
              <w:pStyle w:val="TAH"/>
              <w:rPr>
                <w:ins w:id="304"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0CAB7" w14:textId="77777777" w:rsidR="004B7717" w:rsidRPr="009C5807" w:rsidRDefault="004B7717" w:rsidP="0002724D">
            <w:pPr>
              <w:pStyle w:val="TAH"/>
              <w:rPr>
                <w:ins w:id="305"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D7DD6" w14:textId="77777777" w:rsidR="004B7717" w:rsidRPr="009C5807" w:rsidRDefault="004B7717" w:rsidP="0002724D">
            <w:pPr>
              <w:pStyle w:val="TAH"/>
              <w:rPr>
                <w:ins w:id="306" w:author="Qualcomm-CH" w:date="2022-03-08T09:38:00Z"/>
              </w:rPr>
            </w:pPr>
          </w:p>
        </w:tc>
      </w:tr>
      <w:tr w:rsidR="004B7717" w:rsidRPr="009C5807" w14:paraId="13784AE3" w14:textId="77777777" w:rsidTr="0002724D">
        <w:trPr>
          <w:cantSplit/>
          <w:jc w:val="center"/>
          <w:ins w:id="307"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1FFBB741" w14:textId="77777777" w:rsidR="004B7717" w:rsidRPr="009C5807" w:rsidRDefault="004B7717" w:rsidP="0002724D">
            <w:pPr>
              <w:pStyle w:val="TAC"/>
              <w:rPr>
                <w:ins w:id="308" w:author="Qualcomm-CH" w:date="2022-03-08T09:38:00Z"/>
              </w:rPr>
            </w:pPr>
            <w:ins w:id="309" w:author="Qualcomm-CH" w:date="2022-03-08T09:38:00Z">
              <w:r w:rsidRPr="009C5807">
                <w:t>0.32</w:t>
              </w:r>
            </w:ins>
          </w:p>
        </w:tc>
        <w:tc>
          <w:tcPr>
            <w:tcW w:w="1" w:type="pct"/>
            <w:vMerge w:val="restart"/>
            <w:tcBorders>
              <w:top w:val="single" w:sz="4" w:space="0" w:color="auto"/>
              <w:left w:val="single" w:sz="4" w:space="0" w:color="auto"/>
              <w:right w:val="single" w:sz="4" w:space="0" w:color="auto"/>
            </w:tcBorders>
            <w:hideMark/>
          </w:tcPr>
          <w:p w14:paraId="16B1F23C" w14:textId="77777777" w:rsidR="004B7717" w:rsidRPr="009C5807" w:rsidRDefault="004B7717" w:rsidP="0002724D">
            <w:pPr>
              <w:pStyle w:val="TAC"/>
              <w:rPr>
                <w:ins w:id="310" w:author="Qualcomm-CH" w:date="2022-03-08T09:38:00Z"/>
              </w:rPr>
            </w:pPr>
            <w:ins w:id="311" w:author="Qualcomm-CH" w:date="2022-03-08T09:38: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43A6B56C" w14:textId="77777777" w:rsidR="004B7717" w:rsidRPr="009C5807" w:rsidRDefault="004B7717" w:rsidP="0002724D">
            <w:pPr>
              <w:pStyle w:val="TAC"/>
              <w:rPr>
                <w:ins w:id="312" w:author="Qualcomm-CH" w:date="2022-03-08T09:38:00Z"/>
              </w:rPr>
            </w:pPr>
            <w:ins w:id="313" w:author="Qualcomm-CH" w:date="2022-03-08T09:38: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D8AD0F7" w14:textId="77777777" w:rsidR="004B7717" w:rsidRPr="009C5807" w:rsidRDefault="004B7717" w:rsidP="0002724D">
            <w:pPr>
              <w:pStyle w:val="TAC"/>
              <w:rPr>
                <w:ins w:id="314" w:author="Qualcomm-CH" w:date="2022-03-08T09:38:00Z"/>
              </w:rPr>
            </w:pPr>
            <w:ins w:id="315" w:author="Qualcomm-CH" w:date="2022-03-08T09:38: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017F80AE" w14:textId="77777777" w:rsidR="004B7717" w:rsidRPr="009C5807" w:rsidRDefault="004B7717" w:rsidP="0002724D">
            <w:pPr>
              <w:pStyle w:val="TAC"/>
              <w:rPr>
                <w:ins w:id="316" w:author="Qualcomm-CH" w:date="2022-03-08T09:38:00Z"/>
              </w:rPr>
            </w:pPr>
            <w:ins w:id="317" w:author="Qualcomm-CH" w:date="2022-03-08T09:38: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4B7717" w:rsidRPr="009C5807" w14:paraId="7448E646" w14:textId="77777777" w:rsidTr="0002724D">
        <w:trPr>
          <w:cantSplit/>
          <w:jc w:val="center"/>
          <w:ins w:id="318"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08DD985F" w14:textId="77777777" w:rsidR="004B7717" w:rsidRPr="009C5807" w:rsidRDefault="004B7717" w:rsidP="0002724D">
            <w:pPr>
              <w:pStyle w:val="TAC"/>
              <w:rPr>
                <w:ins w:id="319" w:author="Qualcomm-CH" w:date="2022-03-08T09:38:00Z"/>
              </w:rPr>
            </w:pPr>
            <w:ins w:id="320" w:author="Qualcomm-CH" w:date="2022-03-08T09:38:00Z">
              <w:r w:rsidRPr="009C5807">
                <w:t>0.64</w:t>
              </w:r>
            </w:ins>
          </w:p>
        </w:tc>
        <w:tc>
          <w:tcPr>
            <w:tcW w:w="1061" w:type="pct"/>
            <w:vMerge/>
            <w:tcBorders>
              <w:left w:val="single" w:sz="4" w:space="0" w:color="auto"/>
              <w:right w:val="single" w:sz="4" w:space="0" w:color="auto"/>
            </w:tcBorders>
            <w:hideMark/>
          </w:tcPr>
          <w:p w14:paraId="382B3271" w14:textId="77777777" w:rsidR="004B7717" w:rsidRPr="009C5807" w:rsidRDefault="004B7717" w:rsidP="0002724D">
            <w:pPr>
              <w:pStyle w:val="TAC"/>
              <w:rPr>
                <w:ins w:id="321"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6C3AE48A" w14:textId="77777777" w:rsidR="004B7717" w:rsidRPr="009C5807" w:rsidRDefault="004B7717" w:rsidP="0002724D">
            <w:pPr>
              <w:pStyle w:val="TAC"/>
              <w:rPr>
                <w:ins w:id="322" w:author="Qualcomm-CH" w:date="2022-03-08T09:38:00Z"/>
              </w:rPr>
            </w:pPr>
            <w:ins w:id="323" w:author="Qualcomm-CH" w:date="2022-03-08T09:38: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2A5E6F3B" w14:textId="77777777" w:rsidR="004B7717" w:rsidRPr="009C5807" w:rsidRDefault="004B7717" w:rsidP="0002724D">
            <w:pPr>
              <w:pStyle w:val="TAC"/>
              <w:rPr>
                <w:ins w:id="324" w:author="Qualcomm-CH" w:date="2022-03-08T09:38:00Z"/>
              </w:rPr>
            </w:pPr>
            <w:ins w:id="325" w:author="Qualcomm-CH" w:date="2022-03-08T09:38: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03DDEFE5" w14:textId="77777777" w:rsidR="004B7717" w:rsidRPr="009C5807" w:rsidRDefault="004B7717" w:rsidP="0002724D">
            <w:pPr>
              <w:pStyle w:val="TAC"/>
              <w:rPr>
                <w:ins w:id="326" w:author="Qualcomm-CH" w:date="2022-03-08T09:38:00Z"/>
              </w:rPr>
            </w:pPr>
            <w:ins w:id="327" w:author="Qualcomm-CH" w:date="2022-03-08T09:38:00Z">
              <w:r w:rsidRPr="009C5807">
                <w:t>5.12 x N1 (8 x N1)</w:t>
              </w:r>
            </w:ins>
          </w:p>
        </w:tc>
      </w:tr>
      <w:tr w:rsidR="004B7717" w:rsidRPr="009C5807" w14:paraId="4D713D6F" w14:textId="77777777" w:rsidTr="0002724D">
        <w:trPr>
          <w:cantSplit/>
          <w:jc w:val="center"/>
          <w:ins w:id="328"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2BB71393" w14:textId="77777777" w:rsidR="004B7717" w:rsidRPr="009C5807" w:rsidRDefault="004B7717" w:rsidP="0002724D">
            <w:pPr>
              <w:pStyle w:val="TAC"/>
              <w:rPr>
                <w:ins w:id="329" w:author="Qualcomm-CH" w:date="2022-03-08T09:38:00Z"/>
              </w:rPr>
            </w:pPr>
            <w:ins w:id="330" w:author="Qualcomm-CH" w:date="2022-03-08T09:38:00Z">
              <w:r w:rsidRPr="009C5807">
                <w:t>1.28</w:t>
              </w:r>
            </w:ins>
          </w:p>
        </w:tc>
        <w:tc>
          <w:tcPr>
            <w:tcW w:w="1061" w:type="pct"/>
            <w:vMerge/>
            <w:tcBorders>
              <w:left w:val="single" w:sz="4" w:space="0" w:color="auto"/>
              <w:right w:val="single" w:sz="4" w:space="0" w:color="auto"/>
            </w:tcBorders>
            <w:hideMark/>
          </w:tcPr>
          <w:p w14:paraId="2976C9E4" w14:textId="77777777" w:rsidR="004B7717" w:rsidRPr="009C5807" w:rsidRDefault="004B7717" w:rsidP="0002724D">
            <w:pPr>
              <w:pStyle w:val="TAC"/>
              <w:rPr>
                <w:ins w:id="331"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4D2C015A" w14:textId="77777777" w:rsidR="004B7717" w:rsidRPr="009C5807" w:rsidRDefault="004B7717" w:rsidP="0002724D">
            <w:pPr>
              <w:pStyle w:val="TAC"/>
              <w:rPr>
                <w:ins w:id="332" w:author="Qualcomm-CH" w:date="2022-03-08T09:38:00Z"/>
              </w:rPr>
            </w:pPr>
            <w:ins w:id="333" w:author="Qualcomm-CH" w:date="2022-03-08T09:38: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C3CA526" w14:textId="77777777" w:rsidR="004B7717" w:rsidRPr="009C5807" w:rsidRDefault="004B7717" w:rsidP="0002724D">
            <w:pPr>
              <w:pStyle w:val="TAC"/>
              <w:rPr>
                <w:ins w:id="334" w:author="Qualcomm-CH" w:date="2022-03-08T09:38:00Z"/>
              </w:rPr>
            </w:pPr>
            <w:ins w:id="335" w:author="Qualcomm-CH" w:date="2022-03-08T09:38: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2D987946" w14:textId="77777777" w:rsidR="004B7717" w:rsidRPr="009C5807" w:rsidRDefault="004B7717" w:rsidP="0002724D">
            <w:pPr>
              <w:pStyle w:val="TAC"/>
              <w:rPr>
                <w:ins w:id="336" w:author="Qualcomm-CH" w:date="2022-03-08T09:38:00Z"/>
              </w:rPr>
            </w:pPr>
            <w:ins w:id="337" w:author="Qualcomm-CH" w:date="2022-03-08T09:38:00Z">
              <w:r w:rsidRPr="009C5807">
                <w:t>6.4 x N1 (5 x N1)</w:t>
              </w:r>
            </w:ins>
          </w:p>
        </w:tc>
      </w:tr>
      <w:tr w:rsidR="004B7717" w:rsidRPr="009C5807" w14:paraId="33A7EC67" w14:textId="77777777" w:rsidTr="0002724D">
        <w:trPr>
          <w:cantSplit/>
          <w:jc w:val="center"/>
          <w:ins w:id="338"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0C4E9E59" w14:textId="77777777" w:rsidR="004B7717" w:rsidRPr="009C5807" w:rsidRDefault="004B7717" w:rsidP="0002724D">
            <w:pPr>
              <w:pStyle w:val="TAC"/>
              <w:rPr>
                <w:ins w:id="339" w:author="Qualcomm-CH" w:date="2022-03-08T09:38:00Z"/>
              </w:rPr>
            </w:pPr>
            <w:ins w:id="340" w:author="Qualcomm-CH" w:date="2022-03-08T09:38:00Z">
              <w:r w:rsidRPr="009C5807">
                <w:t>2.56</w:t>
              </w:r>
            </w:ins>
          </w:p>
        </w:tc>
        <w:tc>
          <w:tcPr>
            <w:tcW w:w="1061" w:type="pct"/>
            <w:vMerge/>
            <w:tcBorders>
              <w:left w:val="single" w:sz="4" w:space="0" w:color="auto"/>
              <w:bottom w:val="single" w:sz="4" w:space="0" w:color="auto"/>
              <w:right w:val="single" w:sz="4" w:space="0" w:color="auto"/>
            </w:tcBorders>
            <w:hideMark/>
          </w:tcPr>
          <w:p w14:paraId="3F1D79B3" w14:textId="77777777" w:rsidR="004B7717" w:rsidRPr="009C5807" w:rsidRDefault="004B7717" w:rsidP="0002724D">
            <w:pPr>
              <w:pStyle w:val="TAC"/>
              <w:rPr>
                <w:ins w:id="341"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68D298CC" w14:textId="77777777" w:rsidR="004B7717" w:rsidRPr="009C5807" w:rsidRDefault="004B7717" w:rsidP="0002724D">
            <w:pPr>
              <w:pStyle w:val="TAC"/>
              <w:rPr>
                <w:ins w:id="342" w:author="Qualcomm-CH" w:date="2022-03-08T09:38:00Z"/>
              </w:rPr>
            </w:pPr>
            <w:ins w:id="343" w:author="Qualcomm-CH" w:date="2022-03-08T09:38: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723CC2F7" w14:textId="77777777" w:rsidR="004B7717" w:rsidRPr="009C5807" w:rsidRDefault="004B7717" w:rsidP="0002724D">
            <w:pPr>
              <w:pStyle w:val="TAC"/>
              <w:rPr>
                <w:ins w:id="344" w:author="Qualcomm-CH" w:date="2022-03-08T09:38:00Z"/>
              </w:rPr>
            </w:pPr>
            <w:ins w:id="345" w:author="Qualcomm-CH" w:date="2022-03-08T09:38: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20107D69" w14:textId="77777777" w:rsidR="004B7717" w:rsidRPr="009C5807" w:rsidRDefault="004B7717" w:rsidP="0002724D">
            <w:pPr>
              <w:pStyle w:val="TAC"/>
              <w:rPr>
                <w:ins w:id="346" w:author="Qualcomm-CH" w:date="2022-03-08T09:38:00Z"/>
              </w:rPr>
            </w:pPr>
            <w:ins w:id="347" w:author="Qualcomm-CH" w:date="2022-03-08T09:38:00Z">
              <w:r w:rsidRPr="009C5807">
                <w:t>7.68 x N1 (3 x N1)</w:t>
              </w:r>
            </w:ins>
          </w:p>
        </w:tc>
      </w:tr>
      <w:tr w:rsidR="004B7717" w:rsidRPr="00812367" w14:paraId="5F70643C" w14:textId="77777777" w:rsidTr="0002724D">
        <w:trPr>
          <w:cantSplit/>
          <w:jc w:val="center"/>
          <w:ins w:id="348" w:author="Qualcomm-CH" w:date="2022-03-08T09:38:00Z"/>
        </w:trPr>
        <w:tc>
          <w:tcPr>
            <w:tcW w:w="5000" w:type="pct"/>
            <w:gridSpan w:val="5"/>
            <w:tcBorders>
              <w:top w:val="single" w:sz="4" w:space="0" w:color="auto"/>
              <w:left w:val="single" w:sz="4" w:space="0" w:color="auto"/>
              <w:bottom w:val="single" w:sz="4" w:space="0" w:color="auto"/>
              <w:right w:val="single" w:sz="4" w:space="0" w:color="auto"/>
            </w:tcBorders>
            <w:hideMark/>
          </w:tcPr>
          <w:p w14:paraId="4C24FB4B" w14:textId="77777777" w:rsidR="004B7717" w:rsidRPr="00812367" w:rsidRDefault="004B7717" w:rsidP="0002724D">
            <w:pPr>
              <w:pStyle w:val="TAN"/>
              <w:rPr>
                <w:ins w:id="349" w:author="Qualcomm-CH" w:date="2022-03-08T09:38:00Z"/>
              </w:rPr>
            </w:pPr>
            <w:ins w:id="350" w:author="Qualcomm-CH" w:date="2022-03-08T09:38: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41C937D9" w14:textId="77777777" w:rsidR="004B7717" w:rsidRPr="00812367" w:rsidRDefault="004B7717" w:rsidP="0002724D">
            <w:pPr>
              <w:pStyle w:val="TAN"/>
              <w:rPr>
                <w:ins w:id="351" w:author="Qualcomm-CH" w:date="2022-03-08T09:38:00Z"/>
              </w:rPr>
            </w:pPr>
          </w:p>
        </w:tc>
      </w:tr>
    </w:tbl>
    <w:p w14:paraId="75C23AEB" w14:textId="77777777" w:rsidR="004B7717" w:rsidRDefault="004B7717" w:rsidP="004B7717">
      <w:pPr>
        <w:rPr>
          <w:ins w:id="352" w:author="Huawei" w:date="2022-04-21T14:59:00Z"/>
          <w:lang w:eastAsia="zh-CN"/>
        </w:rPr>
      </w:pPr>
    </w:p>
    <w:p w14:paraId="375B4381" w14:textId="77777777" w:rsidR="004B7717" w:rsidRDefault="004B7717" w:rsidP="004B7717">
      <w:pPr>
        <w:pStyle w:val="TH"/>
        <w:rPr>
          <w:ins w:id="353" w:author="Huawei" w:date="2022-04-21T15:00:00Z"/>
          <w:vertAlign w:val="subscript"/>
        </w:rPr>
      </w:pPr>
      <w:ins w:id="354" w:author="Huawei" w:date="2022-04-21T14:59:00Z">
        <w:r w:rsidRPr="009C5807">
          <w:t xml:space="preserve">Table </w:t>
        </w:r>
        <w:r>
          <w:t>4.2C.</w:t>
        </w:r>
        <w:r w:rsidRPr="009C5807">
          <w:t>2.4-</w:t>
        </w:r>
        <w:r>
          <w:t>2</w:t>
        </w:r>
        <w:r w:rsidRPr="009C5807">
          <w:t>: T</w:t>
        </w:r>
        <w:r w:rsidRPr="009C5807">
          <w:rPr>
            <w:vertAlign w:val="subscript"/>
          </w:rPr>
          <w:t>detect,NR_Inter</w:t>
        </w:r>
        <w:r>
          <w:rPr>
            <w:vertAlign w:val="subscript"/>
          </w:rPr>
          <w:t>_</w:t>
        </w:r>
      </w:ins>
      <w:ins w:id="355" w:author="Huawei" w:date="2022-05-19T10:37:00Z">
        <w:r>
          <w:rPr>
            <w:rFonts w:cs="v4.2.0"/>
            <w:vertAlign w:val="subscript"/>
          </w:rPr>
          <w:t>enh</w:t>
        </w:r>
      </w:ins>
      <w:ins w:id="356" w:author="Huawei" w:date="2022-04-21T14:59:00Z">
        <w:r w:rsidRPr="009C5807">
          <w:rPr>
            <w:vertAlign w:val="subscript"/>
          </w:rPr>
          <w:t>,</w:t>
        </w:r>
        <w:r w:rsidRPr="009C5807">
          <w:t xml:space="preserve"> T</w:t>
        </w:r>
        <w:r w:rsidRPr="009C5807">
          <w:rPr>
            <w:vertAlign w:val="subscript"/>
          </w:rPr>
          <w:t>measure,NR_Inter</w:t>
        </w:r>
        <w:r>
          <w:rPr>
            <w:vertAlign w:val="subscript"/>
          </w:rPr>
          <w:t>_</w:t>
        </w:r>
      </w:ins>
      <w:ins w:id="357" w:author="Huawei" w:date="2022-05-19T10:37:00Z">
        <w:r>
          <w:rPr>
            <w:rFonts w:cs="v4.2.0"/>
            <w:vertAlign w:val="subscript"/>
          </w:rPr>
          <w:t>enh</w:t>
        </w:r>
      </w:ins>
      <w:ins w:id="358" w:author="Huawei" w:date="2022-04-21T14:59:00Z">
        <w:r w:rsidRPr="009C5807">
          <w:t xml:space="preserve"> and T</w:t>
        </w:r>
        <w:r w:rsidRPr="009C5807">
          <w:rPr>
            <w:vertAlign w:val="subscript"/>
          </w:rPr>
          <w:t>evaluate,NR_Inter</w:t>
        </w:r>
        <w:r>
          <w:rPr>
            <w:vertAlign w:val="subscript"/>
          </w:rPr>
          <w:t>_</w:t>
        </w:r>
      </w:ins>
      <w:ins w:id="359" w:author="Huawei" w:date="2022-05-19T10:37:00Z">
        <w:r w:rsidRPr="00F110D3">
          <w:rPr>
            <w:vertAlign w:val="subscript"/>
          </w:rPr>
          <w:t>enh</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4B7717" w:rsidRPr="00542EC9" w14:paraId="20B7896A" w14:textId="77777777" w:rsidTr="0002724D">
        <w:trPr>
          <w:cantSplit/>
          <w:trHeight w:val="310"/>
          <w:jc w:val="center"/>
          <w:ins w:id="360" w:author="Huawei" w:date="2022-04-21T15:00:00Z"/>
        </w:trPr>
        <w:tc>
          <w:tcPr>
            <w:tcW w:w="734" w:type="pct"/>
            <w:vMerge w:val="restart"/>
            <w:tcBorders>
              <w:top w:val="single" w:sz="4" w:space="0" w:color="auto"/>
              <w:left w:val="single" w:sz="4" w:space="0" w:color="auto"/>
              <w:bottom w:val="single" w:sz="4" w:space="0" w:color="auto"/>
              <w:right w:val="single" w:sz="4" w:space="0" w:color="auto"/>
            </w:tcBorders>
            <w:hideMark/>
          </w:tcPr>
          <w:p w14:paraId="433988B3" w14:textId="77777777" w:rsidR="004B7717" w:rsidRPr="00542EC9" w:rsidRDefault="004B7717" w:rsidP="0002724D">
            <w:pPr>
              <w:pStyle w:val="TAH"/>
              <w:rPr>
                <w:ins w:id="361" w:author="Huawei" w:date="2022-04-21T15:00:00Z"/>
              </w:rPr>
            </w:pPr>
            <w:ins w:id="362" w:author="Huawei" w:date="2022-04-21T15:00:00Z">
              <w:r w:rsidRPr="00542EC9">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113E16E5" w14:textId="77777777" w:rsidR="004B7717" w:rsidRPr="00542EC9" w:rsidRDefault="004B7717" w:rsidP="0002724D">
            <w:pPr>
              <w:pStyle w:val="TAH"/>
              <w:rPr>
                <w:ins w:id="363" w:author="Huawei" w:date="2022-04-21T15:00:00Z"/>
              </w:rPr>
            </w:pPr>
            <w:ins w:id="364" w:author="Huawei" w:date="2022-04-21T15:00:00Z">
              <w:r w:rsidRPr="00542EC9">
                <w:t>T</w:t>
              </w:r>
              <w:r w:rsidRPr="00542EC9">
                <w:rPr>
                  <w:vertAlign w:val="subscript"/>
                </w:rPr>
                <w:t>detect,NR_</w:t>
              </w:r>
              <w:r w:rsidRPr="00542EC9">
                <w:rPr>
                  <w:rFonts w:cs="v4.2.0"/>
                  <w:vertAlign w:val="subscript"/>
                </w:rPr>
                <w:t>Inter_</w:t>
              </w:r>
            </w:ins>
            <w:ins w:id="365" w:author="Huawei" w:date="2022-05-19T10:37:00Z">
              <w:r w:rsidRPr="00F110D3">
                <w:rPr>
                  <w:rFonts w:cs="v4.2.0"/>
                  <w:vertAlign w:val="subscript"/>
                </w:rPr>
                <w:t>enh</w:t>
              </w:r>
            </w:ins>
            <w:ins w:id="366" w:author="Huawei" w:date="2022-04-21T15:00:00Z">
              <w:r w:rsidRPr="00542EC9">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1600F6D5" w14:textId="77777777" w:rsidR="004B7717" w:rsidRPr="00542EC9" w:rsidRDefault="004B7717" w:rsidP="0002724D">
            <w:pPr>
              <w:pStyle w:val="TAH"/>
              <w:rPr>
                <w:ins w:id="367" w:author="Huawei" w:date="2022-04-21T15:00:00Z"/>
              </w:rPr>
            </w:pPr>
            <w:ins w:id="368" w:author="Huawei" w:date="2022-04-21T15:00:00Z">
              <w:r w:rsidRPr="00542EC9">
                <w:t>T</w:t>
              </w:r>
              <w:r w:rsidRPr="00542EC9">
                <w:rPr>
                  <w:vertAlign w:val="subscript"/>
                </w:rPr>
                <w:t>measure,NR_</w:t>
              </w:r>
              <w:r w:rsidRPr="00542EC9">
                <w:rPr>
                  <w:rFonts w:cs="v4.2.0"/>
                  <w:vertAlign w:val="subscript"/>
                </w:rPr>
                <w:t>Inter_</w:t>
              </w:r>
            </w:ins>
            <w:ins w:id="369" w:author="Huawei" w:date="2022-05-19T10:37:00Z">
              <w:r w:rsidRPr="00F110D3">
                <w:rPr>
                  <w:rFonts w:cs="v4.2.0"/>
                  <w:vertAlign w:val="subscript"/>
                </w:rPr>
                <w:t>enh</w:t>
              </w:r>
            </w:ins>
            <w:ins w:id="370" w:author="Huawei" w:date="2022-04-21T15:00:00Z">
              <w:r w:rsidRPr="00542EC9">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3E0A003A" w14:textId="77777777" w:rsidR="004B7717" w:rsidRPr="00542EC9" w:rsidRDefault="004B7717" w:rsidP="0002724D">
            <w:pPr>
              <w:pStyle w:val="TAH"/>
              <w:rPr>
                <w:ins w:id="371" w:author="Huawei" w:date="2022-04-21T15:00:00Z"/>
              </w:rPr>
            </w:pPr>
            <w:ins w:id="372" w:author="Huawei" w:date="2022-04-21T15:00:00Z">
              <w:r w:rsidRPr="00542EC9">
                <w:t>T</w:t>
              </w:r>
              <w:r w:rsidRPr="00542EC9">
                <w:rPr>
                  <w:vertAlign w:val="subscript"/>
                </w:rPr>
                <w:t>evaluate,NR_</w:t>
              </w:r>
              <w:r w:rsidRPr="00542EC9">
                <w:rPr>
                  <w:rFonts w:cs="v4.2.0"/>
                  <w:vertAlign w:val="subscript"/>
                </w:rPr>
                <w:t>Inter_</w:t>
              </w:r>
            </w:ins>
            <w:ins w:id="373" w:author="Huawei" w:date="2022-05-19T10:37:00Z">
              <w:r w:rsidRPr="00F110D3">
                <w:rPr>
                  <w:rFonts w:cs="v4.2.0"/>
                  <w:vertAlign w:val="subscript"/>
                </w:rPr>
                <w:t>enh</w:t>
              </w:r>
            </w:ins>
            <w:ins w:id="374" w:author="Huawei" w:date="2022-04-21T15:00:00Z">
              <w:r w:rsidRPr="00542EC9">
                <w:rPr>
                  <w:rFonts w:cs="Arial"/>
                </w:rPr>
                <w:t xml:space="preserve"> </w:t>
              </w:r>
              <w:r w:rsidRPr="00542EC9">
                <w:t>[s] (number of DRX cycles)</w:t>
              </w:r>
            </w:ins>
          </w:p>
        </w:tc>
      </w:tr>
      <w:tr w:rsidR="004B7717" w:rsidRPr="00542EC9" w14:paraId="5CAB7095" w14:textId="77777777" w:rsidTr="0002724D">
        <w:trPr>
          <w:cantSplit/>
          <w:trHeight w:val="310"/>
          <w:jc w:val="center"/>
          <w:ins w:id="375" w:author="Huawei" w:date="2022-04-21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F60E7" w14:textId="77777777" w:rsidR="004B7717" w:rsidRPr="00542EC9" w:rsidRDefault="004B7717" w:rsidP="0002724D">
            <w:pPr>
              <w:keepNext/>
              <w:keepLines/>
              <w:spacing w:after="0"/>
              <w:jc w:val="center"/>
              <w:rPr>
                <w:ins w:id="376" w:author="Huawei" w:date="2022-04-21T15:00: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AD55D01" w14:textId="77777777" w:rsidR="004B7717" w:rsidRPr="00542EC9" w:rsidRDefault="004B7717" w:rsidP="0002724D">
            <w:pPr>
              <w:keepNext/>
              <w:keepLines/>
              <w:spacing w:after="0"/>
              <w:jc w:val="center"/>
              <w:rPr>
                <w:ins w:id="377" w:author="Huawei" w:date="2022-04-21T15:00: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65DB619" w14:textId="77777777" w:rsidR="004B7717" w:rsidRPr="00542EC9" w:rsidRDefault="004B7717" w:rsidP="0002724D">
            <w:pPr>
              <w:keepNext/>
              <w:keepLines/>
              <w:spacing w:after="0"/>
              <w:jc w:val="center"/>
              <w:rPr>
                <w:ins w:id="378" w:author="Huawei" w:date="2022-04-21T15:00: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41FA28A" w14:textId="77777777" w:rsidR="004B7717" w:rsidRPr="00542EC9" w:rsidRDefault="004B7717" w:rsidP="0002724D">
            <w:pPr>
              <w:keepNext/>
              <w:keepLines/>
              <w:spacing w:after="0"/>
              <w:jc w:val="center"/>
              <w:rPr>
                <w:ins w:id="379" w:author="Huawei" w:date="2022-04-21T15:00:00Z"/>
                <w:rFonts w:ascii="Arial" w:eastAsia="Malgun Gothic" w:hAnsi="Arial"/>
                <w:b/>
                <w:sz w:val="18"/>
              </w:rPr>
            </w:pPr>
          </w:p>
        </w:tc>
      </w:tr>
      <w:tr w:rsidR="004B7717" w:rsidRPr="00542EC9" w14:paraId="7A1B7B6D" w14:textId="77777777" w:rsidTr="0002724D">
        <w:trPr>
          <w:cantSplit/>
          <w:jc w:val="center"/>
          <w:ins w:id="380"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380AE5E9" w14:textId="77777777" w:rsidR="004B7717" w:rsidRPr="00542EC9" w:rsidRDefault="004B7717" w:rsidP="0002724D">
            <w:pPr>
              <w:pStyle w:val="TAC"/>
              <w:rPr>
                <w:ins w:id="381" w:author="Huawei" w:date="2022-04-21T15:00:00Z"/>
                <w:rFonts w:eastAsia="Malgun Gothic"/>
              </w:rPr>
            </w:pPr>
            <w:ins w:id="382" w:author="Huawei" w:date="2022-04-21T15:00:00Z">
              <w:r w:rsidRPr="00542EC9">
                <w:t>0.32</w:t>
              </w:r>
            </w:ins>
          </w:p>
        </w:tc>
        <w:tc>
          <w:tcPr>
            <w:tcW w:w="1407" w:type="pct"/>
            <w:tcBorders>
              <w:top w:val="single" w:sz="4" w:space="0" w:color="auto"/>
              <w:left w:val="single" w:sz="4" w:space="0" w:color="auto"/>
              <w:bottom w:val="single" w:sz="4" w:space="0" w:color="auto"/>
              <w:right w:val="single" w:sz="4" w:space="0" w:color="auto"/>
            </w:tcBorders>
            <w:hideMark/>
          </w:tcPr>
          <w:p w14:paraId="1522F70F" w14:textId="77777777" w:rsidR="004B7717" w:rsidRPr="00542EC9" w:rsidRDefault="004B7717" w:rsidP="0002724D">
            <w:pPr>
              <w:pStyle w:val="TAC"/>
              <w:rPr>
                <w:ins w:id="383" w:author="Huawei" w:date="2022-04-21T15:00:00Z"/>
                <w:rFonts w:eastAsia="Malgun Gothic"/>
              </w:rPr>
            </w:pPr>
            <w:ins w:id="384" w:author="Huawei" w:date="2022-04-21T15:00:00Z">
              <w:r w:rsidRPr="00542EC9">
                <w:rPr>
                  <w:rFonts w:eastAsia="Malgun Gothic"/>
                </w:rPr>
                <w:t>[3.2 x M2 (10 x M2)]</w:t>
              </w:r>
              <w:r w:rsidRPr="00542EC9">
                <w:rPr>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796CC500" w14:textId="77777777" w:rsidR="004B7717" w:rsidRPr="00542EC9" w:rsidRDefault="004B7717" w:rsidP="0002724D">
            <w:pPr>
              <w:pStyle w:val="TAC"/>
              <w:rPr>
                <w:ins w:id="385" w:author="Huawei" w:date="2022-04-21T15:00:00Z"/>
                <w:rFonts w:eastAsia="Malgun Gothic"/>
              </w:rPr>
            </w:pPr>
            <w:ins w:id="386" w:author="Huawei" w:date="2022-04-21T15:00:00Z">
              <w:r w:rsidRPr="00542EC9">
                <w:rPr>
                  <w:rFonts w:eastAsia="Malgun Gothic"/>
                </w:rPr>
                <w:t>[0.32 x M3 ([1] x M3)]</w:t>
              </w:r>
              <w:r w:rsidRPr="00542EC9">
                <w:rPr>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5CCE86F0" w14:textId="77777777" w:rsidR="004B7717" w:rsidRPr="00542EC9" w:rsidRDefault="004B7717" w:rsidP="0002724D">
            <w:pPr>
              <w:pStyle w:val="TAC"/>
              <w:rPr>
                <w:ins w:id="387" w:author="Huawei" w:date="2022-04-21T15:00:00Z"/>
                <w:rFonts w:eastAsia="Malgun Gothic"/>
              </w:rPr>
            </w:pPr>
            <w:ins w:id="388" w:author="Huawei" w:date="2022-04-21T15:00:00Z">
              <w:r w:rsidRPr="00542EC9">
                <w:t>0.96 x M4 (3 x M4)</w:t>
              </w:r>
              <w:r w:rsidRPr="00542EC9">
                <w:rPr>
                  <w:vertAlign w:val="superscript"/>
                </w:rPr>
                <w:t xml:space="preserve"> Note 1</w:t>
              </w:r>
            </w:ins>
          </w:p>
        </w:tc>
      </w:tr>
      <w:tr w:rsidR="004B7717" w:rsidRPr="00542EC9" w14:paraId="2B47C762" w14:textId="77777777" w:rsidTr="0002724D">
        <w:trPr>
          <w:cantSplit/>
          <w:jc w:val="center"/>
          <w:ins w:id="389"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0B5B076D" w14:textId="77777777" w:rsidR="004B7717" w:rsidRPr="00542EC9" w:rsidRDefault="004B7717" w:rsidP="0002724D">
            <w:pPr>
              <w:pStyle w:val="TAC"/>
              <w:rPr>
                <w:ins w:id="390" w:author="Huawei" w:date="2022-04-21T15:00:00Z"/>
                <w:rFonts w:eastAsia="Malgun Gothic"/>
              </w:rPr>
            </w:pPr>
            <w:ins w:id="391" w:author="Huawei" w:date="2022-04-21T15:00:00Z">
              <w:r w:rsidRPr="00542EC9">
                <w:t>0.64</w:t>
              </w:r>
            </w:ins>
          </w:p>
        </w:tc>
        <w:tc>
          <w:tcPr>
            <w:tcW w:w="1407" w:type="pct"/>
            <w:tcBorders>
              <w:top w:val="single" w:sz="4" w:space="0" w:color="auto"/>
              <w:left w:val="single" w:sz="4" w:space="0" w:color="auto"/>
              <w:bottom w:val="single" w:sz="4" w:space="0" w:color="auto"/>
              <w:right w:val="single" w:sz="4" w:space="0" w:color="auto"/>
            </w:tcBorders>
            <w:hideMark/>
          </w:tcPr>
          <w:p w14:paraId="3E3899C5" w14:textId="77777777" w:rsidR="004B7717" w:rsidRPr="00542EC9" w:rsidRDefault="004B7717" w:rsidP="0002724D">
            <w:pPr>
              <w:pStyle w:val="TAC"/>
              <w:rPr>
                <w:ins w:id="392" w:author="Huawei" w:date="2022-04-21T15:00:00Z"/>
                <w:rFonts w:eastAsia="Malgun Gothic"/>
              </w:rPr>
            </w:pPr>
            <w:ins w:id="393" w:author="Huawei" w:date="2022-04-21T15:00:00Z">
              <w:r w:rsidRPr="00542EC9">
                <w:rPr>
                  <w:rFonts w:eastAsia="Malgun Gothic"/>
                </w:rPr>
                <w:t>[6.4 (10)]</w:t>
              </w:r>
            </w:ins>
          </w:p>
        </w:tc>
        <w:tc>
          <w:tcPr>
            <w:tcW w:w="1519" w:type="pct"/>
            <w:tcBorders>
              <w:top w:val="single" w:sz="4" w:space="0" w:color="auto"/>
              <w:left w:val="single" w:sz="4" w:space="0" w:color="auto"/>
              <w:bottom w:val="single" w:sz="4" w:space="0" w:color="auto"/>
              <w:right w:val="single" w:sz="4" w:space="0" w:color="auto"/>
            </w:tcBorders>
            <w:hideMark/>
          </w:tcPr>
          <w:p w14:paraId="1C6FE4BF" w14:textId="77777777" w:rsidR="004B7717" w:rsidRPr="00542EC9" w:rsidRDefault="004B7717" w:rsidP="0002724D">
            <w:pPr>
              <w:pStyle w:val="TAC"/>
              <w:rPr>
                <w:ins w:id="394" w:author="Huawei" w:date="2022-04-21T15:00:00Z"/>
                <w:rFonts w:eastAsia="Malgun Gothic"/>
              </w:rPr>
            </w:pPr>
            <w:ins w:id="395" w:author="Huawei" w:date="2022-04-21T15:00:00Z">
              <w:r w:rsidRPr="00542EC9">
                <w:rPr>
                  <w:rFonts w:eastAsia="Malgun Gothic"/>
                </w:rPr>
                <w:t>[0.64 (1)]</w:t>
              </w:r>
            </w:ins>
          </w:p>
        </w:tc>
        <w:tc>
          <w:tcPr>
            <w:tcW w:w="1340" w:type="pct"/>
            <w:tcBorders>
              <w:top w:val="single" w:sz="4" w:space="0" w:color="auto"/>
              <w:left w:val="single" w:sz="4" w:space="0" w:color="auto"/>
              <w:bottom w:val="single" w:sz="4" w:space="0" w:color="auto"/>
              <w:right w:val="single" w:sz="4" w:space="0" w:color="auto"/>
            </w:tcBorders>
            <w:hideMark/>
          </w:tcPr>
          <w:p w14:paraId="0BA7467C" w14:textId="77777777" w:rsidR="004B7717" w:rsidRPr="00542EC9" w:rsidRDefault="004B7717" w:rsidP="0002724D">
            <w:pPr>
              <w:pStyle w:val="TAC"/>
              <w:rPr>
                <w:ins w:id="396" w:author="Huawei" w:date="2022-04-21T15:00:00Z"/>
                <w:rFonts w:eastAsia="Malgun Gothic"/>
              </w:rPr>
            </w:pPr>
            <w:ins w:id="397" w:author="Huawei" w:date="2022-04-21T15:00:00Z">
              <w:r w:rsidRPr="00542EC9">
                <w:t>1.92 (3)</w:t>
              </w:r>
            </w:ins>
          </w:p>
        </w:tc>
      </w:tr>
      <w:tr w:rsidR="004B7717" w:rsidRPr="00542EC9" w14:paraId="2C4ED8A9" w14:textId="77777777" w:rsidTr="0002724D">
        <w:trPr>
          <w:cantSplit/>
          <w:jc w:val="center"/>
          <w:ins w:id="398"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7BB8C740" w14:textId="77777777" w:rsidR="004B7717" w:rsidRPr="00542EC9" w:rsidRDefault="004B7717" w:rsidP="0002724D">
            <w:pPr>
              <w:pStyle w:val="TAC"/>
              <w:rPr>
                <w:ins w:id="399" w:author="Huawei" w:date="2022-04-21T15:00:00Z"/>
                <w:rFonts w:eastAsia="Malgun Gothic"/>
              </w:rPr>
            </w:pPr>
            <w:ins w:id="400" w:author="Huawei" w:date="2022-04-21T15:00:00Z">
              <w:r w:rsidRPr="00542EC9">
                <w:t>1.28</w:t>
              </w:r>
            </w:ins>
          </w:p>
        </w:tc>
        <w:tc>
          <w:tcPr>
            <w:tcW w:w="1407" w:type="pct"/>
            <w:tcBorders>
              <w:top w:val="single" w:sz="4" w:space="0" w:color="auto"/>
              <w:left w:val="single" w:sz="4" w:space="0" w:color="auto"/>
              <w:bottom w:val="single" w:sz="4" w:space="0" w:color="auto"/>
              <w:right w:val="single" w:sz="4" w:space="0" w:color="auto"/>
            </w:tcBorders>
            <w:hideMark/>
          </w:tcPr>
          <w:p w14:paraId="7AC0DB7B" w14:textId="77777777" w:rsidR="004B7717" w:rsidRPr="00542EC9" w:rsidRDefault="004B7717" w:rsidP="0002724D">
            <w:pPr>
              <w:pStyle w:val="TAC"/>
              <w:rPr>
                <w:ins w:id="401" w:author="Huawei" w:date="2022-04-21T15:00:00Z"/>
                <w:rFonts w:eastAsia="Malgun Gothic"/>
              </w:rPr>
            </w:pPr>
            <w:ins w:id="402" w:author="Huawei" w:date="2022-04-21T15:00:00Z">
              <w:r w:rsidRPr="00542EC9">
                <w:rPr>
                  <w:rFonts w:eastAsia="Malgun Gothic"/>
                </w:rPr>
                <w:t>[10.24 (8)]</w:t>
              </w:r>
            </w:ins>
          </w:p>
        </w:tc>
        <w:tc>
          <w:tcPr>
            <w:tcW w:w="1519" w:type="pct"/>
            <w:tcBorders>
              <w:top w:val="single" w:sz="4" w:space="0" w:color="auto"/>
              <w:left w:val="single" w:sz="4" w:space="0" w:color="auto"/>
              <w:bottom w:val="single" w:sz="4" w:space="0" w:color="auto"/>
              <w:right w:val="single" w:sz="4" w:space="0" w:color="auto"/>
            </w:tcBorders>
            <w:hideMark/>
          </w:tcPr>
          <w:p w14:paraId="53B0F9FD" w14:textId="77777777" w:rsidR="004B7717" w:rsidRPr="00542EC9" w:rsidRDefault="004B7717" w:rsidP="0002724D">
            <w:pPr>
              <w:pStyle w:val="TAC"/>
              <w:rPr>
                <w:ins w:id="403" w:author="Huawei" w:date="2022-04-21T15:00:00Z"/>
                <w:rFonts w:eastAsia="Malgun Gothic"/>
              </w:rPr>
            </w:pPr>
            <w:ins w:id="404" w:author="Huawei" w:date="2022-04-21T15:00:00Z">
              <w:r w:rsidRPr="00542EC9">
                <w:rPr>
                  <w:rFonts w:eastAsia="Malgun Gothic"/>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477345F0" w14:textId="77777777" w:rsidR="004B7717" w:rsidRPr="00542EC9" w:rsidRDefault="004B7717" w:rsidP="0002724D">
            <w:pPr>
              <w:pStyle w:val="TAC"/>
              <w:rPr>
                <w:ins w:id="405" w:author="Huawei" w:date="2022-04-21T15:00:00Z"/>
                <w:rFonts w:eastAsia="Malgun Gothic"/>
              </w:rPr>
            </w:pPr>
            <w:ins w:id="406" w:author="Huawei" w:date="2022-04-21T15:00:00Z">
              <w:r w:rsidRPr="00542EC9">
                <w:t>3.84 (3)</w:t>
              </w:r>
            </w:ins>
          </w:p>
        </w:tc>
      </w:tr>
      <w:tr w:rsidR="004B7717" w:rsidRPr="00542EC9" w14:paraId="5E33AE2E" w14:textId="77777777" w:rsidTr="0002724D">
        <w:trPr>
          <w:cantSplit/>
          <w:jc w:val="center"/>
          <w:ins w:id="407" w:author="Huawei" w:date="2022-04-21T15:00:00Z"/>
        </w:trPr>
        <w:tc>
          <w:tcPr>
            <w:tcW w:w="734" w:type="pct"/>
            <w:tcBorders>
              <w:top w:val="single" w:sz="4" w:space="0" w:color="auto"/>
              <w:left w:val="single" w:sz="4" w:space="0" w:color="auto"/>
              <w:bottom w:val="single" w:sz="4" w:space="0" w:color="auto"/>
              <w:right w:val="single" w:sz="4" w:space="0" w:color="auto"/>
            </w:tcBorders>
            <w:hideMark/>
          </w:tcPr>
          <w:p w14:paraId="67DAA861" w14:textId="77777777" w:rsidR="004B7717" w:rsidRPr="00542EC9" w:rsidRDefault="004B7717" w:rsidP="0002724D">
            <w:pPr>
              <w:pStyle w:val="TAC"/>
              <w:rPr>
                <w:ins w:id="408" w:author="Huawei" w:date="2022-04-21T15:00:00Z"/>
                <w:rFonts w:eastAsia="Malgun Gothic"/>
              </w:rPr>
            </w:pPr>
            <w:ins w:id="409" w:author="Huawei" w:date="2022-04-21T15:00:00Z">
              <w:r w:rsidRPr="00542EC9">
                <w:t>2.56</w:t>
              </w:r>
            </w:ins>
          </w:p>
        </w:tc>
        <w:tc>
          <w:tcPr>
            <w:tcW w:w="1407" w:type="pct"/>
            <w:tcBorders>
              <w:top w:val="single" w:sz="4" w:space="0" w:color="auto"/>
              <w:left w:val="single" w:sz="4" w:space="0" w:color="auto"/>
              <w:bottom w:val="single" w:sz="4" w:space="0" w:color="auto"/>
              <w:right w:val="single" w:sz="4" w:space="0" w:color="auto"/>
            </w:tcBorders>
            <w:hideMark/>
          </w:tcPr>
          <w:p w14:paraId="4A7A7B09" w14:textId="77777777" w:rsidR="004B7717" w:rsidRPr="00542EC9" w:rsidRDefault="004B7717" w:rsidP="0002724D">
            <w:pPr>
              <w:pStyle w:val="TAC"/>
              <w:rPr>
                <w:ins w:id="410" w:author="Huawei" w:date="2022-04-21T15:00:00Z"/>
                <w:rFonts w:eastAsia="Malgun Gothic"/>
              </w:rPr>
            </w:pPr>
            <w:ins w:id="411" w:author="Huawei" w:date="2022-04-21T15:00:00Z">
              <w:r w:rsidRPr="00542EC9">
                <w:t>58.88 (23)</w:t>
              </w:r>
            </w:ins>
          </w:p>
        </w:tc>
        <w:tc>
          <w:tcPr>
            <w:tcW w:w="1519" w:type="pct"/>
            <w:tcBorders>
              <w:top w:val="single" w:sz="4" w:space="0" w:color="auto"/>
              <w:left w:val="single" w:sz="4" w:space="0" w:color="auto"/>
              <w:bottom w:val="single" w:sz="4" w:space="0" w:color="auto"/>
              <w:right w:val="single" w:sz="4" w:space="0" w:color="auto"/>
            </w:tcBorders>
            <w:hideMark/>
          </w:tcPr>
          <w:p w14:paraId="57CEF464" w14:textId="77777777" w:rsidR="004B7717" w:rsidRPr="00542EC9" w:rsidRDefault="004B7717" w:rsidP="0002724D">
            <w:pPr>
              <w:pStyle w:val="TAC"/>
              <w:rPr>
                <w:ins w:id="412" w:author="Huawei" w:date="2022-04-21T15:00:00Z"/>
                <w:rFonts w:eastAsia="Malgun Gothic"/>
              </w:rPr>
            </w:pPr>
            <w:ins w:id="413" w:author="Huawei" w:date="2022-04-21T15:00:00Z">
              <w:r w:rsidRPr="00542EC9">
                <w:t>2.56 (1)</w:t>
              </w:r>
            </w:ins>
          </w:p>
        </w:tc>
        <w:tc>
          <w:tcPr>
            <w:tcW w:w="1340" w:type="pct"/>
            <w:tcBorders>
              <w:top w:val="single" w:sz="4" w:space="0" w:color="auto"/>
              <w:left w:val="single" w:sz="4" w:space="0" w:color="auto"/>
              <w:bottom w:val="single" w:sz="4" w:space="0" w:color="auto"/>
              <w:right w:val="single" w:sz="4" w:space="0" w:color="auto"/>
            </w:tcBorders>
            <w:hideMark/>
          </w:tcPr>
          <w:p w14:paraId="39827E4A" w14:textId="77777777" w:rsidR="004B7717" w:rsidRPr="00542EC9" w:rsidRDefault="004B7717" w:rsidP="0002724D">
            <w:pPr>
              <w:pStyle w:val="TAC"/>
              <w:rPr>
                <w:ins w:id="414" w:author="Huawei" w:date="2022-04-21T15:00:00Z"/>
                <w:rFonts w:eastAsia="Malgun Gothic"/>
              </w:rPr>
            </w:pPr>
            <w:ins w:id="415" w:author="Huawei" w:date="2022-04-21T15:00:00Z">
              <w:r w:rsidRPr="00542EC9">
                <w:t>7.68 (3)</w:t>
              </w:r>
            </w:ins>
          </w:p>
        </w:tc>
      </w:tr>
      <w:tr w:rsidR="004B7717" w:rsidRPr="00542EC9" w14:paraId="50017197" w14:textId="77777777" w:rsidTr="0002724D">
        <w:trPr>
          <w:cantSplit/>
          <w:jc w:val="center"/>
          <w:ins w:id="416" w:author="Huawei" w:date="2022-04-21T15:00:00Z"/>
        </w:trPr>
        <w:tc>
          <w:tcPr>
            <w:tcW w:w="5000" w:type="pct"/>
            <w:gridSpan w:val="4"/>
            <w:tcBorders>
              <w:top w:val="single" w:sz="4" w:space="0" w:color="auto"/>
              <w:left w:val="single" w:sz="4" w:space="0" w:color="auto"/>
              <w:bottom w:val="single" w:sz="4" w:space="0" w:color="auto"/>
              <w:right w:val="single" w:sz="4" w:space="0" w:color="auto"/>
            </w:tcBorders>
          </w:tcPr>
          <w:p w14:paraId="7FADF79E" w14:textId="77777777" w:rsidR="004B7717" w:rsidRPr="00542EC9" w:rsidRDefault="004B7717" w:rsidP="0002724D">
            <w:pPr>
              <w:pStyle w:val="TAN"/>
              <w:rPr>
                <w:ins w:id="417" w:author="Huawei" w:date="2022-04-21T15:00:00Z"/>
                <w:rFonts w:eastAsia="Malgun Gothic"/>
              </w:rPr>
            </w:pPr>
            <w:ins w:id="418" w:author="Huawei" w:date="2022-04-21T15:00:00Z">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ins>
          </w:p>
        </w:tc>
      </w:tr>
    </w:tbl>
    <w:p w14:paraId="626F9E2C" w14:textId="77777777" w:rsidR="004B7717" w:rsidRPr="00DF0BF5" w:rsidRDefault="004B7717" w:rsidP="004B7717">
      <w:pPr>
        <w:rPr>
          <w:ins w:id="419" w:author="Qualcomm-CH" w:date="2022-03-08T09:38:00Z"/>
          <w:lang w:eastAsia="zh-CN"/>
        </w:rPr>
      </w:pPr>
    </w:p>
    <w:p w14:paraId="6F13E289" w14:textId="77777777" w:rsidR="004B7717" w:rsidRPr="00C124D4" w:rsidRDefault="004B7717" w:rsidP="004B7717">
      <w:pPr>
        <w:rPr>
          <w:ins w:id="420" w:author="Huawei" w:date="2022-04-21T14:25:00Z"/>
        </w:rPr>
      </w:pPr>
      <w:ins w:id="421" w:author="Qualcomm-CH" w:date="2022-03-08T09:38:00Z">
        <w:r w:rsidRPr="00812367">
          <w:rPr>
            <w:noProof/>
          </w:rPr>
          <w:t xml:space="preserve">If [serving cell service time information]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w:t>
        </w:r>
        <w:del w:id="422" w:author="Huawei" w:date="2022-04-21T14:24:00Z">
          <w:r w:rsidRPr="00812367" w:rsidDel="00C124D4">
            <w:rPr>
              <w:noProof/>
            </w:rPr>
            <w:delText xml:space="preserve"> TBD</w:delText>
          </w:r>
        </w:del>
        <w:del w:id="423" w:author="Huawei" w:date="2022-04-21T14:25:00Z">
          <w:r w:rsidRPr="00812367" w:rsidDel="00C124D4">
            <w:rPr>
              <w:noProof/>
            </w:rPr>
            <w:delText>.</w:delText>
          </w:r>
        </w:del>
      </w:ins>
      <w:ins w:id="424" w:author="Huawei" w:date="2022-04-21T14:25:00Z">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w:t>
        </w:r>
      </w:ins>
      <w:ins w:id="425" w:author="Huawei" w:date="2022-04-21T14:26:00Z">
        <w:r>
          <w:rPr>
            <w:szCs w:val="24"/>
            <w:lang w:eastAsia="zh-CN"/>
          </w:rPr>
          <w:t>and</w:t>
        </w:r>
      </w:ins>
      <w:ins w:id="426" w:author="Huawei" w:date="2022-04-21T14:25:00Z">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ins>
      <w:ins w:id="427" w:author="Huawei" w:date="2022-05-18T21:14:00Z">
        <w:r w:rsidRPr="00120DE9">
          <w:rPr>
            <w:szCs w:val="24"/>
            <w:lang w:eastAsia="zh-CN"/>
          </w:rPr>
          <w:t xml:space="preserve"> </w:t>
        </w:r>
        <w:r w:rsidRPr="00D04575">
          <w:rPr>
            <w:szCs w:val="24"/>
            <w:lang w:eastAsia="zh-CN"/>
          </w:rPr>
          <w:t>when serving cell is below the search threshold</w:t>
        </w:r>
      </w:ins>
      <w:ins w:id="428" w:author="Huawei" w:date="2022-04-21T14:25:00Z">
        <w:r w:rsidRPr="00C124D4">
          <w:rPr>
            <w:szCs w:val="24"/>
            <w:lang w:eastAsia="zh-CN"/>
          </w:rPr>
          <w:t>,</w:t>
        </w:r>
      </w:ins>
      <w:ins w:id="429" w:author="Huawei" w:date="2022-05-18T21:14:00Z">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ins>
      <w:ins w:id="430" w:author="Huawei" w:date="2022-05-18T21:15:00Z">
        <w:r>
          <w:rPr>
            <w:szCs w:val="24"/>
            <w:vertAlign w:val="subscript"/>
            <w:lang w:eastAsia="zh-CN"/>
          </w:rPr>
          <w:t>layer</w:t>
        </w:r>
      </w:ins>
      <w:ins w:id="431" w:author="Huawei" w:date="2022-05-18T21:14:00Z">
        <w:r w:rsidRPr="00C124D4">
          <w:rPr>
            <w:szCs w:val="24"/>
            <w:lang w:eastAsia="zh-CN"/>
          </w:rPr>
          <w:t>*</w:t>
        </w:r>
      </w:ins>
      <w:ins w:id="432" w:author="Huawei" w:date="2022-05-18T21:15:00Z">
        <w:r>
          <w:rPr>
            <w:szCs w:val="24"/>
            <w:lang w:eastAsia="zh-CN"/>
          </w:rPr>
          <w:t xml:space="preserve"> [60s]</w:t>
        </w:r>
      </w:ins>
      <w:ins w:id="433" w:author="Huawei" w:date="2022-05-18T21:14:00Z">
        <w:r w:rsidRPr="00C124D4">
          <w:rPr>
            <w:szCs w:val="24"/>
            <w:lang w:eastAsia="zh-CN"/>
          </w:rPr>
          <w:t>)</w:t>
        </w:r>
        <w:r>
          <w:rPr>
            <w:szCs w:val="24"/>
            <w:lang w:eastAsia="zh-CN"/>
          </w:rPr>
          <w:t xml:space="preserve"> </w:t>
        </w:r>
      </w:ins>
      <w:ins w:id="434" w:author="Huawei" w:date="2022-05-18T21:15:00Z">
        <w:r w:rsidRPr="00D04575">
          <w:rPr>
            <w:szCs w:val="24"/>
            <w:lang w:eastAsia="zh-CN"/>
          </w:rPr>
          <w:t>when serving cell is above the search threshold</w:t>
        </w:r>
        <w:r>
          <w:rPr>
            <w:szCs w:val="24"/>
            <w:lang w:eastAsia="zh-CN"/>
          </w:rPr>
          <w:t>,</w:t>
        </w:r>
      </w:ins>
      <w:ins w:id="435" w:author="Huawei" w:date="2022-04-21T14:26:00Z">
        <w:r>
          <w:rPr>
            <w:szCs w:val="24"/>
            <w:lang w:eastAsia="zh-CN"/>
          </w:rPr>
          <w:t xml:space="preserve"> where</w:t>
        </w:r>
      </w:ins>
    </w:p>
    <w:p w14:paraId="68E698D4" w14:textId="77777777" w:rsidR="004B7717" w:rsidRDefault="004B7717" w:rsidP="004B7717">
      <w:pPr>
        <w:pStyle w:val="B10"/>
        <w:numPr>
          <w:ilvl w:val="0"/>
          <w:numId w:val="28"/>
        </w:numPr>
        <w:rPr>
          <w:ins w:id="436" w:author="Huawei" w:date="2022-05-18T21:15:00Z"/>
          <w:lang w:eastAsia="zh-CN"/>
        </w:rPr>
      </w:pPr>
      <w:ins w:id="437" w:author="Huawei" w:date="2022-04-21T14:25:00Z">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ins>
      <w:ins w:id="438" w:author="Huawei" w:date="2022-04-21T14:29:00Z">
        <w:r>
          <w:rPr>
            <w:lang w:eastAsia="zh-CN"/>
          </w:rPr>
          <w:t>,</w:t>
        </w:r>
      </w:ins>
    </w:p>
    <w:p w14:paraId="7181EEFB" w14:textId="77777777" w:rsidR="004B7717" w:rsidRPr="00C124D4" w:rsidRDefault="004B7717" w:rsidP="004B7717">
      <w:pPr>
        <w:pStyle w:val="ListParagraph"/>
        <w:numPr>
          <w:ilvl w:val="0"/>
          <w:numId w:val="28"/>
        </w:numPr>
        <w:contextualSpacing w:val="0"/>
        <w:rPr>
          <w:ins w:id="439" w:author="Huawei" w:date="2022-04-21T14:25:00Z"/>
          <w:lang w:eastAsia="zh-CN"/>
        </w:rPr>
      </w:pPr>
      <w:ins w:id="440" w:author="Huawei" w:date="2022-05-18T21:15:00Z">
        <w:r>
          <w:rPr>
            <w:szCs w:val="24"/>
            <w:lang w:eastAsia="zh-CN"/>
          </w:rPr>
          <w:t>N</w:t>
        </w:r>
        <w:r>
          <w:rPr>
            <w:szCs w:val="24"/>
            <w:vertAlign w:val="subscript"/>
            <w:lang w:eastAsia="zh-CN"/>
          </w:rPr>
          <w:t>layer</w:t>
        </w:r>
        <w:r w:rsidRPr="00120DE9">
          <w:rPr>
            <w:lang w:eastAsia="zh-CN"/>
          </w:rPr>
          <w:t xml:space="preserve"> is the total number of higher priority NR carrier frequencies broadcasted in system information</w:t>
        </w:r>
        <w:r>
          <w:rPr>
            <w:lang w:eastAsia="zh-CN"/>
          </w:rPr>
          <w:t>,</w:t>
        </w:r>
      </w:ins>
    </w:p>
    <w:p w14:paraId="20B9F797" w14:textId="77777777" w:rsidR="004B7717" w:rsidRPr="00C124D4" w:rsidRDefault="004B7717" w:rsidP="004B7717">
      <w:pPr>
        <w:pStyle w:val="B10"/>
        <w:numPr>
          <w:ilvl w:val="0"/>
          <w:numId w:val="28"/>
        </w:numPr>
        <w:rPr>
          <w:ins w:id="441" w:author="Huawei" w:date="2022-04-21T14:25:00Z"/>
          <w:lang w:eastAsia="zh-CN"/>
        </w:rPr>
      </w:pPr>
      <w:ins w:id="442" w:author="Huawei" w:date="2022-04-21T14:25:00Z">
        <w:r w:rsidRPr="00C124D4">
          <w:rPr>
            <w:lang w:eastAsia="zh-CN"/>
          </w:rPr>
          <w:t>T</w:t>
        </w:r>
        <w:r w:rsidRPr="00C124D4">
          <w:rPr>
            <w:vertAlign w:val="subscript"/>
            <w:lang w:eastAsia="zh-CN"/>
          </w:rPr>
          <w:t>detect,NR_Intra</w:t>
        </w:r>
        <w:r w:rsidRPr="00C124D4">
          <w:rPr>
            <w:lang w:eastAsia="zh-CN"/>
          </w:rPr>
          <w:t xml:space="preserve"> is HST intra-frequency cell detection delay in IDLE/</w:t>
        </w:r>
      </w:ins>
      <w:ins w:id="443" w:author="Huawei" w:date="2022-04-21T14:29:00Z">
        <w:r>
          <w:rPr>
            <w:lang w:eastAsia="zh-CN"/>
          </w:rPr>
          <w:t>INACTIVE</w:t>
        </w:r>
      </w:ins>
      <w:ins w:id="444" w:author="Huawei" w:date="2022-04-21T14:25:00Z">
        <w:r w:rsidRPr="00C124D4">
          <w:rPr>
            <w:lang w:eastAsia="zh-CN"/>
          </w:rPr>
          <w:t xml:space="preserve"> mode defined Table 4.2.2.3-2</w:t>
        </w:r>
      </w:ins>
      <w:ins w:id="445" w:author="Huawei" w:date="2022-04-21T14:29:00Z">
        <w:r>
          <w:rPr>
            <w:lang w:eastAsia="zh-CN"/>
          </w:rPr>
          <w:t>,</w:t>
        </w:r>
      </w:ins>
    </w:p>
    <w:p w14:paraId="195C1E9F" w14:textId="77777777" w:rsidR="004B7717" w:rsidRDefault="004B7717" w:rsidP="004B7717">
      <w:pPr>
        <w:pStyle w:val="B10"/>
        <w:numPr>
          <w:ilvl w:val="0"/>
          <w:numId w:val="28"/>
        </w:numPr>
        <w:rPr>
          <w:ins w:id="446" w:author="Qualcomm-CH" w:date="2022-03-08T09:38:00Z"/>
          <w:noProof/>
        </w:rPr>
      </w:pPr>
      <w:ins w:id="447" w:author="Huawei" w:date="2022-04-21T14:25:00Z">
        <w:r w:rsidRPr="00C124D4">
          <w:rPr>
            <w:lang w:eastAsia="zh-CN"/>
          </w:rPr>
          <w:t>T</w:t>
        </w:r>
        <w:r w:rsidRPr="00C124D4">
          <w:rPr>
            <w:vertAlign w:val="subscript"/>
            <w:lang w:eastAsia="zh-CN"/>
          </w:rPr>
          <w:t>detect,NR_Inter</w:t>
        </w:r>
        <w:r w:rsidRPr="00C124D4">
          <w:rPr>
            <w:lang w:eastAsia="zh-CN"/>
          </w:rPr>
          <w:t xml:space="preserve"> is HST int</w:t>
        </w:r>
      </w:ins>
      <w:ins w:id="448" w:author="Huawei" w:date="2022-04-21T14:28:00Z">
        <w:r>
          <w:rPr>
            <w:lang w:eastAsia="zh-CN"/>
          </w:rPr>
          <w:t>er</w:t>
        </w:r>
      </w:ins>
      <w:ins w:id="449" w:author="Huawei" w:date="2022-04-21T14:25:00Z">
        <w:r w:rsidRPr="00C124D4">
          <w:rPr>
            <w:lang w:eastAsia="zh-CN"/>
          </w:rPr>
          <w:t>-frequency cell detection delay in</w:t>
        </w:r>
      </w:ins>
      <w:ins w:id="450" w:author="Huawei" w:date="2022-04-21T14:29:00Z">
        <w:r w:rsidRPr="00C124D4">
          <w:rPr>
            <w:lang w:eastAsia="zh-CN"/>
          </w:rPr>
          <w:t xml:space="preserve"> IDLE/</w:t>
        </w:r>
        <w:r>
          <w:rPr>
            <w:lang w:eastAsia="zh-CN"/>
          </w:rPr>
          <w:t>INACTIVE</w:t>
        </w:r>
      </w:ins>
      <w:ins w:id="451" w:author="Huawei" w:date="2022-04-21T14:25:00Z">
        <w:r w:rsidRPr="00C124D4">
          <w:rPr>
            <w:lang w:eastAsia="zh-CN"/>
          </w:rPr>
          <w:t xml:space="preserve"> mode defined Table 4.2.2.</w:t>
        </w:r>
      </w:ins>
      <w:ins w:id="452" w:author="Huawei" w:date="2022-04-21T14:28:00Z">
        <w:r>
          <w:rPr>
            <w:lang w:eastAsia="zh-CN"/>
          </w:rPr>
          <w:t>4</w:t>
        </w:r>
      </w:ins>
      <w:ins w:id="453" w:author="Huawei" w:date="2022-04-21T14:25:00Z">
        <w:r w:rsidRPr="00C124D4">
          <w:rPr>
            <w:lang w:eastAsia="zh-CN"/>
          </w:rPr>
          <w:t>-2</w:t>
        </w:r>
      </w:ins>
      <w:ins w:id="454" w:author="Huawei" w:date="2022-04-21T14:29:00Z">
        <w:r>
          <w:rPr>
            <w:lang w:eastAsia="zh-CN"/>
          </w:rPr>
          <w:t>.</w:t>
        </w:r>
      </w:ins>
    </w:p>
    <w:p w14:paraId="7E0F672A" w14:textId="77777777" w:rsidR="004B7717" w:rsidRPr="00DF0BF5" w:rsidRDefault="004B7717" w:rsidP="004B7717">
      <w:pPr>
        <w:rPr>
          <w:ins w:id="455" w:author="Huawei" w:date="2022-04-21T14:50:00Z"/>
          <w:noProof/>
        </w:rPr>
      </w:pPr>
      <w:ins w:id="456" w:author="Huawei" w:date="2022-04-21T14:50:00Z">
        <w:r w:rsidRPr="00DF0BF5">
          <w:rPr>
            <w:rFonts w:hint="eastAsia"/>
            <w:noProof/>
          </w:rPr>
          <w:t>The</w:t>
        </w:r>
        <w:r w:rsidRPr="00DF0BF5">
          <w:rPr>
            <w:noProof/>
          </w:rPr>
          <w:t xml:space="preserve"> requriements in this clause apply provided that </w:t>
        </w:r>
      </w:ins>
      <w:ins w:id="457" w:author="Huawei" w:date="2022-04-21T14:51:00Z">
        <w:r w:rsidRPr="00DF0BF5">
          <w:rPr>
            <w:noProof/>
          </w:rPr>
          <w:t xml:space="preserve">the number of SMTCs for any inter-frequency carrier does not exceed the [UE capability], otherwise </w:t>
        </w:r>
      </w:ins>
      <w:ins w:id="458" w:author="Huawei" w:date="2022-04-21T14:52:00Z">
        <w:r w:rsidRPr="00DF0BF5">
          <w:rPr>
            <w:noProof/>
          </w:rPr>
          <w:t>UE may select</w:t>
        </w:r>
      </w:ins>
      <w:ins w:id="459" w:author="Huawei" w:date="2022-05-19T00:56:00Z">
        <w:r w:rsidRPr="006D7E07">
          <w:t xml:space="preserve"> </w:t>
        </w:r>
        <w:r w:rsidRPr="006D7E07">
          <w:rPr>
            <w:noProof/>
          </w:rPr>
          <w:t xml:space="preserve">one </w:t>
        </w:r>
        <w:r>
          <w:rPr>
            <w:noProof/>
          </w:rPr>
          <w:t>or subset of all the configured</w:t>
        </w:r>
      </w:ins>
      <w:ins w:id="460" w:author="Huawei" w:date="2022-04-21T14:52:00Z">
        <w:r w:rsidRPr="00DF0BF5">
          <w:rPr>
            <w:noProof/>
          </w:rPr>
          <w:t xml:space="preserve"> SMTCs sequentially until all of the SMTCs can be measured, the selection of SMTCs to be used is up to UE implementation, and longer measurement delay</w:t>
        </w:r>
      </w:ins>
      <w:ins w:id="461" w:author="Huawei" w:date="2022-05-18T21:16:00Z">
        <w:r>
          <w:rPr>
            <w:noProof/>
          </w:rPr>
          <w:t xml:space="preserve"> than </w:t>
        </w:r>
      </w:ins>
      <w:ins w:id="462" w:author="Huawei" w:date="2022-05-18T21:17:00Z">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ins>
      <w:ins w:id="463" w:author="Huawei" w:date="2022-04-21T14:52:00Z">
        <w:r w:rsidRPr="00DF0BF5">
          <w:rPr>
            <w:noProof/>
          </w:rPr>
          <w:t xml:space="preserve"> is expected</w:t>
        </w:r>
      </w:ins>
      <w:ins w:id="464" w:author="Huawei" w:date="2022-04-21T15:15:00Z">
        <w:r>
          <w:rPr>
            <w:noProof/>
          </w:rPr>
          <w:t>.</w:t>
        </w:r>
      </w:ins>
    </w:p>
    <w:p w14:paraId="2FF5B94F" w14:textId="77777777" w:rsidR="004B7717" w:rsidRDefault="004B7717" w:rsidP="004B7717">
      <w:pPr>
        <w:rPr>
          <w:ins w:id="465" w:author="Qualcomm-CH" w:date="2022-03-08T09:38:00Z"/>
          <w:i/>
          <w:lang w:val="en-US" w:eastAsia="zh-CN"/>
        </w:rPr>
      </w:pPr>
      <w:ins w:id="466" w:author="Qualcomm-CH" w:date="2022-03-08T09:38:00Z">
        <w:r>
          <w:rPr>
            <w:i/>
            <w:lang w:val="en-US" w:eastAsia="zh-CN"/>
          </w:rPr>
          <w:t xml:space="preserve">Editor’s note: FFS whether to include side condition related to </w:t>
        </w:r>
        <w:r w:rsidRPr="00DB1FF4">
          <w:rPr>
            <w:i/>
            <w:lang w:val="en-US" w:eastAsia="zh-CN"/>
          </w:rPr>
          <w:t>valid target satellite information</w:t>
        </w:r>
        <w:r>
          <w:rPr>
            <w:i/>
            <w:lang w:val="en-US" w:eastAsia="zh-CN"/>
          </w:rPr>
          <w:t>.</w:t>
        </w:r>
      </w:ins>
    </w:p>
    <w:p w14:paraId="00D2D9B4" w14:textId="77777777" w:rsidR="004B7717" w:rsidRPr="00DE370C" w:rsidRDefault="004B7717" w:rsidP="004B7717">
      <w:pPr>
        <w:rPr>
          <w:ins w:id="467" w:author="Qualcomm-CH" w:date="2022-03-08T09:38:00Z"/>
          <w:i/>
          <w:lang w:val="en-US" w:eastAsia="zh-CN"/>
        </w:rPr>
      </w:pPr>
      <w:ins w:id="468" w:author="Huawei" w:date="2022-04-21T14:48:00Z">
        <w:r>
          <w:rPr>
            <w:i/>
            <w:lang w:val="en-US" w:eastAsia="zh-CN"/>
          </w:rPr>
          <w:t xml:space="preserve">Editor’s note: FFS </w:t>
        </w:r>
      </w:ins>
      <w:ins w:id="469" w:author="Huawei" w:date="2022-04-21T14:49:00Z">
        <w:r>
          <w:rPr>
            <w:i/>
            <w:lang w:val="en-US" w:eastAsia="zh-CN"/>
          </w:rPr>
          <w:t>the impacts of time shifted SMTC</w:t>
        </w:r>
      </w:ins>
      <w:ins w:id="470" w:author="Huawei" w:date="2022-04-21T14:48:00Z">
        <w:r>
          <w:rPr>
            <w:i/>
            <w:lang w:val="en-US" w:eastAsia="zh-CN"/>
          </w:rPr>
          <w:t>.</w:t>
        </w:r>
      </w:ins>
    </w:p>
    <w:p w14:paraId="4F4A8711" w14:textId="00213ED3"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5</w:t>
      </w:r>
      <w:r w:rsidRPr="000C2B2E">
        <w:rPr>
          <w:rFonts w:ascii="Arial" w:hAnsi="Arial" w:cs="Arial"/>
          <w:noProof/>
          <w:color w:val="FF0000"/>
        </w:rPr>
        <w:fldChar w:fldCharType="end"/>
      </w:r>
    </w:p>
    <w:p w14:paraId="792C85C4" w14:textId="77777777" w:rsidR="004778DB" w:rsidRDefault="004778DB" w:rsidP="004778DB">
      <w:pPr>
        <w:spacing w:after="0"/>
        <w:rPr>
          <w:rFonts w:eastAsia="MS Mincho"/>
          <w:lang w:val="en-US"/>
        </w:rPr>
      </w:pPr>
      <w:r>
        <w:rPr>
          <w:rFonts w:eastAsia="MS Mincho"/>
          <w:lang w:val="en-US"/>
        </w:rPr>
        <w:br w:type="page"/>
      </w:r>
    </w:p>
    <w:p w14:paraId="3C14B44D" w14:textId="433F3063"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6</w:t>
      </w:r>
      <w:r w:rsidRPr="000C2B2E">
        <w:rPr>
          <w:rFonts w:ascii="Arial" w:hAnsi="Arial" w:cs="Arial"/>
          <w:noProof/>
          <w:color w:val="FF0000"/>
        </w:rPr>
        <w:fldChar w:fldCharType="end"/>
      </w:r>
    </w:p>
    <w:p w14:paraId="7D5D4C8F" w14:textId="77777777" w:rsidR="00B87E0D" w:rsidRDefault="00B87E0D" w:rsidP="00B87E0D">
      <w:pPr>
        <w:pStyle w:val="Heading4"/>
        <w:rPr>
          <w:ins w:id="471" w:author="Qualcomm-CH" w:date="2022-03-08T09:38:00Z"/>
        </w:rPr>
      </w:pPr>
      <w:ins w:id="472" w:author="Qualcomm-CH" w:date="2022-03-08T09:38:00Z">
        <w:r w:rsidRPr="009C5807">
          <w:t>4.2</w:t>
        </w:r>
        <w:r>
          <w:t>C</w:t>
        </w:r>
        <w:r w:rsidRPr="009C5807">
          <w:t>.2.</w:t>
        </w:r>
        <w:r>
          <w:t>X2</w:t>
        </w:r>
        <w:r w:rsidRPr="009C5807">
          <w:tab/>
          <w:t>Minimum requirement at transitions</w:t>
        </w:r>
      </w:ins>
    </w:p>
    <w:p w14:paraId="7F4F0CD8" w14:textId="77777777" w:rsidR="00B87E0D" w:rsidRPr="00520CB1" w:rsidRDefault="00B87E0D" w:rsidP="00B87E0D">
      <w:pPr>
        <w:rPr>
          <w:rFonts w:eastAsia="SimSun"/>
          <w:noProof/>
          <w:highlight w:val="yellow"/>
          <w:lang w:eastAsia="zh-CN"/>
        </w:rPr>
      </w:pPr>
      <w:ins w:id="473" w:author="Huawei" w:date="2022-04-21T15:15:00Z">
        <w:r w:rsidRPr="00DF0BF5">
          <w:rPr>
            <w:rFonts w:hint="eastAsia"/>
            <w:noProof/>
          </w:rPr>
          <w:t>The</w:t>
        </w:r>
        <w:r w:rsidRPr="00DF0BF5">
          <w:rPr>
            <w:noProof/>
          </w:rPr>
          <w:t xml:space="preserve"> requriements in this clause </w:t>
        </w:r>
        <w:r>
          <w:rPr>
            <w:noProof/>
          </w:rPr>
          <w:t>4.2.</w:t>
        </w:r>
      </w:ins>
      <w:ins w:id="474" w:author="Huawei" w:date="2022-04-21T15:16:00Z">
        <w:r>
          <w:rPr>
            <w:noProof/>
          </w:rPr>
          <w:t>2.8 apply provided that UE is GEO.</w:t>
        </w:r>
      </w:ins>
    </w:p>
    <w:p w14:paraId="543838B7" w14:textId="6D269ADC"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6</w:t>
      </w:r>
      <w:r w:rsidRPr="000C2B2E">
        <w:rPr>
          <w:rFonts w:ascii="Arial" w:hAnsi="Arial" w:cs="Arial"/>
          <w:noProof/>
          <w:color w:val="FF0000"/>
        </w:rPr>
        <w:fldChar w:fldCharType="end"/>
      </w:r>
    </w:p>
    <w:p w14:paraId="0BE4A212" w14:textId="77777777" w:rsidR="004778DB" w:rsidRDefault="004778DB" w:rsidP="004778DB">
      <w:pPr>
        <w:spacing w:after="0"/>
        <w:rPr>
          <w:rFonts w:eastAsia="MS Mincho"/>
        </w:rPr>
      </w:pPr>
      <w:r>
        <w:rPr>
          <w:rFonts w:eastAsia="MS Mincho"/>
        </w:rPr>
        <w:br w:type="page"/>
      </w:r>
    </w:p>
    <w:p w14:paraId="5D2A4675" w14:textId="5F055C0A"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7</w:t>
      </w:r>
      <w:r w:rsidRPr="000C2B2E">
        <w:rPr>
          <w:rFonts w:ascii="Arial" w:hAnsi="Arial" w:cs="Arial"/>
          <w:noProof/>
          <w:color w:val="FF0000"/>
        </w:rPr>
        <w:fldChar w:fldCharType="end"/>
      </w:r>
    </w:p>
    <w:p w14:paraId="49FBF9A2" w14:textId="77777777" w:rsidR="006A545E" w:rsidRPr="00885F53" w:rsidRDefault="006A545E" w:rsidP="006A545E">
      <w:pPr>
        <w:pStyle w:val="Heading4"/>
        <w:rPr>
          <w:ins w:id="475" w:author="Qualcomm-CH" w:date="2022-03-08T09:38:00Z"/>
          <w:lang w:val="en-US" w:eastAsia="zh-CN"/>
        </w:rPr>
      </w:pPr>
      <w:ins w:id="476" w:author="Qualcomm-CH" w:date="2022-03-08T09:38:00Z">
        <w:r>
          <w:rPr>
            <w:lang w:val="en-US" w:eastAsia="zh-CN"/>
          </w:rPr>
          <w:t>4.2C.2.X3</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62A49876" w14:textId="77777777" w:rsidR="006A545E" w:rsidRPr="00FD3272" w:rsidRDefault="006A545E" w:rsidP="006A545E">
      <w:pPr>
        <w:rPr>
          <w:rFonts w:eastAsia="SimSun"/>
          <w:noProof/>
          <w:highlight w:val="yellow"/>
          <w:lang w:val="en-US" w:eastAsia="zh-CN"/>
        </w:rPr>
      </w:pPr>
      <w:ins w:id="477" w:author="Huawei" w:date="2022-04-21T15:17:00Z">
        <w:r w:rsidRPr="00DF0BF5">
          <w:rPr>
            <w:rFonts w:hint="eastAsia"/>
            <w:noProof/>
          </w:rPr>
          <w:t>The</w:t>
        </w:r>
        <w:r w:rsidRPr="00DF0BF5">
          <w:rPr>
            <w:noProof/>
          </w:rPr>
          <w:t xml:space="preserve"> requriements in this clause </w:t>
        </w:r>
        <w:r>
          <w:rPr>
            <w:noProof/>
          </w:rPr>
          <w:t>4.2.2.9 apply provided that UE is GEO.</w:t>
        </w:r>
      </w:ins>
    </w:p>
    <w:p w14:paraId="0FE7569D" w14:textId="5632C78E"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7</w:t>
      </w:r>
      <w:r w:rsidRPr="000C2B2E">
        <w:rPr>
          <w:rFonts w:ascii="Arial" w:hAnsi="Arial" w:cs="Arial"/>
          <w:noProof/>
          <w:color w:val="FF0000"/>
        </w:rPr>
        <w:fldChar w:fldCharType="end"/>
      </w:r>
    </w:p>
    <w:p w14:paraId="38F28D1E" w14:textId="77777777" w:rsidR="004778DB" w:rsidRPr="006108AF" w:rsidRDefault="004778DB" w:rsidP="004778DB">
      <w:pPr>
        <w:spacing w:after="0"/>
        <w:rPr>
          <w:rFonts w:eastAsia="MS Mincho"/>
          <w:lang w:val="en-US"/>
        </w:rPr>
      </w:pPr>
    </w:p>
    <w:p w14:paraId="65803D20" w14:textId="4C1C87B2" w:rsidR="004778DB" w:rsidRDefault="004778DB">
      <w:pPr>
        <w:spacing w:after="0"/>
        <w:rPr>
          <w:rFonts w:eastAsia="MS Mincho"/>
        </w:rPr>
      </w:pPr>
      <w:r>
        <w:rPr>
          <w:rFonts w:eastAsia="MS Mincho"/>
        </w:rPr>
        <w:br w:type="page"/>
      </w:r>
    </w:p>
    <w:p w14:paraId="2A806E69" w14:textId="592489CD"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8</w:t>
      </w:r>
      <w:r w:rsidRPr="000C2B2E">
        <w:rPr>
          <w:rFonts w:ascii="Arial" w:hAnsi="Arial" w:cs="Arial"/>
          <w:noProof/>
          <w:color w:val="FF0000"/>
        </w:rPr>
        <w:fldChar w:fldCharType="end"/>
      </w:r>
    </w:p>
    <w:p w14:paraId="6EF39ECF" w14:textId="77777777" w:rsidR="000C6EFD" w:rsidRPr="00474A77" w:rsidRDefault="000C6EFD" w:rsidP="000C6EFD">
      <w:pPr>
        <w:keepNext/>
        <w:keepLines/>
        <w:spacing w:before="180"/>
        <w:ind w:left="1134" w:hanging="1134"/>
        <w:outlineLvl w:val="1"/>
        <w:rPr>
          <w:ins w:id="478" w:author="Qualcomm-CH" w:date="2022-05-24T08:47:00Z"/>
          <w:rFonts w:ascii="Arial" w:eastAsia="SimSun" w:hAnsi="Arial"/>
          <w:sz w:val="32"/>
        </w:rPr>
      </w:pPr>
      <w:ins w:id="479" w:author="Qualcomm-CH" w:date="2022-05-24T08:47:00Z">
        <w:r w:rsidRPr="00474A77">
          <w:rPr>
            <w:rFonts w:ascii="Arial" w:eastAsia="SimSun" w:hAnsi="Arial"/>
            <w:sz w:val="32"/>
          </w:rPr>
          <w:t>4.3</w:t>
        </w:r>
        <w:r>
          <w:rPr>
            <w:rFonts w:ascii="Arial" w:eastAsia="SimSun" w:hAnsi="Arial"/>
            <w:sz w:val="32"/>
          </w:rPr>
          <w:t>C</w:t>
        </w:r>
        <w:r w:rsidRPr="00474A77">
          <w:rPr>
            <w:rFonts w:ascii="Arial" w:eastAsia="SimSun" w:hAnsi="Arial"/>
            <w:sz w:val="32"/>
          </w:rPr>
          <w:tab/>
          <w:t xml:space="preserve">Minimization of Drive Tests (MDT) for </w:t>
        </w:r>
        <w:r>
          <w:rPr>
            <w:rFonts w:ascii="Arial" w:eastAsia="SimSun" w:hAnsi="Arial"/>
            <w:sz w:val="32"/>
          </w:rPr>
          <w:t>Satellite Access</w:t>
        </w:r>
      </w:ins>
    </w:p>
    <w:p w14:paraId="13206AF4" w14:textId="77777777" w:rsidR="000C6EFD" w:rsidRPr="00D427C4" w:rsidRDefault="000C6EFD" w:rsidP="000C6EFD">
      <w:pPr>
        <w:rPr>
          <w:ins w:id="480" w:author="Qualcomm-CH" w:date="2022-05-24T08:47:00Z"/>
          <w:rFonts w:eastAsia="SimSun"/>
          <w:i/>
          <w:iCs/>
        </w:rPr>
      </w:pPr>
      <w:ins w:id="481" w:author="Qualcomm-CH" w:date="2022-05-24T08:47:00Z">
        <w:r w:rsidRPr="00D427C4">
          <w:rPr>
            <w:rFonts w:eastAsia="SimSun"/>
            <w:i/>
            <w:iCs/>
          </w:rPr>
          <w:t>Editor’s note: Applicability of frequency range, CA, DA, duplex mode, inter-RAT measurement, etc is subject to updates/changes based on the scope of the corresponding WID.</w:t>
        </w:r>
      </w:ins>
    </w:p>
    <w:p w14:paraId="5DB3E0F0" w14:textId="77777777" w:rsidR="000C6EFD" w:rsidRDefault="000C6EFD" w:rsidP="000C6EFD">
      <w:pPr>
        <w:rPr>
          <w:ins w:id="482" w:author="Qualcomm-CH" w:date="2022-05-24T08:47:00Z"/>
          <w:rFonts w:eastAsia="SimSun"/>
          <w:i/>
          <w:iCs/>
        </w:rPr>
      </w:pPr>
      <w:ins w:id="483" w:author="Qualcomm-CH" w:date="2022-05-24T08:47:00Z">
        <w:r w:rsidRPr="00D427C4">
          <w:rPr>
            <w:rFonts w:eastAsia="SimSun"/>
            <w:i/>
            <w:iCs/>
          </w:rPr>
          <w:t>Editor’s note: Terminology will be further clarified and selected between, e.g. NTN and satellite access, based on further agreements.</w:t>
        </w:r>
      </w:ins>
    </w:p>
    <w:p w14:paraId="58C95045" w14:textId="77777777" w:rsidR="000C6EFD" w:rsidRPr="00474A77" w:rsidRDefault="000C6EFD" w:rsidP="000C6EFD">
      <w:pPr>
        <w:rPr>
          <w:ins w:id="484" w:author="Qualcomm-CH" w:date="2022-05-24T08:47:00Z"/>
          <w:rFonts w:eastAsia="SimSun"/>
          <w:i/>
          <w:iCs/>
        </w:rPr>
      </w:pPr>
      <w:ins w:id="485" w:author="Qualcomm-CH" w:date="2022-05-24T08:47:00Z">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ins>
    </w:p>
    <w:p w14:paraId="3E195549" w14:textId="77777777" w:rsidR="000C6EFD" w:rsidRPr="00474A77" w:rsidRDefault="000C6EFD" w:rsidP="000C6EFD">
      <w:pPr>
        <w:keepNext/>
        <w:keepLines/>
        <w:spacing w:before="120"/>
        <w:ind w:left="1134" w:hanging="1134"/>
        <w:outlineLvl w:val="2"/>
        <w:rPr>
          <w:ins w:id="486" w:author="Qualcomm-CH" w:date="2022-05-24T08:47:00Z"/>
          <w:rFonts w:ascii="Arial" w:eastAsia="SimSun" w:hAnsi="Arial"/>
          <w:sz w:val="28"/>
        </w:rPr>
      </w:pPr>
      <w:ins w:id="487" w:author="Qualcomm-CH" w:date="2022-05-24T08:47:00Z">
        <w:r w:rsidRPr="00474A77">
          <w:rPr>
            <w:rFonts w:ascii="Arial" w:eastAsia="SimSun" w:hAnsi="Arial"/>
            <w:sz w:val="28"/>
          </w:rPr>
          <w:t>4.3</w:t>
        </w:r>
        <w:r>
          <w:rPr>
            <w:rFonts w:ascii="Arial" w:eastAsia="SimSun" w:hAnsi="Arial"/>
            <w:sz w:val="28"/>
          </w:rPr>
          <w:t>C</w:t>
        </w:r>
        <w:r w:rsidRPr="00474A77">
          <w:rPr>
            <w:rFonts w:ascii="Arial" w:eastAsia="SimSun" w:hAnsi="Arial"/>
            <w:sz w:val="28"/>
          </w:rPr>
          <w:t>.1</w:t>
        </w:r>
        <w:r w:rsidRPr="00474A77">
          <w:rPr>
            <w:rFonts w:ascii="Arial" w:eastAsia="SimSun" w:hAnsi="Arial"/>
            <w:sz w:val="28"/>
          </w:rPr>
          <w:tab/>
          <w:t>Introduction</w:t>
        </w:r>
      </w:ins>
    </w:p>
    <w:p w14:paraId="6CE9B2C6" w14:textId="77777777" w:rsidR="000C6EFD" w:rsidRPr="00474A77" w:rsidRDefault="000C6EFD" w:rsidP="000C6EFD">
      <w:pPr>
        <w:rPr>
          <w:ins w:id="488" w:author="Qualcomm-CH" w:date="2022-05-24T08:47:00Z"/>
          <w:rFonts w:eastAsia="SimSun"/>
        </w:rPr>
      </w:pPr>
      <w:ins w:id="489" w:author="Qualcomm-CH" w:date="2022-05-24T08:47:00Z">
        <w:r w:rsidRPr="00474A77">
          <w:rPr>
            <w:rFonts w:eastAsia="SimSun"/>
          </w:rPr>
          <w:t>UE supporting minimisation of drive tests in RRC_IDLE shall be capable of:</w:t>
        </w:r>
      </w:ins>
    </w:p>
    <w:p w14:paraId="5C7C4D4A" w14:textId="77777777" w:rsidR="000C6EFD" w:rsidRPr="00474A77" w:rsidRDefault="000C6EFD" w:rsidP="000C6EFD">
      <w:pPr>
        <w:ind w:left="568" w:hanging="284"/>
        <w:rPr>
          <w:ins w:id="490" w:author="Qualcomm-CH" w:date="2022-05-24T08:47:00Z"/>
          <w:rFonts w:eastAsia="SimSun"/>
          <w:lang w:val="en-US"/>
        </w:rPr>
      </w:pPr>
      <w:ins w:id="491" w:author="Qualcomm-CH" w:date="2022-05-24T08:47:00Z">
        <w:r w:rsidRPr="00474A77">
          <w:rPr>
            <w:rFonts w:eastAsia="SimSun"/>
          </w:rPr>
          <w:t>-</w:t>
        </w:r>
        <w:r w:rsidRPr="00474A77">
          <w:rPr>
            <w:rFonts w:eastAsia="SimSun"/>
          </w:rPr>
          <w:tab/>
          <w:t>logging measurements in RRC_IDLE, reporting the logged measurements and meeting requirements in clause [4.3</w:t>
        </w:r>
        <w:r>
          <w:rPr>
            <w:rFonts w:eastAsia="SimSun"/>
          </w:rPr>
          <w:t>C</w:t>
        </w:r>
        <w:r w:rsidRPr="00474A77">
          <w:rPr>
            <w:rFonts w:eastAsia="SimSun"/>
          </w:rPr>
          <w:t>];</w:t>
        </w:r>
      </w:ins>
    </w:p>
    <w:p w14:paraId="27ADF75C" w14:textId="77777777" w:rsidR="000C6EFD" w:rsidRPr="00474A77" w:rsidRDefault="000C6EFD" w:rsidP="000C6EFD">
      <w:pPr>
        <w:ind w:left="568" w:hanging="284"/>
        <w:rPr>
          <w:ins w:id="492" w:author="Qualcomm-CH" w:date="2022-05-24T08:47:00Z"/>
          <w:rFonts w:eastAsia="SimSun"/>
        </w:rPr>
      </w:pPr>
      <w:ins w:id="493" w:author="Qualcomm-CH" w:date="2022-05-24T08:47:00Z">
        <w:r w:rsidRPr="00474A77">
          <w:rPr>
            <w:rFonts w:eastAsia="SimSun"/>
          </w:rPr>
          <w:t>-</w:t>
        </w:r>
        <w:r w:rsidRPr="00474A77">
          <w:rPr>
            <w:rFonts w:eastAsia="SimSun"/>
          </w:rPr>
          <w:tab/>
          <w:t>logging of RRC connection establishment failure, reporting the logged failure and meeting requirements in clause [4.3</w:t>
        </w:r>
        <w:r>
          <w:rPr>
            <w:rFonts w:eastAsia="SimSun"/>
          </w:rPr>
          <w:t>C</w:t>
        </w:r>
        <w:r w:rsidRPr="00474A77">
          <w:rPr>
            <w:rFonts w:eastAsia="SimSun"/>
          </w:rPr>
          <w:t>];</w:t>
        </w:r>
      </w:ins>
    </w:p>
    <w:p w14:paraId="57F75857" w14:textId="77777777" w:rsidR="000C6EFD" w:rsidRPr="00474A77" w:rsidRDefault="000C6EFD" w:rsidP="000C6EFD">
      <w:pPr>
        <w:ind w:left="568" w:hanging="284"/>
        <w:rPr>
          <w:ins w:id="494" w:author="Qualcomm-CH" w:date="2022-05-24T08:47:00Z"/>
          <w:rFonts w:eastAsia="SimSun"/>
        </w:rPr>
      </w:pPr>
      <w:ins w:id="495" w:author="Qualcomm-CH" w:date="2022-05-24T08:47:00Z">
        <w:r w:rsidRPr="00474A77">
          <w:rPr>
            <w:rFonts w:eastAsia="SimSun"/>
          </w:rPr>
          <w:t>-</w:t>
        </w:r>
        <w:r w:rsidRPr="00474A77">
          <w:rPr>
            <w:rFonts w:eastAsia="SimSun"/>
          </w:rPr>
          <w:tab/>
          <w:t>logging of radio link failure and handover failure, reporting the logged failure and meeting requirements in clause [4.3</w:t>
        </w:r>
        <w:r>
          <w:rPr>
            <w:rFonts w:eastAsia="SimSun"/>
          </w:rPr>
          <w:t>C</w:t>
        </w:r>
        <w:r w:rsidRPr="00474A77">
          <w:rPr>
            <w:rFonts w:eastAsia="SimSun"/>
          </w:rPr>
          <w:t>].</w:t>
        </w:r>
      </w:ins>
    </w:p>
    <w:p w14:paraId="4704EC3A" w14:textId="77777777" w:rsidR="000C6EFD" w:rsidRPr="00474A77" w:rsidRDefault="000C6EFD" w:rsidP="000C6EFD">
      <w:pPr>
        <w:rPr>
          <w:ins w:id="496" w:author="Qualcomm-CH" w:date="2022-05-24T08:47:00Z"/>
          <w:rFonts w:eastAsia="SimSun"/>
        </w:rPr>
      </w:pPr>
      <w:ins w:id="497" w:author="Qualcomm-CH" w:date="2022-05-24T08:47:00Z">
        <w:r w:rsidRPr="00474A77">
          <w:rPr>
            <w:rFonts w:eastAsia="SimSun"/>
          </w:rPr>
          <w:t>The logged MDT requirements consist of measurement requirements as specified in clause [</w:t>
        </w:r>
        <w:r>
          <w:rPr>
            <w:rFonts w:eastAsia="SimSun"/>
          </w:rPr>
          <w:t>4.3C.2</w:t>
        </w:r>
        <w:r w:rsidRPr="00474A77">
          <w:rPr>
            <w:rFonts w:eastAsia="SimSun"/>
          </w:rPr>
          <w:t>]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ins>
    </w:p>
    <w:p w14:paraId="22E7591E" w14:textId="77777777" w:rsidR="000C6EFD" w:rsidRPr="00474A77" w:rsidRDefault="000C6EFD" w:rsidP="000C6EFD">
      <w:pPr>
        <w:rPr>
          <w:ins w:id="498" w:author="Qualcomm-CH" w:date="2022-05-24T08:47:00Z"/>
          <w:rFonts w:eastAsia="SimSun"/>
        </w:rPr>
      </w:pPr>
      <w:ins w:id="499" w:author="Qualcomm-CH" w:date="2022-05-24T08:47:00Z">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and relative time stamp accuracy requirement for RRC connection establishment failure log reporting as specified in clause [</w:t>
        </w:r>
        <w:r>
          <w:rPr>
            <w:rFonts w:eastAsia="SimSun"/>
          </w:rPr>
          <w:t>4.3C</w:t>
        </w:r>
        <w:r w:rsidRPr="00474A77">
          <w:rPr>
            <w:rFonts w:eastAsia="SimSun"/>
          </w:rPr>
          <w:t>.4].</w:t>
        </w:r>
      </w:ins>
    </w:p>
    <w:p w14:paraId="2052AAE4" w14:textId="77777777" w:rsidR="000C6EFD" w:rsidRPr="00474A77" w:rsidRDefault="000C6EFD" w:rsidP="000C6EFD">
      <w:pPr>
        <w:keepNext/>
        <w:keepLines/>
        <w:spacing w:before="120"/>
        <w:ind w:left="1134" w:hanging="1134"/>
        <w:outlineLvl w:val="2"/>
        <w:rPr>
          <w:ins w:id="500" w:author="Qualcomm-CH" w:date="2022-05-24T08:47:00Z"/>
          <w:rFonts w:ascii="Arial" w:eastAsia="SimSun" w:hAnsi="Arial"/>
          <w:sz w:val="28"/>
        </w:rPr>
      </w:pPr>
      <w:ins w:id="501" w:author="Qualcomm-CH" w:date="2022-05-24T08:47:00Z">
        <w:r>
          <w:rPr>
            <w:rFonts w:ascii="Arial" w:eastAsia="SimSun" w:hAnsi="Arial"/>
            <w:sz w:val="28"/>
          </w:rPr>
          <w:t>4.3C.2</w:t>
        </w:r>
        <w:r w:rsidRPr="00474A77">
          <w:rPr>
            <w:rFonts w:ascii="Arial" w:eastAsia="SimSun" w:hAnsi="Arial"/>
            <w:sz w:val="28"/>
          </w:rPr>
          <w:tab/>
          <w:t>Measurement Requirements</w:t>
        </w:r>
      </w:ins>
    </w:p>
    <w:p w14:paraId="1E72C240" w14:textId="77777777" w:rsidR="000C6EFD" w:rsidRPr="00474A77" w:rsidRDefault="000C6EFD" w:rsidP="000C6EFD">
      <w:pPr>
        <w:rPr>
          <w:ins w:id="502" w:author="Qualcomm-CH" w:date="2022-05-24T08:47:00Z"/>
          <w:rFonts w:eastAsia="SimSun"/>
        </w:rPr>
      </w:pPr>
      <w:ins w:id="503" w:author="Qualcomm-CH" w:date="2022-05-24T08:47:00Z">
        <w:r w:rsidRPr="00474A77">
          <w:rPr>
            <w:rFonts w:eastAsia="SimSun"/>
          </w:rPr>
          <w:t>The requirements specified in this clause apply for the following measurements performed and logged by the UE for MDT in RRC_IDLE:</w:t>
        </w:r>
      </w:ins>
    </w:p>
    <w:p w14:paraId="3392C76D" w14:textId="77777777" w:rsidR="000C6EFD" w:rsidRPr="00474A77" w:rsidRDefault="000C6EFD" w:rsidP="000C6EFD">
      <w:pPr>
        <w:ind w:left="568" w:hanging="284"/>
        <w:rPr>
          <w:ins w:id="504" w:author="Qualcomm-CH" w:date="2022-05-24T08:47:00Z"/>
          <w:rFonts w:eastAsia="SimSun"/>
        </w:rPr>
      </w:pPr>
      <w:ins w:id="505" w:author="Qualcomm-CH" w:date="2022-05-24T08:47:00Z">
        <w:r w:rsidRPr="00474A77">
          <w:rPr>
            <w:rFonts w:eastAsia="SimSun"/>
          </w:rPr>
          <w:t>-</w:t>
        </w:r>
        <w:r w:rsidRPr="00474A77">
          <w:rPr>
            <w:rFonts w:eastAsia="SimSun"/>
          </w:rPr>
          <w:tab/>
          <w:t>SS-</w:t>
        </w:r>
        <w:r w:rsidRPr="00474A77">
          <w:rPr>
            <w:rFonts w:eastAsia="SimSun" w:hint="eastAsia"/>
          </w:rPr>
          <w:t>RSRP</w:t>
        </w:r>
        <w:r w:rsidRPr="00474A77">
          <w:rPr>
            <w:rFonts w:eastAsia="SimSun"/>
          </w:rPr>
          <w:t xml:space="preserve"> per cell,</w:t>
        </w:r>
        <w:r w:rsidRPr="00474A77">
          <w:rPr>
            <w:rFonts w:eastAsia="SimSun" w:hint="eastAsia"/>
          </w:rPr>
          <w:t xml:space="preserve"> </w:t>
        </w:r>
      </w:ins>
    </w:p>
    <w:p w14:paraId="20F96097" w14:textId="77777777" w:rsidR="000C6EFD" w:rsidRPr="00474A77" w:rsidRDefault="000C6EFD" w:rsidP="000C6EFD">
      <w:pPr>
        <w:ind w:left="568" w:hanging="284"/>
        <w:rPr>
          <w:ins w:id="506" w:author="Qualcomm-CH" w:date="2022-05-24T08:47:00Z"/>
          <w:rFonts w:eastAsia="SimSun"/>
        </w:rPr>
      </w:pPr>
      <w:ins w:id="507" w:author="Qualcomm-CH" w:date="2022-05-24T08:47:00Z">
        <w:r w:rsidRPr="00474A77">
          <w:rPr>
            <w:rFonts w:eastAsia="SimSun"/>
          </w:rPr>
          <w:t>-</w:t>
        </w:r>
        <w:r w:rsidRPr="00474A77">
          <w:rPr>
            <w:rFonts w:eastAsia="SimSun"/>
          </w:rPr>
          <w:tab/>
          <w:t>SS-</w:t>
        </w:r>
        <w:r w:rsidRPr="00474A77">
          <w:rPr>
            <w:rFonts w:eastAsia="SimSun" w:hint="eastAsia"/>
          </w:rPr>
          <w:t>RSRQ</w:t>
        </w:r>
        <w:r w:rsidRPr="00474A77">
          <w:rPr>
            <w:rFonts w:eastAsia="SimSun"/>
          </w:rPr>
          <w:t xml:space="preserve"> per cell, </w:t>
        </w:r>
      </w:ins>
    </w:p>
    <w:p w14:paraId="19FB38FB" w14:textId="77777777" w:rsidR="000C6EFD" w:rsidRPr="00474A77" w:rsidRDefault="000C6EFD" w:rsidP="000C6EFD">
      <w:pPr>
        <w:ind w:left="568" w:hanging="284"/>
        <w:rPr>
          <w:ins w:id="508" w:author="Qualcomm-CH" w:date="2022-05-24T08:47:00Z"/>
          <w:rFonts w:eastAsia="SimSun"/>
        </w:rPr>
      </w:pPr>
      <w:ins w:id="509" w:author="Qualcomm-CH" w:date="2022-05-24T08:47:00Z">
        <w:r w:rsidRPr="00474A77">
          <w:rPr>
            <w:rFonts w:eastAsia="SimSun"/>
          </w:rPr>
          <w:t>-</w:t>
        </w:r>
        <w:r w:rsidRPr="00474A77">
          <w:rPr>
            <w:rFonts w:eastAsia="SimSun"/>
          </w:rPr>
          <w:tab/>
          <w:t>SS-RSRP per SSB index</w:t>
        </w:r>
        <w:r w:rsidRPr="00474A77">
          <w:rPr>
            <w:rFonts w:eastAsia="SimSun" w:hint="eastAsia"/>
          </w:rPr>
          <w:t xml:space="preserve"> of the serving cell</w:t>
        </w:r>
        <w:r w:rsidRPr="00474A77">
          <w:rPr>
            <w:rFonts w:eastAsia="SimSun"/>
          </w:rPr>
          <w:t>,</w:t>
        </w:r>
      </w:ins>
    </w:p>
    <w:p w14:paraId="55C5AA88" w14:textId="77777777" w:rsidR="000C6EFD" w:rsidRPr="00474A77" w:rsidRDefault="000C6EFD" w:rsidP="000C6EFD">
      <w:pPr>
        <w:ind w:left="568" w:hanging="284"/>
        <w:rPr>
          <w:ins w:id="510" w:author="Qualcomm-CH" w:date="2022-05-24T08:47:00Z"/>
          <w:rFonts w:eastAsia="SimSun"/>
        </w:rPr>
      </w:pPr>
      <w:ins w:id="511" w:author="Qualcomm-CH" w:date="2022-05-24T08:47:00Z">
        <w:r w:rsidRPr="00474A77">
          <w:rPr>
            <w:rFonts w:eastAsia="SimSun"/>
          </w:rPr>
          <w:t>-</w:t>
        </w:r>
        <w:r w:rsidRPr="00474A77">
          <w:rPr>
            <w:rFonts w:eastAsia="SimSun"/>
          </w:rPr>
          <w:tab/>
          <w:t>SS-RSRQ per SSB index</w:t>
        </w:r>
        <w:r w:rsidRPr="00474A77">
          <w:rPr>
            <w:rFonts w:eastAsia="SimSun" w:hint="eastAsia"/>
          </w:rPr>
          <w:t xml:space="preserve"> of the serving cell</w:t>
        </w:r>
        <w:r w:rsidRPr="00474A77">
          <w:rPr>
            <w:rFonts w:eastAsia="SimSun"/>
          </w:rPr>
          <w:t>,</w:t>
        </w:r>
      </w:ins>
    </w:p>
    <w:p w14:paraId="1B2C09D6" w14:textId="77777777" w:rsidR="000C6EFD" w:rsidRPr="00474A77" w:rsidRDefault="000C6EFD" w:rsidP="000C6EFD">
      <w:pPr>
        <w:ind w:left="568" w:hanging="284"/>
        <w:rPr>
          <w:ins w:id="512" w:author="Qualcomm-CH" w:date="2022-05-24T08:47:00Z"/>
          <w:rFonts w:eastAsia="SimSun"/>
        </w:rPr>
      </w:pPr>
      <w:ins w:id="513" w:author="Qualcomm-CH" w:date="2022-05-24T08:47:00Z">
        <w:r w:rsidRPr="00474A77">
          <w:rPr>
            <w:rFonts w:eastAsia="SimSun"/>
          </w:rPr>
          <w:t>-</w:t>
        </w:r>
        <w:r w:rsidRPr="00474A77">
          <w:rPr>
            <w:rFonts w:eastAsia="SimSun"/>
          </w:rPr>
          <w:tab/>
          <w:t>best SSB index of the serving cell,</w:t>
        </w:r>
      </w:ins>
    </w:p>
    <w:p w14:paraId="038215D6" w14:textId="77777777" w:rsidR="000C6EFD" w:rsidRPr="00474A77" w:rsidRDefault="000C6EFD" w:rsidP="000C6EFD">
      <w:pPr>
        <w:ind w:left="568" w:hanging="284"/>
        <w:rPr>
          <w:ins w:id="514" w:author="Qualcomm-CH" w:date="2022-05-24T08:47:00Z"/>
          <w:rFonts w:eastAsia="SimSun"/>
        </w:rPr>
      </w:pPr>
      <w:ins w:id="515" w:author="Qualcomm-CH" w:date="2022-05-24T08:47:00Z">
        <w:r w:rsidRPr="00474A77">
          <w:rPr>
            <w:rFonts w:eastAsia="SimSun"/>
          </w:rPr>
          <w:t>-</w:t>
        </w:r>
        <w:r w:rsidRPr="00474A77">
          <w:rPr>
            <w:rFonts w:eastAsia="SimSun"/>
          </w:rPr>
          <w:tab/>
          <w:t xml:space="preserve">the number of SSBs with different SSB index which are above the threshold </w:t>
        </w:r>
        <w:r w:rsidRPr="00474A77">
          <w:rPr>
            <w:rFonts w:eastAsia="SimSun"/>
            <w:i/>
          </w:rPr>
          <w:t>absThreshSS-BlocksConsolidation</w:t>
        </w:r>
        <w:r w:rsidRPr="00474A77">
          <w:rPr>
            <w:rFonts w:eastAsia="SimSun"/>
          </w:rPr>
          <w:t xml:space="preserve"> for all detected cells whose cell-ranking criterion R value is within </w:t>
        </w:r>
        <w:r w:rsidRPr="00474A77">
          <w:rPr>
            <w:rFonts w:eastAsia="SimSun"/>
            <w:i/>
          </w:rPr>
          <w:t>rangeToBestCell</w:t>
        </w:r>
        <w:r w:rsidRPr="00474A77">
          <w:rPr>
            <w:rFonts w:eastAsia="SimSun"/>
          </w:rPr>
          <w:t xml:space="preserve"> of the cell-ranking criterion R value of the highest ranked cell. </w:t>
        </w:r>
      </w:ins>
    </w:p>
    <w:p w14:paraId="308C63F9" w14:textId="77777777" w:rsidR="000C6EFD" w:rsidRPr="00474A77" w:rsidRDefault="000C6EFD" w:rsidP="000C6EFD">
      <w:pPr>
        <w:rPr>
          <w:ins w:id="516" w:author="Qualcomm-CH" w:date="2022-05-24T08:47:00Z"/>
          <w:rFonts w:eastAsia="SimSun"/>
        </w:rPr>
      </w:pPr>
      <w:ins w:id="517" w:author="Qualcomm-CH" w:date="2022-05-24T08:47:00Z">
        <w:r w:rsidRPr="00474A77">
          <w:rPr>
            <w:rFonts w:eastAsia="SimSun"/>
          </w:rPr>
          <w:t>The requirements apply for the measurements included in logged MDT reports and RRC connection establishment failure reports.</w:t>
        </w:r>
      </w:ins>
    </w:p>
    <w:p w14:paraId="14E407E6" w14:textId="77777777" w:rsidR="000C6EFD" w:rsidRPr="00474A77" w:rsidRDefault="000C6EFD" w:rsidP="000C6EFD">
      <w:pPr>
        <w:rPr>
          <w:ins w:id="518" w:author="Qualcomm-CH" w:date="2022-05-24T08:47:00Z"/>
          <w:rFonts w:eastAsia="SimSun"/>
        </w:rPr>
      </w:pPr>
      <w:ins w:id="519" w:author="Qualcomm-CH" w:date="2022-05-24T08:47:00Z">
        <w:r w:rsidRPr="00474A77">
          <w:rPr>
            <w:rFonts w:eastAsia="SimSun"/>
          </w:rPr>
          <w:t>The measurement values that are used to meet</w:t>
        </w:r>
      </w:ins>
    </w:p>
    <w:p w14:paraId="0B0FBE20" w14:textId="77777777" w:rsidR="000C6EFD" w:rsidRPr="00474A77" w:rsidRDefault="000C6EFD" w:rsidP="000C6EFD">
      <w:pPr>
        <w:rPr>
          <w:ins w:id="520" w:author="Qualcomm-CH" w:date="2022-05-24T08:47:00Z"/>
          <w:rFonts w:eastAsia="SimSun"/>
        </w:rPr>
      </w:pPr>
      <w:ins w:id="521" w:author="Qualcomm-CH" w:date="2022-05-24T08:47:00Z">
        <w:r w:rsidRPr="00474A77">
          <w:rPr>
            <w:rFonts w:eastAsia="SimSun"/>
          </w:rPr>
          <w:t>- serving cell and reselection requirements as specified in clauses [</w:t>
        </w:r>
        <w:r>
          <w:rPr>
            <w:rFonts w:eastAsia="SimSun"/>
          </w:rPr>
          <w:t>4.2C</w:t>
        </w:r>
        <w:r w:rsidRPr="00474A77">
          <w:rPr>
            <w:rFonts w:eastAsia="SimSun"/>
          </w:rPr>
          <w:t>.2.</w:t>
        </w:r>
        <w:r w:rsidRPr="00474A77">
          <w:rPr>
            <w:rFonts w:eastAsia="SimSun" w:hint="eastAsia"/>
          </w:rPr>
          <w:t>2</w:t>
        </w:r>
        <w:r w:rsidRPr="00474A77">
          <w:rPr>
            <w:rFonts w:eastAsia="SimSun"/>
          </w:rPr>
          <w:t>]</w:t>
        </w:r>
        <w:r w:rsidRPr="00474A77">
          <w:rPr>
            <w:rFonts w:eastAsia="SimSun"/>
          </w:rPr>
          <w:sym w:font="Symbol" w:char="F02D"/>
        </w:r>
        <w:r w:rsidRPr="00474A77">
          <w:rPr>
            <w:rFonts w:eastAsia="SimSun"/>
          </w:rPr>
          <w:t>[</w:t>
        </w:r>
        <w:r>
          <w:rPr>
            <w:rFonts w:eastAsia="SimSun"/>
          </w:rPr>
          <w:t>4.2C</w:t>
        </w:r>
        <w:r w:rsidRPr="00474A77">
          <w:rPr>
            <w:rFonts w:eastAsia="SimSun"/>
          </w:rPr>
          <w:t>.2.7]</w:t>
        </w:r>
      </w:ins>
    </w:p>
    <w:p w14:paraId="75FD949C" w14:textId="77777777" w:rsidR="000C6EFD" w:rsidRPr="00474A77" w:rsidRDefault="000C6EFD" w:rsidP="000C6EFD">
      <w:pPr>
        <w:rPr>
          <w:ins w:id="522" w:author="Qualcomm-CH" w:date="2022-05-24T08:47:00Z"/>
          <w:rFonts w:eastAsia="SimSun"/>
        </w:rPr>
      </w:pPr>
      <w:ins w:id="523" w:author="Qualcomm-CH" w:date="2022-05-24T08:47:00Z">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ins>
    </w:p>
    <w:p w14:paraId="1C3B0D59" w14:textId="77777777" w:rsidR="000C6EFD" w:rsidRPr="00474A77" w:rsidRDefault="000C6EFD" w:rsidP="000C6EFD">
      <w:pPr>
        <w:keepNext/>
        <w:keepLines/>
        <w:spacing w:before="120"/>
        <w:ind w:left="1134" w:hanging="1134"/>
        <w:outlineLvl w:val="2"/>
        <w:rPr>
          <w:ins w:id="524" w:author="Qualcomm-CH" w:date="2022-05-24T08:47:00Z"/>
          <w:rFonts w:ascii="Arial" w:eastAsia="SimSun" w:hAnsi="Arial"/>
          <w:sz w:val="28"/>
        </w:rPr>
      </w:pPr>
      <w:ins w:id="525" w:author="Qualcomm-CH" w:date="2022-05-24T08:47:00Z">
        <w:r>
          <w:rPr>
            <w:rFonts w:ascii="Arial" w:eastAsia="SimSun" w:hAnsi="Arial"/>
            <w:sz w:val="28"/>
          </w:rPr>
          <w:t>4.3C</w:t>
        </w:r>
        <w:r w:rsidRPr="00474A77">
          <w:rPr>
            <w:rFonts w:ascii="Arial" w:eastAsia="SimSun" w:hAnsi="Arial"/>
            <w:sz w:val="28"/>
          </w:rPr>
          <w:t>.3</w:t>
        </w:r>
        <w:r w:rsidRPr="00474A77">
          <w:rPr>
            <w:rFonts w:ascii="Arial" w:eastAsia="SimSun" w:hAnsi="Arial"/>
            <w:sz w:val="28"/>
          </w:rPr>
          <w:tab/>
          <w:t>Requirements for Relative Time Stamp Accuracy</w:t>
        </w:r>
      </w:ins>
    </w:p>
    <w:p w14:paraId="207BDFBB" w14:textId="77777777" w:rsidR="000C6EFD" w:rsidRPr="00474A77" w:rsidRDefault="000C6EFD" w:rsidP="000C6EFD">
      <w:pPr>
        <w:rPr>
          <w:ins w:id="526" w:author="Qualcomm-CH" w:date="2022-05-24T08:47:00Z"/>
          <w:rFonts w:eastAsia="SimSun"/>
        </w:rPr>
      </w:pPr>
      <w:ins w:id="527" w:author="Qualcomm-CH" w:date="2022-05-24T08:47:00Z">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ins>
    </w:p>
    <w:p w14:paraId="4B42DEF3" w14:textId="77777777" w:rsidR="000C6EFD" w:rsidRPr="00474A77" w:rsidRDefault="000C6EFD" w:rsidP="000C6EFD">
      <w:pPr>
        <w:rPr>
          <w:ins w:id="528" w:author="Qualcomm-CH" w:date="2022-05-24T08:47:00Z"/>
          <w:rFonts w:eastAsia="SimSun"/>
        </w:rPr>
      </w:pPr>
      <w:ins w:id="529" w:author="Qualcomm-CH" w:date="2022-05-24T08:47:00Z">
        <w:r w:rsidRPr="00474A77">
          <w:rPr>
            <w:rFonts w:eastAsia="SimSun"/>
          </w:rPr>
          <w:t>The accuracy of the relative time stamping is such that the drift of the time stamping shall be not more than ± 2 seconds per hour.</w:t>
        </w:r>
      </w:ins>
    </w:p>
    <w:p w14:paraId="5F6FFE32" w14:textId="77777777" w:rsidR="000C6EFD" w:rsidRPr="00474A77" w:rsidRDefault="000C6EFD" w:rsidP="000C6EFD">
      <w:pPr>
        <w:keepNext/>
        <w:keepLines/>
        <w:spacing w:before="120"/>
        <w:ind w:left="1134" w:hanging="1134"/>
        <w:outlineLvl w:val="2"/>
        <w:rPr>
          <w:ins w:id="530" w:author="Qualcomm-CH" w:date="2022-05-24T08:47:00Z"/>
          <w:rFonts w:ascii="Arial" w:eastAsia="SimSun" w:hAnsi="Arial"/>
          <w:sz w:val="28"/>
        </w:rPr>
      </w:pPr>
      <w:ins w:id="531" w:author="Qualcomm-CH" w:date="2022-05-24T08:47:00Z">
        <w:r>
          <w:rPr>
            <w:rFonts w:ascii="Arial" w:eastAsia="SimSun" w:hAnsi="Arial"/>
            <w:sz w:val="28"/>
          </w:rPr>
          <w:t>4.3C</w:t>
        </w:r>
        <w:r w:rsidRPr="00474A77">
          <w:rPr>
            <w:rFonts w:ascii="Arial" w:eastAsia="SimSun" w:hAnsi="Arial"/>
            <w:sz w:val="28"/>
          </w:rPr>
          <w:t>.4</w:t>
        </w:r>
        <w:r w:rsidRPr="00474A77">
          <w:rPr>
            <w:rFonts w:ascii="Arial" w:eastAsia="SimSun" w:hAnsi="Arial"/>
            <w:sz w:val="28"/>
          </w:rPr>
          <w:tab/>
          <w:t>Requirements for Relative Time Stamp Accuracy for RRC Connection Establishment Failure Log Reporting</w:t>
        </w:r>
      </w:ins>
    </w:p>
    <w:p w14:paraId="6677AFE9" w14:textId="77777777" w:rsidR="000C6EFD" w:rsidRPr="00474A77" w:rsidRDefault="000C6EFD" w:rsidP="000C6EFD">
      <w:pPr>
        <w:rPr>
          <w:ins w:id="532" w:author="Qualcomm-CH" w:date="2022-05-24T08:47:00Z"/>
          <w:rFonts w:eastAsia="SimSun"/>
        </w:rPr>
      </w:pPr>
      <w:ins w:id="533" w:author="Qualcomm-CH" w:date="2022-05-24T08:47:00Z">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ins>
    </w:p>
    <w:p w14:paraId="18A45F21" w14:textId="77777777" w:rsidR="000C6EFD" w:rsidRPr="00474A77" w:rsidRDefault="000C6EFD" w:rsidP="000C6EFD">
      <w:pPr>
        <w:rPr>
          <w:ins w:id="534" w:author="Qualcomm-CH" w:date="2022-05-24T08:47:00Z"/>
          <w:rFonts w:eastAsia="SimSun"/>
        </w:rPr>
      </w:pPr>
      <w:ins w:id="535" w:author="Qualcomm-CH" w:date="2022-05-24T08:47:00Z">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74E23486" w14:textId="77777777" w:rsidR="000C6EFD" w:rsidRPr="00474A77" w:rsidRDefault="000C6EFD" w:rsidP="000C6EFD">
      <w:pPr>
        <w:ind w:left="568" w:hanging="284"/>
        <w:rPr>
          <w:ins w:id="536" w:author="Qualcomm-CH" w:date="2022-05-24T08:47:00Z"/>
          <w:rFonts w:eastAsia="SimSun"/>
        </w:rPr>
      </w:pPr>
      <w:ins w:id="537" w:author="Qualcomm-CH" w:date="2022-05-24T08:47:00Z">
        <w:r w:rsidRPr="00474A77">
          <w:rPr>
            <w:rFonts w:eastAsia="SimSun"/>
          </w:rPr>
          <w:t>-</w:t>
        </w:r>
        <w:r w:rsidRPr="00474A77">
          <w:rPr>
            <w:rFonts w:eastAsia="SimSun"/>
          </w:rPr>
          <w:tab/>
          <w:t>no power off or detach occurs after the RRC connection establishment failure had been detected and until the log is time-stamped.</w:t>
        </w:r>
      </w:ins>
    </w:p>
    <w:p w14:paraId="2505FA15" w14:textId="77777777" w:rsidR="000C6EFD" w:rsidRPr="00474A77" w:rsidRDefault="000C6EFD" w:rsidP="000C6EFD">
      <w:pPr>
        <w:keepNext/>
        <w:keepLines/>
        <w:spacing w:before="120"/>
        <w:ind w:left="1134" w:hanging="1134"/>
        <w:outlineLvl w:val="2"/>
        <w:rPr>
          <w:ins w:id="538" w:author="Qualcomm-CH" w:date="2022-05-24T08:47:00Z"/>
          <w:rFonts w:ascii="Arial" w:eastAsia="SimSun" w:hAnsi="Arial"/>
          <w:sz w:val="28"/>
        </w:rPr>
      </w:pPr>
      <w:ins w:id="539" w:author="Qualcomm-CH" w:date="2022-05-24T08:47:00Z">
        <w:r>
          <w:rPr>
            <w:rFonts w:ascii="Arial" w:eastAsia="SimSun" w:hAnsi="Arial"/>
            <w:sz w:val="28"/>
          </w:rPr>
          <w:t>4.3C</w:t>
        </w:r>
        <w:r w:rsidRPr="00474A77">
          <w:rPr>
            <w:rFonts w:ascii="Arial" w:eastAsia="SimSun" w:hAnsi="Arial"/>
            <w:sz w:val="28"/>
          </w:rPr>
          <w:t>.5</w:t>
        </w:r>
        <w:r w:rsidRPr="00474A77">
          <w:rPr>
            <w:rFonts w:ascii="Arial" w:eastAsia="SimSun" w:hAnsi="Arial"/>
            <w:sz w:val="28"/>
          </w:rPr>
          <w:tab/>
          <w:t>Requirements for Relative Time Stamp Accuracy for Radio Link Failure and Handover Failure Log Reporting</w:t>
        </w:r>
      </w:ins>
    </w:p>
    <w:p w14:paraId="7157C5C7" w14:textId="77777777" w:rsidR="000C6EFD" w:rsidRPr="00474A77" w:rsidRDefault="000C6EFD" w:rsidP="000C6EFD">
      <w:pPr>
        <w:rPr>
          <w:ins w:id="540" w:author="Qualcomm-CH" w:date="2022-05-24T08:47:00Z"/>
          <w:rFonts w:eastAsia="SimSun"/>
        </w:rPr>
      </w:pPr>
      <w:ins w:id="541" w:author="Qualcomm-CH" w:date="2022-05-24T08:47:00Z">
        <w:r w:rsidRPr="00474A77">
          <w:rPr>
            <w:rFonts w:eastAsia="SimSun"/>
          </w:rPr>
          <w:t>The UE shall report the radio link and handover failure log, while meeting the accuracy requirements specified in this clause.</w:t>
        </w:r>
      </w:ins>
    </w:p>
    <w:p w14:paraId="4F4B4E71" w14:textId="77777777" w:rsidR="000C6EFD" w:rsidRPr="00474A77" w:rsidRDefault="000C6EFD" w:rsidP="000C6EFD">
      <w:pPr>
        <w:rPr>
          <w:ins w:id="542" w:author="Qualcomm-CH" w:date="2022-05-24T08:47:00Z"/>
          <w:rFonts w:eastAsia="SimSun"/>
        </w:rPr>
      </w:pPr>
      <w:ins w:id="543" w:author="Qualcomm-CH" w:date="2022-05-24T08:47:00Z">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ins>
    </w:p>
    <w:p w14:paraId="170D154D" w14:textId="77777777" w:rsidR="000C6EFD" w:rsidRPr="00474A77" w:rsidRDefault="000C6EFD" w:rsidP="000C6EFD">
      <w:pPr>
        <w:rPr>
          <w:ins w:id="544" w:author="Qualcomm-CH" w:date="2022-05-24T08:47:00Z"/>
          <w:rFonts w:eastAsia="SimSun"/>
        </w:rPr>
      </w:pPr>
      <w:ins w:id="545" w:author="Qualcomm-CH" w:date="2022-05-24T08:47:00Z">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ins>
    </w:p>
    <w:p w14:paraId="6BF6F30D" w14:textId="77777777" w:rsidR="000C6EFD" w:rsidRPr="00474A77" w:rsidRDefault="000C6EFD" w:rsidP="000C6EFD">
      <w:pPr>
        <w:ind w:left="568" w:hanging="284"/>
        <w:rPr>
          <w:ins w:id="546" w:author="Qualcomm-CH" w:date="2022-05-24T08:47:00Z"/>
          <w:rFonts w:eastAsia="SimSun"/>
        </w:rPr>
      </w:pPr>
      <w:ins w:id="547" w:author="Qualcomm-CH" w:date="2022-05-24T08:47:00Z">
        <w:r w:rsidRPr="00474A77">
          <w:rPr>
            <w:rFonts w:eastAsia="SimSun"/>
          </w:rPr>
          <w:t>-</w:t>
        </w:r>
        <w:r w:rsidRPr="00474A77">
          <w:rPr>
            <w:rFonts w:eastAsia="SimSun"/>
          </w:rPr>
          <w:tab/>
          <w:t>no power off or detach occurs after the RLF or handover failure had been detected and until the log is time-stamped.</w:t>
        </w:r>
      </w:ins>
    </w:p>
    <w:p w14:paraId="7520CFD2" w14:textId="71C3A0D3"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8</w:t>
      </w:r>
      <w:r w:rsidRPr="000C2B2E">
        <w:rPr>
          <w:rFonts w:ascii="Arial" w:hAnsi="Arial" w:cs="Arial"/>
          <w:noProof/>
          <w:color w:val="FF0000"/>
        </w:rPr>
        <w:fldChar w:fldCharType="end"/>
      </w:r>
    </w:p>
    <w:p w14:paraId="06D19205" w14:textId="77777777" w:rsidR="004778DB" w:rsidRDefault="004778DB" w:rsidP="004778DB">
      <w:pPr>
        <w:spacing w:after="0"/>
        <w:rPr>
          <w:rFonts w:eastAsia="MS Mincho"/>
        </w:rPr>
      </w:pPr>
      <w:r>
        <w:rPr>
          <w:rFonts w:eastAsia="MS Mincho"/>
        </w:rPr>
        <w:br w:type="page"/>
      </w:r>
    </w:p>
    <w:p w14:paraId="30DB7E7E" w14:textId="50376E46"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9</w:t>
      </w:r>
      <w:r w:rsidRPr="000C2B2E">
        <w:rPr>
          <w:rFonts w:ascii="Arial" w:hAnsi="Arial" w:cs="Arial"/>
          <w:noProof/>
          <w:color w:val="FF0000"/>
        </w:rPr>
        <w:fldChar w:fldCharType="end"/>
      </w:r>
    </w:p>
    <w:p w14:paraId="20C4F0A8" w14:textId="77777777" w:rsidR="00015102" w:rsidRPr="00E3652A" w:rsidRDefault="00015102" w:rsidP="00015102">
      <w:pPr>
        <w:keepNext/>
        <w:keepLines/>
        <w:spacing w:before="180"/>
        <w:ind w:left="1134" w:hanging="1134"/>
        <w:outlineLvl w:val="1"/>
        <w:rPr>
          <w:ins w:id="548" w:author="Qualcomm-CH" w:date="2022-05-24T08:48:00Z"/>
          <w:rFonts w:ascii="Arial" w:eastAsia="SimSun" w:hAnsi="Arial"/>
          <w:sz w:val="32"/>
        </w:rPr>
      </w:pPr>
      <w:ins w:id="549" w:author="Qualcomm-CH" w:date="2022-05-24T08:48:00Z">
        <w:r>
          <w:rPr>
            <w:rFonts w:ascii="Arial" w:eastAsia="SimSun" w:hAnsi="Arial" w:hint="eastAsia"/>
            <w:sz w:val="32"/>
          </w:rPr>
          <w:t>5.3C</w:t>
        </w:r>
        <w:r w:rsidRPr="00E3652A">
          <w:rPr>
            <w:rFonts w:ascii="Arial" w:eastAsia="SimSun" w:hAnsi="Arial"/>
            <w:sz w:val="32"/>
          </w:rPr>
          <w:tab/>
          <w:t>Minimization of Drive Tests (MDT)</w:t>
        </w:r>
        <w:r>
          <w:rPr>
            <w:rFonts w:ascii="Arial" w:eastAsia="SimSun" w:hAnsi="Arial"/>
            <w:sz w:val="32"/>
          </w:rPr>
          <w:t xml:space="preserve"> for Satellite Access</w:t>
        </w:r>
      </w:ins>
    </w:p>
    <w:p w14:paraId="3E51311A" w14:textId="77777777" w:rsidR="00015102" w:rsidRPr="00D427C4" w:rsidRDefault="00015102" w:rsidP="00015102">
      <w:pPr>
        <w:rPr>
          <w:ins w:id="550" w:author="Qualcomm-CH" w:date="2022-05-24T08:48:00Z"/>
          <w:rFonts w:eastAsia="SimSun"/>
          <w:i/>
          <w:iCs/>
        </w:rPr>
      </w:pPr>
      <w:ins w:id="551" w:author="Qualcomm-CH" w:date="2022-05-24T08:48:00Z">
        <w:r w:rsidRPr="00D427C4">
          <w:rPr>
            <w:rFonts w:eastAsia="SimSun"/>
            <w:i/>
            <w:iCs/>
          </w:rPr>
          <w:t>Editor’s note: Applicability of frequency range, CA, DA, duplex mode, inter-RAT measurement, etc is subject to updates/changes based on the scope of the corresponding WID.</w:t>
        </w:r>
      </w:ins>
    </w:p>
    <w:p w14:paraId="4BD584A4" w14:textId="77777777" w:rsidR="00015102" w:rsidRDefault="00015102" w:rsidP="00015102">
      <w:pPr>
        <w:rPr>
          <w:ins w:id="552" w:author="Qualcomm-CH" w:date="2022-05-24T08:48:00Z"/>
          <w:rFonts w:eastAsia="SimSun"/>
          <w:i/>
          <w:iCs/>
        </w:rPr>
      </w:pPr>
      <w:ins w:id="553" w:author="Qualcomm-CH" w:date="2022-05-24T08:48:00Z">
        <w:r w:rsidRPr="00D427C4">
          <w:rPr>
            <w:rFonts w:eastAsia="SimSun"/>
            <w:i/>
            <w:iCs/>
          </w:rPr>
          <w:t>Editor’s note: Terminology will be further clarified and selected between, e.g. NTN and satellite access, based on further agreements.</w:t>
        </w:r>
      </w:ins>
    </w:p>
    <w:p w14:paraId="594E6B62" w14:textId="77777777" w:rsidR="00015102" w:rsidRPr="00C72E2F" w:rsidRDefault="00015102" w:rsidP="00015102">
      <w:pPr>
        <w:rPr>
          <w:ins w:id="554" w:author="Qualcomm-CH" w:date="2022-05-24T08:48:00Z"/>
          <w:rFonts w:eastAsia="SimSun"/>
          <w:i/>
          <w:iCs/>
        </w:rPr>
      </w:pPr>
      <w:ins w:id="555" w:author="Qualcomm-CH" w:date="2022-05-24T08:48:00Z">
        <w:r w:rsidRPr="00476102">
          <w:rPr>
            <w:rFonts w:eastAsia="SimSun"/>
            <w:i/>
            <w:iCs/>
          </w:rPr>
          <w:t xml:space="preserve">Editor’s note: the exact signalling names in the </w:t>
        </w:r>
        <w:r>
          <w:rPr>
            <w:rFonts w:eastAsia="SimSun"/>
            <w:i/>
            <w:iCs/>
          </w:rPr>
          <w:t>clause</w:t>
        </w:r>
        <w:r w:rsidRPr="00476102">
          <w:rPr>
            <w:rFonts w:eastAsia="SimSun"/>
            <w:i/>
            <w:iCs/>
          </w:rPr>
          <w:t xml:space="preserve"> </w:t>
        </w:r>
        <w:r>
          <w:rPr>
            <w:rFonts w:eastAsia="SimSun"/>
            <w:i/>
            <w:iCs/>
          </w:rPr>
          <w:t xml:space="preserve">and values are </w:t>
        </w:r>
        <w:r w:rsidRPr="00476102">
          <w:rPr>
            <w:rFonts w:eastAsia="SimSun"/>
            <w:i/>
            <w:iCs/>
          </w:rPr>
          <w:t xml:space="preserve">subject to </w:t>
        </w:r>
        <w:r>
          <w:rPr>
            <w:rFonts w:eastAsia="SimSun"/>
            <w:i/>
            <w:iCs/>
          </w:rPr>
          <w:t xml:space="preserve">confirmation by </w:t>
        </w:r>
        <w:r w:rsidRPr="00476102">
          <w:rPr>
            <w:rFonts w:eastAsia="SimSun"/>
            <w:i/>
            <w:iCs/>
          </w:rPr>
          <w:t xml:space="preserve">RAN2 </w:t>
        </w:r>
        <w:r>
          <w:rPr>
            <w:rFonts w:eastAsia="SimSun"/>
            <w:i/>
            <w:iCs/>
          </w:rPr>
          <w:t>and change during performance requirement phase, respectively. A</w:t>
        </w:r>
        <w:r w:rsidRPr="00476102">
          <w:rPr>
            <w:rFonts w:eastAsia="SimSun"/>
            <w:i/>
            <w:iCs/>
          </w:rPr>
          <w:t xml:space="preserve">nd the brackets shall be </w:t>
        </w:r>
        <w:r>
          <w:rPr>
            <w:rFonts w:eastAsia="SimSun"/>
            <w:i/>
            <w:iCs/>
          </w:rPr>
          <w:t>removed by further agreements</w:t>
        </w:r>
        <w:r w:rsidRPr="00476102">
          <w:rPr>
            <w:rFonts w:eastAsia="SimSun"/>
            <w:i/>
            <w:iCs/>
          </w:rPr>
          <w:t>.</w:t>
        </w:r>
      </w:ins>
    </w:p>
    <w:p w14:paraId="307A6658" w14:textId="77777777" w:rsidR="00015102" w:rsidRPr="00E3652A" w:rsidRDefault="00015102" w:rsidP="00015102">
      <w:pPr>
        <w:keepNext/>
        <w:keepLines/>
        <w:spacing w:before="120"/>
        <w:ind w:left="1134" w:hanging="1134"/>
        <w:outlineLvl w:val="2"/>
        <w:rPr>
          <w:ins w:id="556" w:author="Qualcomm-CH" w:date="2022-05-24T08:48:00Z"/>
          <w:rFonts w:ascii="Arial" w:eastAsia="SimSun" w:hAnsi="Arial"/>
          <w:sz w:val="28"/>
        </w:rPr>
      </w:pPr>
      <w:ins w:id="557" w:author="Qualcomm-CH" w:date="2022-05-24T08:48:00Z">
        <w:r>
          <w:rPr>
            <w:rFonts w:ascii="Arial" w:eastAsia="SimSun" w:hAnsi="Arial" w:hint="eastAsia"/>
            <w:sz w:val="28"/>
          </w:rPr>
          <w:t>5.3C</w:t>
        </w:r>
        <w:r w:rsidRPr="00E3652A">
          <w:rPr>
            <w:rFonts w:ascii="Arial" w:eastAsia="SimSun" w:hAnsi="Arial"/>
            <w:sz w:val="28"/>
          </w:rPr>
          <w:t>.1</w:t>
        </w:r>
        <w:r w:rsidRPr="00E3652A">
          <w:rPr>
            <w:rFonts w:ascii="Arial" w:eastAsia="SimSun" w:hAnsi="Arial"/>
            <w:sz w:val="28"/>
          </w:rPr>
          <w:tab/>
          <w:t>Introduction</w:t>
        </w:r>
      </w:ins>
    </w:p>
    <w:p w14:paraId="62B50C58" w14:textId="77777777" w:rsidR="00015102" w:rsidRPr="00E3652A" w:rsidRDefault="00015102" w:rsidP="00015102">
      <w:pPr>
        <w:rPr>
          <w:ins w:id="558" w:author="Qualcomm-CH" w:date="2022-05-24T08:48:00Z"/>
          <w:rFonts w:eastAsia="SimSun"/>
        </w:rPr>
      </w:pPr>
      <w:ins w:id="559" w:author="Qualcomm-CH" w:date="2022-05-24T08:48:00Z">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ins>
    </w:p>
    <w:p w14:paraId="56A765A8" w14:textId="77777777" w:rsidR="00015102" w:rsidRPr="00E3652A" w:rsidRDefault="00015102" w:rsidP="00015102">
      <w:pPr>
        <w:ind w:left="568" w:hanging="284"/>
        <w:rPr>
          <w:ins w:id="560" w:author="Qualcomm-CH" w:date="2022-05-24T08:48:00Z"/>
          <w:rFonts w:eastAsia="SimSun"/>
        </w:rPr>
      </w:pPr>
      <w:ins w:id="561" w:author="Qualcomm-CH" w:date="2022-05-24T08:48:00Z">
        <w:r w:rsidRPr="00E3652A">
          <w:rPr>
            <w:rFonts w:eastAsia="SimSun"/>
          </w:rPr>
          <w:t>-</w:t>
        </w:r>
        <w:r w:rsidRPr="00E3652A">
          <w:rPr>
            <w:rFonts w:eastAsia="SimSun"/>
          </w:rPr>
          <w:tab/>
          <w:t>logging measurements in RRC_</w:t>
        </w:r>
        <w:r w:rsidRPr="00E3652A">
          <w:rPr>
            <w:rFonts w:eastAsia="SimSun" w:hint="eastAsia"/>
          </w:rPr>
          <w:t>INACTIVE</w:t>
        </w:r>
        <w:r w:rsidRPr="00E3652A">
          <w:rPr>
            <w:rFonts w:eastAsia="SimSun"/>
          </w:rPr>
          <w:t xml:space="preserve">, reporting the logged measurements and meeting requirements in clause </w:t>
        </w:r>
        <w:r>
          <w:rPr>
            <w:rFonts w:eastAsia="SimSun"/>
          </w:rPr>
          <w:t>[5.3C</w:t>
        </w:r>
        <w:r w:rsidRPr="00E3652A">
          <w:rPr>
            <w:rFonts w:eastAsia="SimSun"/>
          </w:rPr>
          <w:t>.1</w:t>
        </w:r>
        <w:r>
          <w:rPr>
            <w:rFonts w:eastAsia="SimSun"/>
          </w:rPr>
          <w:t>]</w:t>
        </w:r>
        <w:r w:rsidRPr="00E3652A">
          <w:rPr>
            <w:rFonts w:eastAsia="SimSun"/>
          </w:rPr>
          <w:t>;</w:t>
        </w:r>
      </w:ins>
    </w:p>
    <w:p w14:paraId="6EF3C821" w14:textId="77777777" w:rsidR="00015102" w:rsidRPr="00E3652A" w:rsidRDefault="00015102" w:rsidP="00015102">
      <w:pPr>
        <w:ind w:left="568" w:hanging="284"/>
        <w:rPr>
          <w:ins w:id="562" w:author="Qualcomm-CH" w:date="2022-05-24T08:48:00Z"/>
          <w:rFonts w:eastAsia="SimSun"/>
        </w:rPr>
      </w:pPr>
      <w:ins w:id="563" w:author="Qualcomm-CH" w:date="2022-05-24T08:48:00Z">
        <w:r w:rsidRPr="00E3652A">
          <w:rPr>
            <w:rFonts w:eastAsia="SimSun"/>
          </w:rPr>
          <w:t>-</w:t>
        </w:r>
        <w:r w:rsidRPr="00E3652A">
          <w:rPr>
            <w:rFonts w:eastAsia="SimSun"/>
          </w:rPr>
          <w:tab/>
          <w:t xml:space="preserve">logging of RRC connection establishment failure, reporting the logged failure and meeting requirements in clause </w:t>
        </w:r>
        <w:r>
          <w:rPr>
            <w:rFonts w:eastAsia="SimSun"/>
          </w:rPr>
          <w:t>[5.3C</w:t>
        </w:r>
        <w:r w:rsidRPr="00E3652A">
          <w:rPr>
            <w:rFonts w:eastAsia="SimSun"/>
          </w:rPr>
          <w:t>.1</w:t>
        </w:r>
        <w:r>
          <w:rPr>
            <w:rFonts w:eastAsia="SimSun"/>
          </w:rPr>
          <w:t>]</w:t>
        </w:r>
        <w:r w:rsidRPr="00E3652A">
          <w:rPr>
            <w:rFonts w:eastAsia="SimSun"/>
          </w:rPr>
          <w:t>;</w:t>
        </w:r>
      </w:ins>
    </w:p>
    <w:p w14:paraId="19517B9F" w14:textId="77777777" w:rsidR="00015102" w:rsidRPr="00E3652A" w:rsidRDefault="00015102" w:rsidP="00015102">
      <w:pPr>
        <w:ind w:left="568" w:hanging="284"/>
        <w:rPr>
          <w:ins w:id="564" w:author="Qualcomm-CH" w:date="2022-05-24T08:48:00Z"/>
          <w:rFonts w:eastAsia="SimSun"/>
        </w:rPr>
      </w:pPr>
      <w:ins w:id="565" w:author="Qualcomm-CH" w:date="2022-05-24T08:48:00Z">
        <w:r w:rsidRPr="00E3652A">
          <w:rPr>
            <w:rFonts w:eastAsia="SimSun"/>
          </w:rPr>
          <w:t>-</w:t>
        </w:r>
        <w:r w:rsidRPr="00E3652A">
          <w:rPr>
            <w:rFonts w:eastAsia="SimSun"/>
          </w:rPr>
          <w:tab/>
          <w:t xml:space="preserve">logging of radio link failure and handover failure, reporting the logged failure and meeting requirements in clause </w:t>
        </w:r>
        <w:r>
          <w:rPr>
            <w:rFonts w:eastAsia="SimSun"/>
          </w:rPr>
          <w:t>[5.3C</w:t>
        </w:r>
        <w:r w:rsidRPr="00E3652A">
          <w:rPr>
            <w:rFonts w:eastAsia="SimSun"/>
          </w:rPr>
          <w:t>.1</w:t>
        </w:r>
        <w:r>
          <w:rPr>
            <w:rFonts w:eastAsia="SimSun"/>
          </w:rPr>
          <w:t>]</w:t>
        </w:r>
        <w:r w:rsidRPr="00E3652A">
          <w:rPr>
            <w:rFonts w:eastAsia="SimSun"/>
          </w:rPr>
          <w:t>.</w:t>
        </w:r>
      </w:ins>
    </w:p>
    <w:p w14:paraId="6600504F" w14:textId="77777777" w:rsidR="00015102" w:rsidRPr="00E3652A" w:rsidRDefault="00015102" w:rsidP="00015102">
      <w:pPr>
        <w:rPr>
          <w:ins w:id="566" w:author="Qualcomm-CH" w:date="2022-05-24T08:48:00Z"/>
          <w:rFonts w:eastAsia="SimSun"/>
        </w:rPr>
      </w:pPr>
      <w:ins w:id="567" w:author="Qualcomm-CH" w:date="2022-05-24T08:48:00Z">
        <w:r w:rsidRPr="00E3652A">
          <w:rPr>
            <w:rFonts w:eastAsia="SimSun"/>
          </w:rPr>
          <w:t>The logged MDT requirements consist of measurement requirements as specified in clause </w:t>
        </w:r>
        <w:r>
          <w:rPr>
            <w:rFonts w:eastAsia="SimSun"/>
          </w:rPr>
          <w:t>[5.3C</w:t>
        </w:r>
        <w:r w:rsidRPr="00E3652A">
          <w:rPr>
            <w:rFonts w:eastAsia="SimSun"/>
          </w:rPr>
          <w:t>.2</w:t>
        </w:r>
        <w:r>
          <w:rPr>
            <w:rFonts w:eastAsia="SimSun"/>
          </w:rPr>
          <w:t>]</w:t>
        </w:r>
        <w:r w:rsidRPr="00E3652A">
          <w:rPr>
            <w:rFonts w:eastAsia="SimSun"/>
          </w:rPr>
          <w:t xml:space="preserve"> and relative time stamp accuracy requirements as specified in clause </w:t>
        </w:r>
        <w:r>
          <w:rPr>
            <w:rFonts w:eastAsia="SimSun"/>
          </w:rPr>
          <w:t>[5.3C</w:t>
        </w:r>
        <w:r w:rsidRPr="00E3652A">
          <w:rPr>
            <w:rFonts w:eastAsia="SimSun"/>
          </w:rPr>
          <w:t>.3</w:t>
        </w:r>
        <w:r>
          <w:rPr>
            <w:rFonts w:eastAsia="SimSun"/>
          </w:rPr>
          <w:t>]</w:t>
        </w:r>
        <w:r w:rsidRPr="00E3652A">
          <w:rPr>
            <w:rFonts w:eastAsia="SimSun"/>
          </w:rPr>
          <w:t>.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ins>
    </w:p>
    <w:p w14:paraId="3515E6D4" w14:textId="77777777" w:rsidR="00015102" w:rsidRPr="00E3652A" w:rsidRDefault="00015102" w:rsidP="00015102">
      <w:pPr>
        <w:rPr>
          <w:ins w:id="568" w:author="Qualcomm-CH" w:date="2022-05-24T08:48:00Z"/>
          <w:rFonts w:eastAsia="SimSun"/>
        </w:rPr>
      </w:pPr>
      <w:ins w:id="569" w:author="Qualcomm-CH" w:date="2022-05-24T08:48:00Z">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rPr>
          <w:t>[</w:t>
        </w:r>
        <w:r>
          <w:rPr>
            <w:rFonts w:eastAsia="SimSun" w:hint="eastAsia"/>
          </w:rPr>
          <w:t>5.3C</w:t>
        </w:r>
        <w:r w:rsidRPr="00E3652A">
          <w:rPr>
            <w:rFonts w:eastAsia="SimSun" w:hint="eastAsia"/>
          </w:rPr>
          <w:t>.2</w:t>
        </w:r>
        <w:r>
          <w:rPr>
            <w:rFonts w:eastAsia="SimSun"/>
          </w:rPr>
          <w:t>]</w:t>
        </w:r>
        <w:r w:rsidRPr="00E3652A">
          <w:rPr>
            <w:rFonts w:eastAsia="SimSun"/>
          </w:rPr>
          <w:t xml:space="preserve"> and relative time stamp accuracy requirement for RRC connection establishment failure log reporting as specified in clause </w:t>
        </w:r>
        <w:r>
          <w:rPr>
            <w:rFonts w:eastAsia="SimSun"/>
          </w:rPr>
          <w:t>[</w:t>
        </w:r>
        <w:r>
          <w:rPr>
            <w:rFonts w:eastAsia="SimSun" w:hint="eastAsia"/>
          </w:rPr>
          <w:t>5.3C</w:t>
        </w:r>
        <w:r w:rsidRPr="00E3652A">
          <w:rPr>
            <w:rFonts w:eastAsia="SimSun" w:hint="eastAsia"/>
          </w:rPr>
          <w:t>.4</w:t>
        </w:r>
        <w:r>
          <w:rPr>
            <w:rFonts w:eastAsia="SimSun"/>
          </w:rPr>
          <w:t>]</w:t>
        </w:r>
        <w:r w:rsidRPr="00E3652A">
          <w:rPr>
            <w:rFonts w:eastAsia="SimSun"/>
          </w:rPr>
          <w:t>.</w:t>
        </w:r>
      </w:ins>
    </w:p>
    <w:p w14:paraId="24451DB9" w14:textId="77777777" w:rsidR="00015102" w:rsidRPr="00E3652A" w:rsidRDefault="00015102" w:rsidP="00015102">
      <w:pPr>
        <w:keepNext/>
        <w:keepLines/>
        <w:spacing w:before="120"/>
        <w:ind w:left="1134" w:hanging="1134"/>
        <w:outlineLvl w:val="2"/>
        <w:rPr>
          <w:ins w:id="570" w:author="Qualcomm-CH" w:date="2022-05-24T08:48:00Z"/>
          <w:rFonts w:ascii="Arial" w:eastAsia="SimSun" w:hAnsi="Arial"/>
          <w:sz w:val="28"/>
        </w:rPr>
      </w:pPr>
      <w:ins w:id="571" w:author="Qualcomm-CH" w:date="2022-05-24T08:48:00Z">
        <w:r>
          <w:rPr>
            <w:rFonts w:ascii="Arial" w:eastAsia="SimSun" w:hAnsi="Arial" w:hint="eastAsia"/>
            <w:sz w:val="28"/>
          </w:rPr>
          <w:t>5.3C</w:t>
        </w:r>
        <w:r w:rsidRPr="00E3652A">
          <w:rPr>
            <w:rFonts w:ascii="Arial" w:eastAsia="SimSun" w:hAnsi="Arial" w:hint="eastAsia"/>
            <w:sz w:val="28"/>
          </w:rPr>
          <w:t>.2</w:t>
        </w:r>
        <w:r w:rsidRPr="00E3652A">
          <w:rPr>
            <w:rFonts w:ascii="Arial" w:eastAsia="SimSun" w:hAnsi="Arial"/>
            <w:sz w:val="28"/>
          </w:rPr>
          <w:tab/>
          <w:t>Measurement Requirements</w:t>
        </w:r>
      </w:ins>
    </w:p>
    <w:p w14:paraId="0A91F95C" w14:textId="77777777" w:rsidR="00015102" w:rsidRPr="00E3652A" w:rsidRDefault="00015102" w:rsidP="00015102">
      <w:pPr>
        <w:rPr>
          <w:ins w:id="572" w:author="Qualcomm-CH" w:date="2022-05-24T08:48:00Z"/>
          <w:rFonts w:eastAsia="SimSun"/>
        </w:rPr>
      </w:pPr>
      <w:ins w:id="573" w:author="Qualcomm-CH" w:date="2022-05-24T08:48:00Z">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ins>
    </w:p>
    <w:p w14:paraId="1D17E5E9" w14:textId="77777777" w:rsidR="00015102" w:rsidRPr="00E3652A" w:rsidRDefault="00015102" w:rsidP="00015102">
      <w:pPr>
        <w:keepNext/>
        <w:keepLines/>
        <w:spacing w:before="120"/>
        <w:ind w:left="1134" w:hanging="1134"/>
        <w:outlineLvl w:val="2"/>
        <w:rPr>
          <w:ins w:id="574" w:author="Qualcomm-CH" w:date="2022-05-24T08:48:00Z"/>
          <w:rFonts w:ascii="Arial" w:eastAsia="SimSun" w:hAnsi="Arial"/>
          <w:sz w:val="28"/>
        </w:rPr>
      </w:pPr>
      <w:ins w:id="575" w:author="Qualcomm-CH" w:date="2022-05-24T08:48:00Z">
        <w:r>
          <w:rPr>
            <w:rFonts w:ascii="Arial" w:eastAsia="SimSun" w:hAnsi="Arial" w:hint="eastAsia"/>
            <w:sz w:val="28"/>
          </w:rPr>
          <w:t>5.3C</w:t>
        </w:r>
        <w:r w:rsidRPr="00E3652A">
          <w:rPr>
            <w:rFonts w:ascii="Arial" w:eastAsia="SimSun" w:hAnsi="Arial" w:hint="eastAsia"/>
            <w:sz w:val="28"/>
          </w:rPr>
          <w:t>.3</w:t>
        </w:r>
        <w:r w:rsidRPr="00E3652A">
          <w:rPr>
            <w:rFonts w:ascii="Arial" w:eastAsia="SimSun" w:hAnsi="Arial"/>
            <w:sz w:val="28"/>
          </w:rPr>
          <w:tab/>
          <w:t>Requirements for Relative Time Stamp Accuracy</w:t>
        </w:r>
      </w:ins>
    </w:p>
    <w:p w14:paraId="38DBEAEB" w14:textId="77777777" w:rsidR="00015102" w:rsidRPr="00E3652A" w:rsidRDefault="00015102" w:rsidP="00015102">
      <w:pPr>
        <w:rPr>
          <w:ins w:id="576" w:author="Qualcomm-CH" w:date="2022-05-24T08:48:00Z"/>
          <w:rFonts w:eastAsia="SimSun"/>
        </w:rPr>
      </w:pPr>
      <w:ins w:id="577" w:author="Qualcomm-CH" w:date="2022-05-24T08:48:00Z">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r>
          <w:rPr>
            <w:rFonts w:eastAsia="SimSun"/>
          </w:rPr>
          <w:t>]</w:t>
        </w:r>
        <w:r w:rsidRPr="00E3652A">
          <w:rPr>
            <w:rFonts w:eastAsia="SimSun"/>
          </w:rPr>
          <w:t>.</w:t>
        </w:r>
      </w:ins>
    </w:p>
    <w:p w14:paraId="67D019F4" w14:textId="77777777" w:rsidR="00015102" w:rsidRPr="00E3652A" w:rsidRDefault="00015102" w:rsidP="00015102">
      <w:pPr>
        <w:keepNext/>
        <w:keepLines/>
        <w:spacing w:before="120"/>
        <w:ind w:left="1134" w:hanging="1134"/>
        <w:outlineLvl w:val="2"/>
        <w:rPr>
          <w:ins w:id="578" w:author="Qualcomm-CH" w:date="2022-05-24T08:48:00Z"/>
          <w:rFonts w:ascii="Arial" w:eastAsia="SimSun" w:hAnsi="Arial"/>
          <w:sz w:val="28"/>
        </w:rPr>
      </w:pPr>
      <w:ins w:id="579" w:author="Qualcomm-CH" w:date="2022-05-24T08:48:00Z">
        <w:r>
          <w:rPr>
            <w:rFonts w:ascii="Arial" w:eastAsia="SimSun" w:hAnsi="Arial" w:hint="eastAsia"/>
            <w:sz w:val="28"/>
          </w:rPr>
          <w:t>5.3C</w:t>
        </w:r>
        <w:r w:rsidRPr="00E3652A">
          <w:rPr>
            <w:rFonts w:ascii="Arial" w:eastAsia="SimSun" w:hAnsi="Arial" w:hint="eastAsia"/>
            <w:sz w:val="28"/>
          </w:rPr>
          <w:t>.4</w:t>
        </w:r>
        <w:r w:rsidRPr="00E3652A">
          <w:rPr>
            <w:rFonts w:ascii="Arial" w:eastAsia="SimSun" w:hAnsi="Arial"/>
            <w:sz w:val="28"/>
          </w:rPr>
          <w:tab/>
          <w:t>Requirements for Relative Time Stamp Accuracy for RRC Connection Establishment Failure Log Reporting</w:t>
        </w:r>
      </w:ins>
    </w:p>
    <w:p w14:paraId="358084A7" w14:textId="77777777" w:rsidR="00015102" w:rsidRPr="00E3652A" w:rsidRDefault="00015102" w:rsidP="00015102">
      <w:pPr>
        <w:rPr>
          <w:ins w:id="580" w:author="Qualcomm-CH" w:date="2022-05-24T08:48:00Z"/>
          <w:rFonts w:eastAsia="SimSun"/>
        </w:rPr>
      </w:pPr>
      <w:ins w:id="581" w:author="Qualcomm-CH" w:date="2022-05-24T08:48:00Z">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r>
          <w:rPr>
            <w:rFonts w:eastAsia="SimSun"/>
          </w:rPr>
          <w:t>]</w:t>
        </w:r>
        <w:r w:rsidRPr="00E3652A">
          <w:rPr>
            <w:rFonts w:eastAsia="SimSun"/>
          </w:rPr>
          <w:t>.</w:t>
        </w:r>
      </w:ins>
    </w:p>
    <w:p w14:paraId="1E6DBA6F" w14:textId="77777777" w:rsidR="00015102" w:rsidRPr="00E3652A" w:rsidRDefault="00015102" w:rsidP="00015102">
      <w:pPr>
        <w:keepNext/>
        <w:keepLines/>
        <w:spacing w:before="120"/>
        <w:ind w:left="1134" w:hanging="1134"/>
        <w:outlineLvl w:val="2"/>
        <w:rPr>
          <w:ins w:id="582" w:author="Qualcomm-CH" w:date="2022-05-24T08:48:00Z"/>
          <w:rFonts w:ascii="Arial" w:eastAsia="SimSun" w:hAnsi="Arial"/>
          <w:sz w:val="28"/>
        </w:rPr>
      </w:pPr>
      <w:ins w:id="583" w:author="Qualcomm-CH" w:date="2022-05-24T08:48:00Z">
        <w:r>
          <w:rPr>
            <w:rFonts w:ascii="Arial" w:eastAsia="SimSun" w:hAnsi="Arial" w:hint="eastAsia"/>
            <w:sz w:val="28"/>
          </w:rPr>
          <w:t>5.3C</w:t>
        </w:r>
        <w:r w:rsidRPr="00E3652A">
          <w:rPr>
            <w:rFonts w:ascii="Arial" w:eastAsia="SimSun" w:hAnsi="Arial" w:hint="eastAsia"/>
            <w:sz w:val="28"/>
          </w:rPr>
          <w:t>.5</w:t>
        </w:r>
        <w:r w:rsidRPr="00E3652A">
          <w:rPr>
            <w:rFonts w:ascii="Arial" w:eastAsia="SimSun" w:hAnsi="Arial"/>
            <w:sz w:val="28"/>
          </w:rPr>
          <w:tab/>
          <w:t>Requirements for Relative Time Stamp Accuracy for Radio Link Failure and Handover Failure Log Reporting</w:t>
        </w:r>
      </w:ins>
    </w:p>
    <w:p w14:paraId="7295FDE7" w14:textId="77777777" w:rsidR="00015102" w:rsidRPr="00E3652A" w:rsidRDefault="00015102" w:rsidP="00015102">
      <w:pPr>
        <w:rPr>
          <w:ins w:id="584" w:author="Qualcomm-CH" w:date="2022-05-24T08:48:00Z"/>
          <w:rFonts w:eastAsia="SimSun"/>
        </w:rPr>
      </w:pPr>
      <w:ins w:id="585" w:author="Qualcomm-CH" w:date="2022-05-24T08:48:00Z">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r>
          <w:rPr>
            <w:rFonts w:eastAsia="SimSun"/>
          </w:rPr>
          <w:t>]</w:t>
        </w:r>
        <w:r w:rsidRPr="00E3652A">
          <w:rPr>
            <w:rFonts w:eastAsia="SimSun"/>
          </w:rPr>
          <w:t>.</w:t>
        </w:r>
      </w:ins>
    </w:p>
    <w:p w14:paraId="7F3A6EFD" w14:textId="77777777" w:rsidR="00015102" w:rsidRPr="00E3652A" w:rsidRDefault="00015102" w:rsidP="00015102">
      <w:pPr>
        <w:keepNext/>
        <w:keepLines/>
        <w:spacing w:before="120"/>
        <w:ind w:left="1134" w:hanging="1134"/>
        <w:outlineLvl w:val="2"/>
        <w:rPr>
          <w:ins w:id="586" w:author="Qualcomm-CH" w:date="2022-05-24T08:48:00Z"/>
          <w:rFonts w:ascii="Arial" w:eastAsia="SimSun" w:hAnsi="Arial"/>
          <w:sz w:val="28"/>
        </w:rPr>
      </w:pPr>
      <w:ins w:id="587" w:author="Qualcomm-CH" w:date="2022-05-24T08:48:00Z">
        <w:r>
          <w:rPr>
            <w:rFonts w:ascii="Arial" w:eastAsia="SimSun" w:hAnsi="Arial"/>
            <w:sz w:val="28"/>
          </w:rPr>
          <w:t>5.3C</w:t>
        </w:r>
        <w:r w:rsidRPr="00E3652A">
          <w:rPr>
            <w:rFonts w:ascii="Arial" w:eastAsia="SimSun" w:hAnsi="Arial"/>
            <w:sz w:val="28"/>
          </w:rPr>
          <w:t>.6</w:t>
        </w:r>
        <w:r w:rsidRPr="00E3652A">
          <w:rPr>
            <w:rFonts w:ascii="Arial" w:eastAsia="SimSun" w:hAnsi="Arial"/>
            <w:sz w:val="28"/>
          </w:rPr>
          <w:tab/>
          <w:t>Requirements for Relative Time Stamp Accuracy for RRC Resume Failure Log Reporting</w:t>
        </w:r>
      </w:ins>
    </w:p>
    <w:p w14:paraId="7FC0EBA6" w14:textId="77777777" w:rsidR="00015102" w:rsidRPr="00E3652A" w:rsidRDefault="00015102" w:rsidP="00015102">
      <w:pPr>
        <w:rPr>
          <w:ins w:id="588" w:author="Qualcomm-CH" w:date="2022-05-24T08:48:00Z"/>
          <w:rFonts w:eastAsia="SimSun"/>
        </w:rPr>
      </w:pPr>
      <w:ins w:id="589" w:author="Qualcomm-CH" w:date="2022-05-24T08:48:00Z">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rPr>
          <w:t>[</w:t>
        </w:r>
        <w:r>
          <w:rPr>
            <w:rFonts w:eastAsia="SimSun" w:hint="eastAsia"/>
          </w:rPr>
          <w:t>4.3C</w:t>
        </w:r>
        <w:r w:rsidRPr="00E3652A">
          <w:rPr>
            <w:rFonts w:eastAsia="SimSun" w:hint="eastAsia"/>
          </w:rPr>
          <w:t>.4</w:t>
        </w:r>
        <w:r>
          <w:rPr>
            <w:rFonts w:eastAsia="SimSun"/>
          </w:rPr>
          <w:t>]</w:t>
        </w:r>
        <w:r w:rsidRPr="00E3652A">
          <w:rPr>
            <w:rFonts w:eastAsia="SimSun" w:hint="eastAsia"/>
          </w:rPr>
          <w:t>.</w:t>
        </w:r>
      </w:ins>
    </w:p>
    <w:p w14:paraId="6F9075D9" w14:textId="77777777" w:rsidR="004778DB" w:rsidRPr="00474A77" w:rsidRDefault="004778DB" w:rsidP="004778DB">
      <w:pPr>
        <w:pStyle w:val="BodyText"/>
        <w:rPr>
          <w:lang w:eastAsia="en-US"/>
        </w:rPr>
      </w:pPr>
    </w:p>
    <w:p w14:paraId="1405EA04" w14:textId="0EC20145"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9</w:t>
      </w:r>
      <w:r w:rsidRPr="000C2B2E">
        <w:rPr>
          <w:rFonts w:ascii="Arial" w:hAnsi="Arial" w:cs="Arial"/>
          <w:noProof/>
          <w:color w:val="FF0000"/>
        </w:rPr>
        <w:fldChar w:fldCharType="end"/>
      </w:r>
    </w:p>
    <w:p w14:paraId="41EF4962" w14:textId="77777777" w:rsidR="004778DB" w:rsidRPr="004778DB" w:rsidRDefault="004778DB" w:rsidP="004778DB">
      <w:pPr>
        <w:spacing w:after="0"/>
        <w:rPr>
          <w:rFonts w:eastAsia="MS Mincho"/>
        </w:rPr>
      </w:pPr>
    </w:p>
    <w:p w14:paraId="7D8EA2A9" w14:textId="13DF1BB5" w:rsidR="004778DB" w:rsidRDefault="004778DB">
      <w:pPr>
        <w:spacing w:after="0"/>
        <w:rPr>
          <w:rFonts w:eastAsia="MS Mincho"/>
        </w:rPr>
      </w:pPr>
      <w:r>
        <w:rPr>
          <w:rFonts w:eastAsia="MS Mincho"/>
        </w:rPr>
        <w:br w:type="page"/>
      </w:r>
    </w:p>
    <w:p w14:paraId="579E873E" w14:textId="5D15327F"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10</w:t>
      </w:r>
      <w:r w:rsidRPr="000C2B2E">
        <w:rPr>
          <w:rFonts w:ascii="Arial" w:hAnsi="Arial" w:cs="Arial"/>
          <w:noProof/>
          <w:color w:val="FF0000"/>
        </w:rPr>
        <w:fldChar w:fldCharType="end"/>
      </w:r>
    </w:p>
    <w:p w14:paraId="2B2AC1DE" w14:textId="77777777" w:rsidR="00BE7ED2" w:rsidRPr="009C5807" w:rsidRDefault="00BE7ED2" w:rsidP="00BE7ED2">
      <w:pPr>
        <w:pStyle w:val="Heading2"/>
        <w:rPr>
          <w:ins w:id="590" w:author="Qualcomm-CH" w:date="2022-03-08T09:23:00Z"/>
          <w:lang w:eastAsia="zh-CN"/>
        </w:rPr>
      </w:pPr>
      <w:ins w:id="591" w:author="Qualcomm-CH" w:date="2022-03-08T09:23:00Z">
        <w:r w:rsidRPr="009C5807">
          <w:t>6.1</w:t>
        </w:r>
        <w:r>
          <w:rPr>
            <w:rFonts w:hint="eastAsia"/>
            <w:lang w:eastAsia="zh-CN"/>
          </w:rPr>
          <w:t>C</w:t>
        </w:r>
        <w:r w:rsidRPr="009C5807">
          <w:tab/>
          <w:t>Handover</w:t>
        </w:r>
        <w:r>
          <w:rPr>
            <w:rFonts w:hint="eastAsia"/>
            <w:lang w:eastAsia="zh-CN"/>
          </w:rPr>
          <w:t xml:space="preserve"> for </w:t>
        </w:r>
      </w:ins>
      <w:ins w:id="592" w:author="CATT" w:date="2022-05-11T14:09:00Z">
        <w:r>
          <w:rPr>
            <w:rFonts w:hint="eastAsia"/>
            <w:lang w:eastAsia="zh-CN"/>
          </w:rPr>
          <w:t>SAN</w:t>
        </w:r>
      </w:ins>
      <w:ins w:id="593" w:author="Qualcomm-CH" w:date="2022-03-08T09:23:00Z">
        <w:del w:id="594" w:author="CATT" w:date="2022-05-11T14:09:00Z">
          <w:r w:rsidDel="00FF6ABB">
            <w:rPr>
              <w:rFonts w:hint="eastAsia"/>
              <w:lang w:eastAsia="zh-CN"/>
            </w:rPr>
            <w:delText>NTN</w:delText>
          </w:r>
        </w:del>
      </w:ins>
    </w:p>
    <w:p w14:paraId="225C3139" w14:textId="77777777" w:rsidR="00BE7ED2" w:rsidRPr="00D427C4" w:rsidRDefault="00BE7ED2" w:rsidP="00BE7ED2">
      <w:pPr>
        <w:rPr>
          <w:ins w:id="595" w:author="Qualcomm-CH" w:date="2022-03-08T09:23:00Z"/>
          <w:rFonts w:eastAsia="SimSun"/>
          <w:i/>
          <w:iCs/>
        </w:rPr>
      </w:pPr>
      <w:ins w:id="596" w:author="Qualcomm-CH" w:date="2022-03-08T09:23:00Z">
        <w:r w:rsidRPr="00D427C4">
          <w:rPr>
            <w:rFonts w:eastAsia="SimSun"/>
            <w:i/>
            <w:iCs/>
          </w:rPr>
          <w:t>Editor’s note: Applicability of frequency range, CA, DA, duplex mode, inter-RAT measurement, etc is subject to updates/changes based on the scope of the corresponding WID.</w:t>
        </w:r>
      </w:ins>
    </w:p>
    <w:p w14:paraId="45D92DCD" w14:textId="77777777" w:rsidR="00BE7ED2" w:rsidRDefault="00BE7ED2" w:rsidP="00BE7ED2">
      <w:pPr>
        <w:rPr>
          <w:ins w:id="597" w:author="Qualcomm-CH" w:date="2022-03-08T09:23:00Z"/>
          <w:rFonts w:eastAsia="SimSun"/>
          <w:i/>
          <w:iCs/>
          <w:lang w:eastAsia="zh-CN"/>
        </w:rPr>
      </w:pPr>
      <w:ins w:id="598" w:author="Qualcomm-CH" w:date="2022-03-08T09:23:00Z">
        <w:r w:rsidRPr="00D427C4">
          <w:rPr>
            <w:rFonts w:eastAsia="SimSun"/>
            <w:i/>
            <w:iCs/>
          </w:rPr>
          <w:t>Editor’s note: Terminology will be further clarified and selected between, e.g. NTN and satellite access, based on further agreements.</w:t>
        </w:r>
      </w:ins>
    </w:p>
    <w:p w14:paraId="37BEE000" w14:textId="77777777" w:rsidR="00BE7ED2" w:rsidRPr="009C5807" w:rsidRDefault="00BE7ED2" w:rsidP="00BE7ED2">
      <w:pPr>
        <w:pStyle w:val="Heading3"/>
        <w:overflowPunct w:val="0"/>
        <w:autoSpaceDE w:val="0"/>
        <w:autoSpaceDN w:val="0"/>
        <w:adjustRightInd w:val="0"/>
        <w:textAlignment w:val="baseline"/>
        <w:rPr>
          <w:ins w:id="599" w:author="Qualcomm-CH" w:date="2022-03-08T09:23:00Z"/>
          <w:lang w:val="en-US" w:eastAsia="ko-KR"/>
        </w:rPr>
      </w:pPr>
      <w:ins w:id="600" w:author="Qualcomm-CH" w:date="2022-03-08T09:23:00Z">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ins>
      <w:ins w:id="601" w:author="CATT" w:date="2022-05-11T14:09:00Z">
        <w:r>
          <w:rPr>
            <w:rFonts w:hint="eastAsia"/>
            <w:lang w:val="en-US" w:eastAsia="zh-CN"/>
          </w:rPr>
          <w:t>SA</w:t>
        </w:r>
      </w:ins>
      <w:ins w:id="602" w:author="CATT" w:date="2022-04-25T19:25:00Z">
        <w:r>
          <w:rPr>
            <w:rFonts w:hint="eastAsia"/>
            <w:lang w:val="en-US" w:eastAsia="zh-CN"/>
          </w:rPr>
          <w:t xml:space="preserve">N </w:t>
        </w:r>
      </w:ins>
      <w:ins w:id="603" w:author="Qualcomm-CH" w:date="2022-03-08T09:23:00Z">
        <w:r w:rsidRPr="009C5807">
          <w:rPr>
            <w:lang w:val="en-US" w:eastAsia="ko-KR"/>
          </w:rPr>
          <w:t>Handover</w:t>
        </w:r>
      </w:ins>
    </w:p>
    <w:p w14:paraId="30A42144" w14:textId="77777777" w:rsidR="00BE7ED2" w:rsidRPr="009C5807" w:rsidRDefault="00BE7ED2" w:rsidP="00BE7ED2">
      <w:pPr>
        <w:pStyle w:val="Heading4"/>
        <w:overflowPunct w:val="0"/>
        <w:autoSpaceDE w:val="0"/>
        <w:autoSpaceDN w:val="0"/>
        <w:adjustRightInd w:val="0"/>
        <w:textAlignment w:val="baseline"/>
        <w:rPr>
          <w:ins w:id="604" w:author="Qualcomm-CH" w:date="2022-03-08T09:23:00Z"/>
          <w:lang w:val="en-US" w:eastAsia="zh-CN"/>
        </w:rPr>
      </w:pPr>
      <w:ins w:id="605" w:author="Qualcomm-CH" w:date="2022-03-08T09:23:00Z">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ins>
    </w:p>
    <w:p w14:paraId="239CE933" w14:textId="77777777" w:rsidR="00BE7ED2" w:rsidRPr="009C5807" w:rsidRDefault="00BE7ED2" w:rsidP="00BE7ED2">
      <w:pPr>
        <w:tabs>
          <w:tab w:val="left" w:pos="7200"/>
        </w:tabs>
        <w:rPr>
          <w:ins w:id="606" w:author="Qualcomm-CH" w:date="2022-03-08T09:23:00Z"/>
        </w:rPr>
      </w:pPr>
      <w:ins w:id="607" w:author="Qualcomm-CH" w:date="2022-03-08T09:23:00Z">
        <w:r w:rsidRPr="009C5807">
          <w:t xml:space="preserve">The purpose of NR </w:t>
        </w:r>
      </w:ins>
      <w:ins w:id="608" w:author="CATT" w:date="2022-05-11T14:10:00Z">
        <w:r>
          <w:rPr>
            <w:rFonts w:hint="eastAsia"/>
            <w:lang w:eastAsia="zh-CN"/>
          </w:rPr>
          <w:t>SA</w:t>
        </w:r>
      </w:ins>
      <w:ins w:id="609" w:author="CATT" w:date="2022-04-25T19:26:00Z">
        <w:r>
          <w:rPr>
            <w:rFonts w:hint="eastAsia"/>
            <w:lang w:eastAsia="zh-CN"/>
          </w:rPr>
          <w:t xml:space="preserve">N </w:t>
        </w:r>
      </w:ins>
      <w:ins w:id="610" w:author="Qualcomm-CH" w:date="2022-03-08T09:23:00Z">
        <w:r w:rsidRPr="009C5807">
          <w:t xml:space="preserve">handover is to change the NR </w:t>
        </w:r>
      </w:ins>
      <w:ins w:id="611" w:author="CATT" w:date="2022-05-11T14:10:00Z">
        <w:r>
          <w:rPr>
            <w:rFonts w:hint="eastAsia"/>
            <w:lang w:eastAsia="zh-CN"/>
          </w:rPr>
          <w:t>SA</w:t>
        </w:r>
      </w:ins>
      <w:ins w:id="612" w:author="CATT" w:date="2022-04-25T19:26:00Z">
        <w:r>
          <w:rPr>
            <w:rFonts w:hint="eastAsia"/>
            <w:lang w:eastAsia="zh-CN"/>
          </w:rPr>
          <w:t xml:space="preserve">N </w:t>
        </w:r>
      </w:ins>
      <w:ins w:id="613" w:author="Qualcomm-CH" w:date="2022-03-08T09:23:00Z">
        <w:r w:rsidRPr="009C5807">
          <w:t xml:space="preserve">PCell to another NR </w:t>
        </w:r>
      </w:ins>
      <w:ins w:id="614" w:author="CATT" w:date="2022-05-11T14:10:00Z">
        <w:r>
          <w:rPr>
            <w:rFonts w:hint="eastAsia"/>
            <w:lang w:eastAsia="zh-CN"/>
          </w:rPr>
          <w:t xml:space="preserve">SAN </w:t>
        </w:r>
      </w:ins>
      <w:ins w:id="615" w:author="Qualcomm-CH" w:date="2022-03-08T09:23:00Z">
        <w:r w:rsidRPr="009C5807">
          <w:t>cell. The requirements in this clause are applicable to SA NR</w:t>
        </w:r>
      </w:ins>
      <w:ins w:id="616" w:author="CATT" w:date="2022-05-11T14:11:00Z">
        <w:r>
          <w:rPr>
            <w:rFonts w:hint="eastAsia"/>
            <w:lang w:eastAsia="zh-CN"/>
          </w:rPr>
          <w:t xml:space="preserve"> SAN</w:t>
        </w:r>
      </w:ins>
      <w:ins w:id="617" w:author="Qualcomm-CH" w:date="2022-03-08T09:23:00Z">
        <w:r w:rsidRPr="009C5807">
          <w:t>.</w:t>
        </w:r>
      </w:ins>
    </w:p>
    <w:p w14:paraId="55AB058B" w14:textId="77777777" w:rsidR="00BE7ED2" w:rsidRPr="009C5807" w:rsidRDefault="00BE7ED2" w:rsidP="00BE7ED2">
      <w:pPr>
        <w:pStyle w:val="Heading4"/>
        <w:overflowPunct w:val="0"/>
        <w:autoSpaceDE w:val="0"/>
        <w:autoSpaceDN w:val="0"/>
        <w:adjustRightInd w:val="0"/>
        <w:textAlignment w:val="baseline"/>
        <w:rPr>
          <w:ins w:id="618" w:author="Qualcomm-CH" w:date="2022-03-08T09:23:00Z"/>
          <w:lang w:val="en-US" w:eastAsia="zh-CN"/>
        </w:rPr>
      </w:pPr>
      <w:ins w:id="619" w:author="Qualcomm-CH" w:date="2022-03-08T09:23:00Z">
        <w:r w:rsidRPr="009C5807">
          <w:rPr>
            <w:lang w:val="en-US" w:eastAsia="zh-CN"/>
          </w:rPr>
          <w:t>6.1</w:t>
        </w:r>
        <w:r>
          <w:rPr>
            <w:rFonts w:hint="eastAsia"/>
            <w:lang w:val="en-US" w:eastAsia="zh-CN"/>
          </w:rPr>
          <w:t>C</w:t>
        </w:r>
        <w:r w:rsidRPr="009C5807">
          <w:rPr>
            <w:lang w:val="en-US" w:eastAsia="zh-CN"/>
          </w:rPr>
          <w:t>.1.2</w:t>
        </w:r>
        <w:r w:rsidRPr="009C5807">
          <w:rPr>
            <w:lang w:val="en-US" w:eastAsia="zh-CN"/>
          </w:rPr>
          <w:tab/>
        </w:r>
        <w:del w:id="620" w:author="CATT" w:date="2022-05-11T14:15:00Z">
          <w:r w:rsidDel="00FF6ABB">
            <w:rPr>
              <w:rFonts w:hint="eastAsia"/>
              <w:lang w:val="en-US" w:eastAsia="zh-CN"/>
            </w:rPr>
            <w:delText xml:space="preserve">NTN </w:delText>
          </w:r>
        </w:del>
        <w:r w:rsidRPr="009C5807">
          <w:rPr>
            <w:lang w:val="en-US" w:eastAsia="zh-CN"/>
          </w:rPr>
          <w:t xml:space="preserve">NR </w:t>
        </w:r>
      </w:ins>
      <w:ins w:id="621" w:author="CATT" w:date="2022-05-11T14:14:00Z">
        <w:r>
          <w:rPr>
            <w:rFonts w:hint="eastAsia"/>
            <w:lang w:val="en-US" w:eastAsia="zh-CN"/>
          </w:rPr>
          <w:t xml:space="preserve">SAN </w:t>
        </w:r>
      </w:ins>
      <w:ins w:id="622" w:author="Qualcomm-CH" w:date="2022-03-08T09:23:00Z">
        <w:r w:rsidRPr="009C5807">
          <w:rPr>
            <w:lang w:val="en-US" w:eastAsia="zh-CN"/>
          </w:rPr>
          <w:t xml:space="preserve">FR1 </w:t>
        </w:r>
        <w:r>
          <w:rPr>
            <w:lang w:val="en-US" w:eastAsia="zh-CN"/>
          </w:rPr>
          <w:t>–</w:t>
        </w:r>
        <w:r w:rsidRPr="009C5807">
          <w:rPr>
            <w:lang w:val="en-US" w:eastAsia="zh-CN"/>
          </w:rPr>
          <w:t xml:space="preserve"> </w:t>
        </w:r>
        <w:del w:id="623" w:author="CATT" w:date="2022-05-11T14:15:00Z">
          <w:r w:rsidDel="00FF6ABB">
            <w:rPr>
              <w:rFonts w:hint="eastAsia"/>
              <w:lang w:val="en-US" w:eastAsia="zh-CN"/>
            </w:rPr>
            <w:delText xml:space="preserve">NTN </w:delText>
          </w:r>
        </w:del>
        <w:r w:rsidRPr="009C5807">
          <w:rPr>
            <w:lang w:val="en-US" w:eastAsia="zh-CN"/>
          </w:rPr>
          <w:t>NR</w:t>
        </w:r>
      </w:ins>
      <w:ins w:id="624" w:author="CATT" w:date="2022-05-11T14:15:00Z">
        <w:r>
          <w:rPr>
            <w:rFonts w:hint="eastAsia"/>
            <w:lang w:val="en-US" w:eastAsia="zh-CN"/>
          </w:rPr>
          <w:t xml:space="preserve"> SAN</w:t>
        </w:r>
      </w:ins>
      <w:ins w:id="625" w:author="Qualcomm-CH" w:date="2022-03-08T09:23:00Z">
        <w:r w:rsidRPr="009C5807">
          <w:rPr>
            <w:lang w:val="en-US" w:eastAsia="zh-CN"/>
          </w:rPr>
          <w:t xml:space="preserve"> FR1 Handover</w:t>
        </w:r>
      </w:ins>
    </w:p>
    <w:p w14:paraId="1D00924B" w14:textId="77777777" w:rsidR="00BE7ED2" w:rsidRPr="009C5807" w:rsidRDefault="00BE7ED2" w:rsidP="00BE7ED2">
      <w:pPr>
        <w:rPr>
          <w:ins w:id="626" w:author="Qualcomm-CH" w:date="2022-03-08T09:23:00Z"/>
          <w:lang w:eastAsia="zh-CN"/>
        </w:rPr>
      </w:pPr>
      <w:ins w:id="627" w:author="Qualcomm-CH" w:date="2022-03-08T09:23:00Z">
        <w:r w:rsidRPr="009C5807">
          <w:t xml:space="preserve">The requirements in this clause are applicable to both intra-frequency and inter-frequency handovers from </w:t>
        </w:r>
        <w:del w:id="628" w:author="CATT" w:date="2022-05-11T14:15:00Z">
          <w:r w:rsidDel="00FF6ABB">
            <w:rPr>
              <w:rFonts w:hint="eastAsia"/>
              <w:lang w:eastAsia="zh-CN"/>
            </w:rPr>
            <w:delText xml:space="preserve">NTN </w:delText>
          </w:r>
        </w:del>
        <w:r w:rsidRPr="009C5807">
          <w:t>NR</w:t>
        </w:r>
      </w:ins>
      <w:ins w:id="629" w:author="CATT" w:date="2022-05-11T14:15:00Z">
        <w:r>
          <w:rPr>
            <w:rFonts w:hint="eastAsia"/>
            <w:lang w:eastAsia="zh-CN"/>
          </w:rPr>
          <w:t xml:space="preserve"> SAN</w:t>
        </w:r>
      </w:ins>
      <w:ins w:id="630" w:author="Qualcomm-CH" w:date="2022-03-08T09:23:00Z">
        <w:r w:rsidRPr="009C5807">
          <w:t xml:space="preserve"> FR1 cell to </w:t>
        </w:r>
        <w:del w:id="631" w:author="CATT" w:date="2022-05-11T14:16:00Z">
          <w:r w:rsidDel="00FF6ABB">
            <w:rPr>
              <w:rFonts w:hint="eastAsia"/>
              <w:lang w:eastAsia="zh-CN"/>
            </w:rPr>
            <w:delText xml:space="preserve">NTN </w:delText>
          </w:r>
        </w:del>
        <w:r w:rsidRPr="009C5807">
          <w:t>NR</w:t>
        </w:r>
      </w:ins>
      <w:ins w:id="632" w:author="CATT" w:date="2022-05-11T14:16:00Z">
        <w:r>
          <w:rPr>
            <w:rFonts w:hint="eastAsia"/>
            <w:lang w:eastAsia="zh-CN"/>
          </w:rPr>
          <w:t xml:space="preserve"> SAN</w:t>
        </w:r>
      </w:ins>
      <w:ins w:id="633" w:author="Qualcomm-CH" w:date="2022-03-08T09:23:00Z">
        <w:r w:rsidRPr="009C5807">
          <w:t xml:space="preserve"> FR1 cell.</w:t>
        </w:r>
      </w:ins>
    </w:p>
    <w:p w14:paraId="39F91732" w14:textId="77777777" w:rsidR="00BE7ED2" w:rsidRPr="009C5807" w:rsidRDefault="00BE7ED2" w:rsidP="00BE7ED2">
      <w:pPr>
        <w:pStyle w:val="Heading5"/>
        <w:rPr>
          <w:ins w:id="634" w:author="Qualcomm-CH" w:date="2022-03-08T09:23:00Z"/>
        </w:rPr>
      </w:pPr>
      <w:ins w:id="635" w:author="Qualcomm-CH" w:date="2022-03-08T09:23:00Z">
        <w:r w:rsidRPr="009C5807">
          <w:t>6.1</w:t>
        </w:r>
        <w:r>
          <w:rPr>
            <w:rFonts w:hint="eastAsia"/>
            <w:lang w:eastAsia="zh-CN"/>
          </w:rPr>
          <w:t>C</w:t>
        </w:r>
        <w:r w:rsidRPr="009C5807">
          <w:t>.1.2.1</w:t>
        </w:r>
        <w:r w:rsidRPr="009C5807">
          <w:tab/>
          <w:t>Handover delay</w:t>
        </w:r>
      </w:ins>
    </w:p>
    <w:p w14:paraId="23FBABBD" w14:textId="77777777" w:rsidR="00BE7ED2" w:rsidRPr="009C5807" w:rsidRDefault="00BE7ED2" w:rsidP="00BE7ED2">
      <w:pPr>
        <w:rPr>
          <w:ins w:id="636" w:author="Qualcomm-CH" w:date="2022-03-08T09:23:00Z"/>
          <w:rFonts w:cs="v4.2.0"/>
        </w:rPr>
      </w:pPr>
      <w:ins w:id="637" w:author="Qualcomm-CH" w:date="2022-03-08T09:23:00Z">
        <w:r w:rsidRPr="009C5807">
          <w:rPr>
            <w:rFonts w:cs="v4.2.0"/>
          </w:rPr>
          <w:t xml:space="preserve">When the </w:t>
        </w:r>
      </w:ins>
      <w:ins w:id="638" w:author="CATT" w:date="2022-05-11T14:16:00Z">
        <w:r>
          <w:rPr>
            <w:rFonts w:cs="v4.2.0" w:hint="eastAsia"/>
            <w:lang w:eastAsia="zh-CN"/>
          </w:rPr>
          <w:t xml:space="preserve">SAC </w:t>
        </w:r>
      </w:ins>
      <w:ins w:id="639" w:author="Qualcomm-CH" w:date="2022-03-08T09:23:00Z">
        <w:r w:rsidRPr="009C5807">
          <w:rPr>
            <w:rFonts w:cs="v4.2.0"/>
          </w:rPr>
          <w:t>UE receives a RRC message implying handover</w:t>
        </w:r>
      </w:ins>
      <w:ins w:id="640" w:author="CATT" w:date="2022-04-25T19:30:00Z">
        <w:r w:rsidRPr="009C5807">
          <w:rPr>
            <w:rFonts w:cs="v4.2.0"/>
          </w:rPr>
          <w:t xml:space="preserve"> </w:t>
        </w:r>
        <w:r>
          <w:rPr>
            <w:rFonts w:cs="v4.2.0" w:hint="eastAsia"/>
            <w:lang w:eastAsia="zh-CN"/>
          </w:rPr>
          <w:t xml:space="preserve">to </w:t>
        </w:r>
      </w:ins>
      <w:ins w:id="641" w:author="CATT" w:date="2022-05-11T14:16:00Z">
        <w:r>
          <w:rPr>
            <w:rFonts w:cs="v4.2.0" w:hint="eastAsia"/>
            <w:lang w:eastAsia="zh-CN"/>
          </w:rPr>
          <w:t>NR SAN</w:t>
        </w:r>
      </w:ins>
      <w:ins w:id="642" w:author="CATT" w:date="2022-04-25T19:30:00Z">
        <w:r>
          <w:rPr>
            <w:rFonts w:cs="v4.2.0" w:hint="eastAsia"/>
            <w:lang w:eastAsia="zh-CN"/>
          </w:rPr>
          <w:t xml:space="preserve"> cell,</w:t>
        </w:r>
      </w:ins>
      <w:ins w:id="643" w:author="Qualcomm-CH" w:date="2022-03-08T09:23:00Z">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08F82B95" w14:textId="77777777" w:rsidR="00BE7ED2" w:rsidRPr="009C5807" w:rsidRDefault="00BE7ED2" w:rsidP="00BE7ED2">
      <w:pPr>
        <w:rPr>
          <w:ins w:id="644" w:author="Qualcomm-CH" w:date="2022-03-08T09:23:00Z"/>
          <w:rFonts w:cs="v4.2.0"/>
        </w:rPr>
      </w:pPr>
      <w:ins w:id="645" w:author="Qualcomm-CH" w:date="2022-03-08T09:23:00Z">
        <w:r w:rsidRPr="009C5807">
          <w:rPr>
            <w:rFonts w:cs="v4.2.0"/>
          </w:rPr>
          <w:t>Where:</w:t>
        </w:r>
      </w:ins>
    </w:p>
    <w:p w14:paraId="33ACB644" w14:textId="77777777" w:rsidR="00BE7ED2" w:rsidRPr="009C5807" w:rsidRDefault="00BE7ED2" w:rsidP="00BE7ED2">
      <w:pPr>
        <w:rPr>
          <w:ins w:id="646" w:author="Qualcomm-CH" w:date="2022-03-08T09:23:00Z"/>
          <w:rFonts w:cs="v4.2.0"/>
        </w:rPr>
      </w:pPr>
      <w:ins w:id="647" w:author="Qualcomm-CH" w:date="2022-03-08T09:23: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C</w:t>
        </w:r>
        <w:r w:rsidRPr="009C5807">
          <w:rPr>
            <w:rFonts w:cs="v4.2.0"/>
          </w:rPr>
          <w:t>.1.2.2.</w:t>
        </w:r>
      </w:ins>
    </w:p>
    <w:p w14:paraId="03D91EF5" w14:textId="77777777" w:rsidR="00BE7ED2" w:rsidRPr="009C5807" w:rsidRDefault="00BE7ED2" w:rsidP="00BE7ED2">
      <w:pPr>
        <w:pStyle w:val="Heading5"/>
        <w:rPr>
          <w:ins w:id="648" w:author="Qualcomm-CH" w:date="2022-03-08T09:23:00Z"/>
        </w:rPr>
      </w:pPr>
      <w:ins w:id="649" w:author="Qualcomm-CH" w:date="2022-03-08T09:23:00Z">
        <w:r w:rsidRPr="009C5807">
          <w:t>6.1</w:t>
        </w:r>
        <w:r>
          <w:rPr>
            <w:rFonts w:hint="eastAsia"/>
            <w:lang w:eastAsia="zh-CN"/>
          </w:rPr>
          <w:t>C</w:t>
        </w:r>
        <w:r w:rsidRPr="009C5807">
          <w:t>.1.2.2</w:t>
        </w:r>
        <w:r w:rsidRPr="009C5807">
          <w:tab/>
          <w:t>Interruption time</w:t>
        </w:r>
      </w:ins>
    </w:p>
    <w:p w14:paraId="3B853EB9" w14:textId="77777777" w:rsidR="00BE7ED2" w:rsidRPr="009C5807" w:rsidRDefault="00BE7ED2" w:rsidP="00BE7ED2">
      <w:pPr>
        <w:rPr>
          <w:ins w:id="650" w:author="Qualcomm-CH" w:date="2022-03-08T09:23:00Z"/>
          <w:rFonts w:cs="v4.2.0"/>
        </w:rPr>
      </w:pPr>
      <w:ins w:id="651" w:author="Qualcomm-CH" w:date="2022-03-08T09:2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01C40F03" w14:textId="77777777" w:rsidR="00BE7ED2" w:rsidRDefault="00BE7ED2" w:rsidP="00BE7ED2">
      <w:pPr>
        <w:rPr>
          <w:ins w:id="652" w:author="CATT" w:date="2022-04-25T19:32:00Z"/>
          <w:rFonts w:cs="v4.2.0"/>
          <w:lang w:eastAsia="zh-CN"/>
        </w:rPr>
      </w:pPr>
      <w:ins w:id="653" w:author="Qualcomm-CH" w:date="2022-03-08T09:23:00Z">
        <w:r w:rsidRPr="009C5807">
          <w:rPr>
            <w:rFonts w:cs="v4.2.0"/>
          </w:rPr>
          <w:t>When intra-frequency or inter-frequency handover</w:t>
        </w:r>
      </w:ins>
      <w:ins w:id="654" w:author="CATT" w:date="2022-04-25T19:33:00Z">
        <w:r w:rsidRPr="009C5807">
          <w:rPr>
            <w:rFonts w:cs="v4.2.0"/>
          </w:rPr>
          <w:t xml:space="preserve"> </w:t>
        </w:r>
        <w:r>
          <w:rPr>
            <w:rFonts w:cs="v4.2.0" w:hint="eastAsia"/>
            <w:lang w:eastAsia="zh-CN"/>
          </w:rPr>
          <w:t>to N</w:t>
        </w:r>
      </w:ins>
      <w:ins w:id="655" w:author="CATT" w:date="2022-05-11T14:18:00Z">
        <w:r>
          <w:rPr>
            <w:rFonts w:cs="v4.2.0" w:hint="eastAsia"/>
            <w:lang w:eastAsia="zh-CN"/>
          </w:rPr>
          <w:t>R SA</w:t>
        </w:r>
      </w:ins>
      <w:ins w:id="656" w:author="CATT" w:date="2022-04-25T19:33:00Z">
        <w:r>
          <w:rPr>
            <w:rFonts w:cs="v4.2.0" w:hint="eastAsia"/>
            <w:lang w:eastAsia="zh-CN"/>
          </w:rPr>
          <w:t>N cell</w:t>
        </w:r>
      </w:ins>
      <w:ins w:id="657" w:author="Qualcomm-CH" w:date="2022-03-08T09:23:00Z">
        <w:r w:rsidRPr="009C5807">
          <w:rPr>
            <w:rFonts w:cs="v4.2.0"/>
          </w:rPr>
          <w:t xml:space="preserve"> is commanded,</w:t>
        </w:r>
      </w:ins>
    </w:p>
    <w:p w14:paraId="5980845C" w14:textId="77777777" w:rsidR="00BE7ED2" w:rsidRDefault="00BE7ED2" w:rsidP="00BE7ED2">
      <w:pPr>
        <w:rPr>
          <w:ins w:id="658" w:author="CATT" w:date="2022-04-25T19:33:00Z"/>
          <w:rFonts w:cs="v4.2.0"/>
          <w:lang w:eastAsia="zh-CN"/>
        </w:rPr>
      </w:pPr>
      <w:ins w:id="659" w:author="CATT" w:date="2022-04-25T19:32:00Z">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w:t>
        </w:r>
      </w:ins>
      <w:ins w:id="660" w:author="CATT" w:date="2022-05-11T14:19:00Z">
        <w:r>
          <w:rPr>
            <w:rFonts w:cs="v4.2.0" w:hint="eastAsia"/>
            <w:lang w:eastAsia="zh-CN"/>
          </w:rPr>
          <w:t>R SA</w:t>
        </w:r>
      </w:ins>
      <w:ins w:id="661" w:author="CATT" w:date="2022-04-25T19:32:00Z">
        <w:r>
          <w:rPr>
            <w:rFonts w:cs="v4.2.0" w:hint="eastAsia"/>
            <w:lang w:eastAsia="zh-CN"/>
          </w:rPr>
          <w:t>N cell are send to UE,</w:t>
        </w:r>
      </w:ins>
      <w:ins w:id="662" w:author="Qualcomm-CH" w:date="2022-03-08T09:23:00Z">
        <w:r w:rsidRPr="009C5807">
          <w:rPr>
            <w:rFonts w:cs="v4.2.0"/>
          </w:rPr>
          <w:t xml:space="preserve"> </w:t>
        </w:r>
      </w:ins>
    </w:p>
    <w:p w14:paraId="3262A5F3" w14:textId="77777777" w:rsidR="00BE7ED2" w:rsidRPr="009C5807" w:rsidRDefault="00BE7ED2" w:rsidP="00BE7ED2">
      <w:pPr>
        <w:rPr>
          <w:ins w:id="663" w:author="Qualcomm-CH" w:date="2022-03-08T09:23:00Z"/>
          <w:rFonts w:cs="v4.2.0"/>
          <w:position w:val="-6"/>
        </w:rPr>
      </w:pPr>
      <w:ins w:id="664" w:author="Qualcomm-CH" w:date="2022-03-08T09:23:00Z">
        <w:r w:rsidRPr="009C5807">
          <w:rPr>
            <w:rFonts w:cs="v4.2.0"/>
          </w:rPr>
          <w:t>the interruption time shall be less than T</w:t>
        </w:r>
        <w:r w:rsidRPr="009C5807">
          <w:rPr>
            <w:rFonts w:cs="v4.2.0"/>
            <w:vertAlign w:val="subscript"/>
          </w:rPr>
          <w:t>interrupt</w:t>
        </w:r>
      </w:ins>
    </w:p>
    <w:p w14:paraId="0D8534AC" w14:textId="77777777" w:rsidR="00BE7ED2" w:rsidRPr="009C5807" w:rsidRDefault="00BE7ED2" w:rsidP="00BE7ED2">
      <w:pPr>
        <w:pStyle w:val="EQ"/>
        <w:rPr>
          <w:ins w:id="665" w:author="Qualcomm-CH" w:date="2022-03-08T09:23:00Z"/>
        </w:rPr>
      </w:pPr>
      <w:ins w:id="666" w:author="Qualcomm-CH" w:date="2022-03-08T09:2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4A425259" w14:textId="77777777" w:rsidR="00BE7ED2" w:rsidRDefault="00BE7ED2" w:rsidP="00BE7ED2">
      <w:pPr>
        <w:rPr>
          <w:ins w:id="667" w:author="CATT" w:date="2022-04-25T19:33:00Z"/>
          <w:rFonts w:cs="v4.2.0"/>
          <w:lang w:eastAsia="zh-CN"/>
        </w:rPr>
      </w:pPr>
      <w:ins w:id="668" w:author="CATT" w:date="2022-04-25T19:33:00Z">
        <w:r>
          <w:rPr>
            <w:rFonts w:cs="v4.2.0"/>
            <w:lang w:eastAsia="zh-CN"/>
          </w:rPr>
          <w:t>O</w:t>
        </w:r>
        <w:r>
          <w:rPr>
            <w:rFonts w:cs="v4.2.0" w:hint="eastAsia"/>
            <w:lang w:eastAsia="zh-CN"/>
          </w:rPr>
          <w:t>therwise, no interruption time requirement is applied.</w:t>
        </w:r>
      </w:ins>
    </w:p>
    <w:p w14:paraId="6D5DEC15" w14:textId="77777777" w:rsidR="00BE7ED2" w:rsidRPr="009C5807" w:rsidRDefault="00BE7ED2" w:rsidP="00BE7ED2">
      <w:pPr>
        <w:rPr>
          <w:ins w:id="669" w:author="Qualcomm-CH" w:date="2022-03-08T09:23:00Z"/>
          <w:rFonts w:cs="v4.2.0"/>
        </w:rPr>
      </w:pPr>
      <w:ins w:id="670" w:author="Qualcomm-CH" w:date="2022-03-08T09:23:00Z">
        <w:r w:rsidRPr="009C5807">
          <w:rPr>
            <w:rFonts w:cs="v4.2.0"/>
          </w:rPr>
          <w:t>Where:</w:t>
        </w:r>
      </w:ins>
    </w:p>
    <w:p w14:paraId="4736D3F8" w14:textId="77777777" w:rsidR="00BE7ED2" w:rsidRPr="009C5807" w:rsidRDefault="00BE7ED2" w:rsidP="00BE7ED2">
      <w:pPr>
        <w:pStyle w:val="B10"/>
        <w:rPr>
          <w:ins w:id="671" w:author="Qualcomm-CH" w:date="2022-03-08T09:23:00Z"/>
        </w:rPr>
      </w:pPr>
      <w:ins w:id="672" w:author="CATT" w:date="2022-04-25T19:36:00Z">
        <w:r>
          <w:rPr>
            <w:rFonts w:hint="eastAsia"/>
            <w:lang w:eastAsia="zh-CN"/>
          </w:rPr>
          <w:t>-</w:t>
        </w:r>
      </w:ins>
      <w:ins w:id="673" w:author="Qualcomm-CH" w:date="2022-03-08T09:23:00Z">
        <w:r>
          <w:tab/>
        </w:r>
        <w:r w:rsidRPr="009C5807">
          <w:t>T</w:t>
        </w:r>
        <w:r w:rsidRPr="009C5807">
          <w:rPr>
            <w:vertAlign w:val="subscript"/>
          </w:rPr>
          <w:t>search</w:t>
        </w:r>
        <w:r w:rsidRPr="009C5807">
          <w:t xml:space="preserve"> is the time required to search the target </w:t>
        </w:r>
      </w:ins>
      <w:ins w:id="674" w:author="CATT" w:date="2022-04-25T19:34:00Z">
        <w:r>
          <w:rPr>
            <w:rFonts w:hint="eastAsia"/>
            <w:lang w:eastAsia="zh-CN"/>
          </w:rPr>
          <w:t>N</w:t>
        </w:r>
      </w:ins>
      <w:ins w:id="675" w:author="CATT" w:date="2022-05-11T14:21:00Z">
        <w:r>
          <w:rPr>
            <w:rFonts w:hint="eastAsia"/>
            <w:lang w:eastAsia="zh-CN"/>
          </w:rPr>
          <w:t>R SA</w:t>
        </w:r>
      </w:ins>
      <w:ins w:id="676" w:author="CATT" w:date="2022-04-25T19:34:00Z">
        <w:r>
          <w:rPr>
            <w:rFonts w:hint="eastAsia"/>
            <w:lang w:eastAsia="zh-CN"/>
          </w:rPr>
          <w:t xml:space="preserve">N </w:t>
        </w:r>
      </w:ins>
      <w:ins w:id="677" w:author="Qualcomm-CH" w:date="2022-03-08T09:23:00Z">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ins>
      <w:ins w:id="678" w:author="CATT" w:date="2022-04-25T19:35:00Z">
        <w:r>
          <w:rPr>
            <w:rFonts w:hint="eastAsia"/>
            <w:lang w:eastAsia="zh-CN"/>
          </w:rPr>
          <w:t xml:space="preserve"> </w:t>
        </w:r>
      </w:ins>
      <w:ins w:id="679" w:author="Qualcomm-CH" w:date="2022-03-08T09:23:00Z">
        <w:r w:rsidRPr="00C64374">
          <w:t>≥</w:t>
        </w:r>
      </w:ins>
      <w:ins w:id="680" w:author="CATT" w:date="2022-04-25T19:35:00Z">
        <w:r>
          <w:rPr>
            <w:rFonts w:hint="eastAsia"/>
            <w:lang w:eastAsia="zh-CN"/>
          </w:rPr>
          <w:t xml:space="preserve"> </w:t>
        </w:r>
      </w:ins>
      <w:ins w:id="681" w:author="Qualcomm-CH" w:date="2022-03-08T09:23:00Z">
        <w:r w:rsidRPr="009C5807">
          <w:t>-2 dB, then T</w:t>
        </w:r>
        <w:r w:rsidRPr="009C5807">
          <w:rPr>
            <w:vertAlign w:val="subscript"/>
          </w:rPr>
          <w:t>search</w:t>
        </w:r>
        <w:r w:rsidRPr="009C5807">
          <w:t xml:space="preserve"> = T</w:t>
        </w:r>
        <w:r w:rsidRPr="009C5807">
          <w:rPr>
            <w:vertAlign w:val="subscript"/>
          </w:rPr>
          <w:t>rs</w:t>
        </w:r>
        <w:del w:id="682" w:author="CATT" w:date="2022-04-25T19:34:00Z">
          <w:r w:rsidRPr="009C5807" w:rsidDel="00C64374">
            <w:delText xml:space="preserve"> </w:delText>
          </w:r>
        </w:del>
        <w:r w:rsidRPr="009C5807">
          <w:t xml:space="preserve"> ms. If the target cell is an unknown inter-frequency cell and the target cell Es/Iot</w:t>
        </w:r>
      </w:ins>
      <w:ins w:id="683" w:author="CATT" w:date="2022-04-25T19:35:00Z">
        <w:r>
          <w:rPr>
            <w:rFonts w:hint="eastAsia"/>
            <w:lang w:eastAsia="zh-CN"/>
          </w:rPr>
          <w:t xml:space="preserve"> </w:t>
        </w:r>
      </w:ins>
      <w:ins w:id="684" w:author="Qualcomm-CH" w:date="2022-03-08T09:23:00Z">
        <w:r w:rsidRPr="00C64374">
          <w:t>≥</w:t>
        </w:r>
      </w:ins>
      <w:ins w:id="685" w:author="CATT" w:date="2022-04-25T19:35:00Z">
        <w:r>
          <w:rPr>
            <w:rFonts w:hint="eastAsia"/>
            <w:lang w:eastAsia="zh-CN"/>
          </w:rPr>
          <w:t xml:space="preserve"> </w:t>
        </w:r>
      </w:ins>
      <w:ins w:id="686" w:author="Qualcomm-CH" w:date="2022-03-08T09:23:00Z">
        <w:r w:rsidRPr="009C5807">
          <w:t>-2 dB, then T</w:t>
        </w:r>
        <w:r w:rsidRPr="009C5807">
          <w:rPr>
            <w:vertAlign w:val="subscript"/>
          </w:rPr>
          <w:t>search</w:t>
        </w:r>
        <w:r w:rsidRPr="009C5807">
          <w:t xml:space="preserve"> = 3* T</w:t>
        </w:r>
        <w:r w:rsidRPr="009C5807">
          <w:rPr>
            <w:vertAlign w:val="subscript"/>
          </w:rPr>
          <w:t>rs</w:t>
        </w:r>
        <w:del w:id="687" w:author="CATT" w:date="2022-04-25T19:34:00Z">
          <w:r w:rsidRPr="009C5807" w:rsidDel="00C64374">
            <w:delText xml:space="preserve"> </w:delText>
          </w:r>
        </w:del>
        <w:r w:rsidRPr="009C5807">
          <w:t xml:space="preserve"> ms. Regardless of whether DRX is in use by the UE, T</w:t>
        </w:r>
        <w:r w:rsidRPr="009C5807">
          <w:rPr>
            <w:vertAlign w:val="subscript"/>
          </w:rPr>
          <w:t>search</w:t>
        </w:r>
        <w:r w:rsidRPr="009C5807">
          <w:t xml:space="preserve"> shall still be based on non-DRX target cell search times.</w:t>
        </w:r>
      </w:ins>
    </w:p>
    <w:p w14:paraId="1D6EB221" w14:textId="77777777" w:rsidR="00BE7ED2" w:rsidRPr="009C5807" w:rsidRDefault="00BE7ED2" w:rsidP="00BE7ED2">
      <w:pPr>
        <w:pStyle w:val="B10"/>
        <w:rPr>
          <w:ins w:id="688" w:author="Qualcomm-CH" w:date="2022-03-08T09:23:00Z"/>
        </w:rPr>
      </w:pPr>
      <w:ins w:id="689" w:author="CATT" w:date="2022-04-25T19:37:00Z">
        <w:r>
          <w:rPr>
            <w:rFonts w:hint="eastAsia"/>
            <w:lang w:eastAsia="zh-CN"/>
          </w:rPr>
          <w:t>-</w:t>
        </w:r>
      </w:ins>
      <w:ins w:id="690" w:author="Qualcomm-CH" w:date="2022-03-08T09:23: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3AB45815" w14:textId="77777777" w:rsidR="00BE7ED2" w:rsidRPr="009C5807" w:rsidRDefault="00BE7ED2" w:rsidP="00BE7ED2">
      <w:pPr>
        <w:pStyle w:val="B10"/>
        <w:rPr>
          <w:ins w:id="691" w:author="Qualcomm-CH" w:date="2022-03-08T09:23:00Z"/>
        </w:rPr>
      </w:pPr>
      <w:ins w:id="692" w:author="CATT" w:date="2022-04-25T19:37:00Z">
        <w:r>
          <w:rPr>
            <w:rFonts w:hint="eastAsia"/>
            <w:lang w:eastAsia="zh-CN"/>
          </w:rPr>
          <w:t>-</w:t>
        </w:r>
      </w:ins>
      <w:ins w:id="693" w:author="Qualcomm-CH" w:date="2022-03-08T09:23: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33A3EB08" w14:textId="77777777" w:rsidR="00BE7ED2" w:rsidRPr="009C5807" w:rsidRDefault="00BE7ED2" w:rsidP="00BE7ED2">
      <w:pPr>
        <w:pStyle w:val="B10"/>
        <w:rPr>
          <w:ins w:id="694" w:author="Qualcomm-CH" w:date="2022-03-08T09:23:00Z"/>
        </w:rPr>
      </w:pPr>
      <w:ins w:id="695" w:author="CATT" w:date="2022-04-25T19:37:00Z">
        <w:r>
          <w:rPr>
            <w:rFonts w:hint="eastAsia"/>
            <w:lang w:eastAsia="zh-CN"/>
          </w:rPr>
          <w:t>-</w:t>
        </w:r>
      </w:ins>
      <w:ins w:id="696" w:author="Qualcomm-CH" w:date="2022-03-08T09:23: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27C5DBC" w14:textId="77777777" w:rsidR="00BE7ED2" w:rsidRPr="009C5807" w:rsidRDefault="00BE7ED2" w:rsidP="00BE7ED2">
      <w:pPr>
        <w:pStyle w:val="B10"/>
        <w:rPr>
          <w:ins w:id="697" w:author="Qualcomm-CH" w:date="2022-03-08T09:23:00Z"/>
          <w:lang w:eastAsia="zh-CN"/>
        </w:rPr>
      </w:pPr>
      <w:ins w:id="698" w:author="CATT" w:date="2022-04-25T19:37:00Z">
        <w:r>
          <w:rPr>
            <w:rFonts w:hint="eastAsia"/>
            <w:lang w:eastAsia="zh-CN"/>
          </w:rPr>
          <w:t>-</w:t>
        </w:r>
      </w:ins>
      <w:ins w:id="699" w:author="Qualcomm-CH" w:date="2022-03-08T09:23:00Z">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[x]</w:t>
        </w:r>
        <w:r w:rsidRPr="009C5807">
          <w:t xml:space="preserve"> ms. SSB to PRACH occasion associated period is defined in the table 8.1-1 of TS 38.213 [3].</w:t>
        </w:r>
      </w:ins>
    </w:p>
    <w:p w14:paraId="6824C83E" w14:textId="77777777" w:rsidR="00BE7ED2" w:rsidRPr="009C5807" w:rsidRDefault="00BE7ED2" w:rsidP="00BE7ED2">
      <w:pPr>
        <w:pStyle w:val="B10"/>
        <w:rPr>
          <w:ins w:id="700" w:author="Qualcomm-CH" w:date="2022-03-08T09:23:00Z"/>
        </w:rPr>
      </w:pPr>
      <w:ins w:id="701" w:author="CATT" w:date="2022-04-25T19:37:00Z">
        <w:r>
          <w:rPr>
            <w:rFonts w:hint="eastAsia"/>
            <w:lang w:eastAsia="zh-CN"/>
          </w:rPr>
          <w:t>-</w:t>
        </w:r>
      </w:ins>
      <w:ins w:id="702" w:author="Qualcomm-CH" w:date="2022-03-08T09:23:00Z">
        <w:r>
          <w:tab/>
        </w:r>
        <w:r w:rsidRPr="009C5807">
          <w:t>T</w:t>
        </w:r>
        <w:r w:rsidRPr="009C5807">
          <w:rPr>
            <w:vertAlign w:val="subscript"/>
          </w:rPr>
          <w:t>rs</w:t>
        </w:r>
        <w:r w:rsidRPr="009C5807">
          <w:t xml:space="preserve"> is the SMTC periodicity of the target NR </w:t>
        </w:r>
      </w:ins>
      <w:ins w:id="703" w:author="CATT" w:date="2022-05-11T14:26:00Z">
        <w:r>
          <w:rPr>
            <w:rFonts w:hint="eastAsia"/>
            <w:lang w:eastAsia="zh-CN"/>
          </w:rPr>
          <w:t>SA</w:t>
        </w:r>
      </w:ins>
      <w:ins w:id="704" w:author="CATT" w:date="2022-04-25T19:37:00Z">
        <w:r>
          <w:rPr>
            <w:rFonts w:hint="eastAsia"/>
            <w:lang w:eastAsia="zh-CN"/>
          </w:rPr>
          <w:t xml:space="preserve">N </w:t>
        </w:r>
      </w:ins>
      <w:ins w:id="705" w:author="Qualcomm-CH" w:date="2022-03-08T09:23:00Z">
        <w:r w:rsidRPr="009C5807">
          <w:t>cell if the UE has been provided with an SMTC configuration for the target cell</w:t>
        </w:r>
      </w:ins>
      <w:ins w:id="706" w:author="CATT" w:date="2022-05-11T14:26:00Z">
        <w:r>
          <w:rPr>
            <w:rFonts w:hint="eastAsia"/>
            <w:lang w:eastAsia="zh-CN"/>
          </w:rPr>
          <w:t xml:space="preserve"> </w:t>
        </w:r>
      </w:ins>
      <w:ins w:id="707" w:author="Qualcomm-CH" w:date="2022-03-08T09:23:00Z">
        <w:r w:rsidRPr="009C5807">
          <w:t>in the handover command, otherwise T</w:t>
        </w:r>
        <w:r w:rsidRPr="00A30500">
          <w:rPr>
            <w:vertAlign w:val="subscript"/>
            <w:rPrChange w:id="708" w:author="CATT" w:date="2022-05-11T14:26:00Z">
              <w:rPr/>
            </w:rPrChange>
          </w:rPr>
          <w:t>rs</w:t>
        </w:r>
        <w:r w:rsidRPr="009C5807">
          <w:t xml:space="preserve"> is the SMTC configured in the measObjectNR having the same SSB frequency and subcarrier spacing.</w:t>
        </w:r>
        <w:del w:id="709" w:author="CATT" w:date="2022-04-25T19:38:00Z">
          <w:r w:rsidRPr="00800040" w:rsidDel="00C64374">
            <w:delText xml:space="preserve"> </w:delText>
          </w:r>
          <w:r w:rsidDel="00C64374">
            <w:delText xml:space="preserve">If the </w:delText>
          </w:r>
          <w:r w:rsidRPr="008C6DE4" w:rsidDel="00C64374">
            <w:delText>measObjectNR</w:delText>
          </w:r>
          <w:r w:rsidDel="00C64374">
            <w:delText xml:space="preserve">s </w:delText>
          </w:r>
          <w:r w:rsidRPr="00B910B8" w:rsidDel="00C64374">
            <w:delText>having the same SSB frequency and subcarrier spacing</w:delText>
          </w:r>
          <w:r w:rsidDel="00C64374">
            <w:delText xml:space="preserve"> configured by MN and SN have different SMTC, </w:delText>
          </w:r>
          <w:r w:rsidRPr="008C6DE4" w:rsidDel="00C64374">
            <w:delText>Trs</w:delText>
          </w:r>
          <w:r w:rsidDel="00C64374">
            <w:delText xml:space="preserve"> is the periodicity of one of the SMTC which is up to UE implementation.</w:delText>
          </w:r>
        </w:del>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6622CF48" w14:textId="77777777" w:rsidR="00BE7ED2" w:rsidRPr="009C5807" w:rsidRDefault="00BE7ED2" w:rsidP="00BE7ED2">
      <w:pPr>
        <w:rPr>
          <w:ins w:id="710" w:author="Qualcomm-CH" w:date="2022-03-08T09:23:00Z"/>
        </w:rPr>
      </w:pPr>
      <w:ins w:id="711" w:author="Qualcomm-CH" w:date="2022-03-08T09:23: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6076F869" w14:textId="77777777" w:rsidR="00BE7ED2" w:rsidRPr="009C5807" w:rsidDel="00C64374" w:rsidRDefault="00BE7ED2" w:rsidP="00BE7ED2">
      <w:pPr>
        <w:pStyle w:val="Heading4"/>
        <w:rPr>
          <w:ins w:id="712" w:author="Qualcomm-CH" w:date="2022-03-08T09:23:00Z"/>
          <w:del w:id="713" w:author="CATT" w:date="2022-04-25T19:38:00Z"/>
          <w:lang w:val="en-US" w:eastAsia="zh-CN"/>
        </w:rPr>
      </w:pPr>
      <w:ins w:id="714" w:author="Qualcomm-CH" w:date="2022-03-08T09:23:00Z">
        <w:del w:id="715"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.1.3</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FR2- </w:delText>
          </w:r>
          <w:r w:rsidDel="00C64374">
            <w:rPr>
              <w:rFonts w:hint="eastAsia"/>
              <w:lang w:val="en-US" w:eastAsia="zh-CN"/>
            </w:rPr>
            <w:delText xml:space="preserve">NTN </w:delText>
          </w:r>
          <w:r w:rsidRPr="009C5807" w:rsidDel="00C64374">
            <w:rPr>
              <w:lang w:val="en-US" w:eastAsia="zh-CN"/>
            </w:rPr>
            <w:delText>NR FR1 Handover</w:delText>
          </w:r>
        </w:del>
      </w:ins>
    </w:p>
    <w:p w14:paraId="4F24CCA1" w14:textId="77777777" w:rsidR="00BE7ED2" w:rsidDel="00C64374" w:rsidRDefault="00BE7ED2" w:rsidP="00BE7ED2">
      <w:pPr>
        <w:rPr>
          <w:ins w:id="716" w:author="Qualcomm-CH" w:date="2022-03-08T09:23:00Z"/>
          <w:del w:id="717" w:author="CATT" w:date="2022-04-25T19:38:00Z"/>
          <w:lang w:eastAsia="zh-CN"/>
        </w:rPr>
      </w:pPr>
      <w:ins w:id="718" w:author="Qualcomm-CH" w:date="2022-03-08T09:23:00Z">
        <w:del w:id="719" w:author="CATT" w:date="2022-04-25T19:38:00Z">
          <w:r w:rsidDel="00C64374">
            <w:rPr>
              <w:rFonts w:hint="eastAsia"/>
              <w:lang w:eastAsia="zh-CN"/>
            </w:rPr>
            <w:delText>Eidtor note: it will be added in future.</w:delText>
          </w:r>
        </w:del>
      </w:ins>
    </w:p>
    <w:p w14:paraId="51CB1953" w14:textId="77777777" w:rsidR="00BE7ED2" w:rsidRPr="009C5807" w:rsidDel="00C64374" w:rsidRDefault="00BE7ED2" w:rsidP="00BE7ED2">
      <w:pPr>
        <w:rPr>
          <w:ins w:id="720" w:author="Qualcomm-CH" w:date="2022-03-08T09:23:00Z"/>
          <w:del w:id="721" w:author="CATT" w:date="2022-04-25T19:38:00Z"/>
          <w:lang w:eastAsia="zh-CN"/>
        </w:rPr>
      </w:pPr>
    </w:p>
    <w:p w14:paraId="77976103" w14:textId="77777777" w:rsidR="00BE7ED2" w:rsidRPr="009C5807" w:rsidDel="00C64374" w:rsidRDefault="00BE7ED2" w:rsidP="00BE7ED2">
      <w:pPr>
        <w:pStyle w:val="Heading4"/>
        <w:rPr>
          <w:ins w:id="722" w:author="Qualcomm-CH" w:date="2022-03-08T09:23:00Z"/>
          <w:del w:id="723" w:author="CATT" w:date="2022-04-25T19:38:00Z"/>
          <w:lang w:val="en-US" w:eastAsia="zh-CN"/>
        </w:rPr>
      </w:pPr>
      <w:ins w:id="724" w:author="Qualcomm-CH" w:date="2022-03-08T09:23:00Z">
        <w:del w:id="725"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.1.4</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FR2- </w:delText>
          </w:r>
          <w:r w:rsidDel="00C64374">
            <w:rPr>
              <w:rFonts w:hint="eastAsia"/>
              <w:lang w:val="en-US" w:eastAsia="zh-CN"/>
            </w:rPr>
            <w:delText xml:space="preserve">NTN </w:delText>
          </w:r>
          <w:r w:rsidRPr="009C5807" w:rsidDel="00C64374">
            <w:rPr>
              <w:lang w:val="en-US" w:eastAsia="zh-CN"/>
            </w:rPr>
            <w:delText>NR FR2 Handover</w:delText>
          </w:r>
        </w:del>
      </w:ins>
    </w:p>
    <w:p w14:paraId="0571A475" w14:textId="77777777" w:rsidR="00BE7ED2" w:rsidDel="00C64374" w:rsidRDefault="00BE7ED2" w:rsidP="00BE7ED2">
      <w:pPr>
        <w:rPr>
          <w:ins w:id="726" w:author="Qualcomm-CH" w:date="2022-03-08T09:23:00Z"/>
          <w:del w:id="727" w:author="CATT" w:date="2022-04-25T19:38:00Z"/>
          <w:lang w:eastAsia="zh-CN"/>
        </w:rPr>
      </w:pPr>
      <w:ins w:id="728" w:author="Qualcomm-CH" w:date="2022-03-08T09:23:00Z">
        <w:del w:id="729" w:author="CATT" w:date="2022-04-25T19:38:00Z">
          <w:r w:rsidDel="00C64374">
            <w:rPr>
              <w:rFonts w:hint="eastAsia"/>
              <w:lang w:eastAsia="zh-CN"/>
            </w:rPr>
            <w:delText>Eidtor note: it will be added in future.</w:delText>
          </w:r>
        </w:del>
      </w:ins>
    </w:p>
    <w:p w14:paraId="73BED36C" w14:textId="77777777" w:rsidR="00BE7ED2" w:rsidRPr="009C5807" w:rsidDel="00C64374" w:rsidRDefault="00BE7ED2" w:rsidP="00BE7ED2">
      <w:pPr>
        <w:overflowPunct w:val="0"/>
        <w:autoSpaceDE w:val="0"/>
        <w:autoSpaceDN w:val="0"/>
        <w:adjustRightInd w:val="0"/>
        <w:textAlignment w:val="baseline"/>
        <w:rPr>
          <w:ins w:id="730" w:author="Qualcomm-CH" w:date="2022-03-08T09:23:00Z"/>
          <w:del w:id="731" w:author="CATT" w:date="2022-04-25T19:38:00Z"/>
          <w:lang w:eastAsia="ko-KR"/>
        </w:rPr>
      </w:pPr>
    </w:p>
    <w:p w14:paraId="7AC1DBE7" w14:textId="77777777" w:rsidR="00BE7ED2" w:rsidRPr="009C5807" w:rsidDel="00C64374" w:rsidRDefault="00BE7ED2" w:rsidP="00BE7ED2">
      <w:pPr>
        <w:pStyle w:val="Heading4"/>
        <w:overflowPunct w:val="0"/>
        <w:autoSpaceDE w:val="0"/>
        <w:autoSpaceDN w:val="0"/>
        <w:adjustRightInd w:val="0"/>
        <w:textAlignment w:val="baseline"/>
        <w:rPr>
          <w:ins w:id="732" w:author="Qualcomm-CH" w:date="2022-03-08T09:23:00Z"/>
          <w:del w:id="733" w:author="CATT" w:date="2022-04-25T19:38:00Z"/>
          <w:lang w:val="en-US" w:eastAsia="zh-CN"/>
        </w:rPr>
      </w:pPr>
      <w:ins w:id="734" w:author="Qualcomm-CH" w:date="2022-03-08T09:23:00Z">
        <w:del w:id="735"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.1.5</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FR1- </w:delText>
          </w:r>
          <w:r w:rsidDel="00C64374">
            <w:rPr>
              <w:rFonts w:hint="eastAsia"/>
              <w:lang w:val="en-US" w:eastAsia="zh-CN"/>
            </w:rPr>
            <w:delText xml:space="preserve">NTN </w:delText>
          </w:r>
          <w:r w:rsidRPr="009C5807" w:rsidDel="00C64374">
            <w:rPr>
              <w:lang w:val="en-US" w:eastAsia="zh-CN"/>
            </w:rPr>
            <w:delText>NR FR2 Handover</w:delText>
          </w:r>
        </w:del>
      </w:ins>
    </w:p>
    <w:p w14:paraId="7A1E2EEA" w14:textId="77777777" w:rsidR="00BE7ED2" w:rsidDel="00C64374" w:rsidRDefault="00BE7ED2" w:rsidP="00BE7ED2">
      <w:pPr>
        <w:rPr>
          <w:ins w:id="736" w:author="Qualcomm-CH" w:date="2022-03-08T09:23:00Z"/>
          <w:del w:id="737" w:author="CATT" w:date="2022-04-25T19:38:00Z"/>
          <w:lang w:eastAsia="zh-CN"/>
        </w:rPr>
      </w:pPr>
      <w:ins w:id="738" w:author="Qualcomm-CH" w:date="2022-03-08T09:23:00Z">
        <w:del w:id="739" w:author="CATT" w:date="2022-04-25T19:38:00Z">
          <w:r w:rsidDel="00C64374">
            <w:rPr>
              <w:rFonts w:hint="eastAsia"/>
              <w:lang w:eastAsia="zh-CN"/>
            </w:rPr>
            <w:delText>Eidtor note: it will be added in future.</w:delText>
          </w:r>
        </w:del>
      </w:ins>
    </w:p>
    <w:p w14:paraId="72FACCE7" w14:textId="77777777" w:rsidR="00BE7ED2" w:rsidRPr="009C5807" w:rsidRDefault="00BE7ED2" w:rsidP="00BE7ED2">
      <w:pPr>
        <w:overflowPunct w:val="0"/>
        <w:autoSpaceDE w:val="0"/>
        <w:autoSpaceDN w:val="0"/>
        <w:adjustRightInd w:val="0"/>
        <w:textAlignment w:val="baseline"/>
        <w:rPr>
          <w:ins w:id="740" w:author="Qualcomm-CH" w:date="2022-03-08T09:23:00Z"/>
          <w:lang w:eastAsia="ko-KR"/>
        </w:rPr>
      </w:pPr>
    </w:p>
    <w:p w14:paraId="1A93AA8A" w14:textId="77777777" w:rsidR="00BE7ED2" w:rsidRPr="009C5807" w:rsidRDefault="00BE7ED2" w:rsidP="00BE7ED2">
      <w:pPr>
        <w:pStyle w:val="Heading3"/>
        <w:overflowPunct w:val="0"/>
        <w:autoSpaceDE w:val="0"/>
        <w:autoSpaceDN w:val="0"/>
        <w:adjustRightInd w:val="0"/>
        <w:textAlignment w:val="baseline"/>
        <w:rPr>
          <w:ins w:id="741" w:author="Qualcomm-CH" w:date="2022-03-08T09:23:00Z"/>
          <w:lang w:val="en-US" w:eastAsia="ko-KR"/>
        </w:rPr>
      </w:pPr>
      <w:ins w:id="742" w:author="Qualcomm-CH" w:date="2022-03-08T09:23:00Z">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r>
        <w:del w:id="743" w:author="CATT" w:date="2022-05-11T14:30:00Z">
          <w:r w:rsidDel="00012898">
            <w:rPr>
              <w:rFonts w:hint="eastAsia"/>
              <w:lang w:val="en-US" w:eastAsia="zh-CN"/>
            </w:rPr>
            <w:delText xml:space="preserve">NTN </w:delText>
          </w:r>
        </w:del>
        <w:r w:rsidRPr="009C5807">
          <w:rPr>
            <w:lang w:val="en-US" w:eastAsia="ko-KR"/>
          </w:rPr>
          <w:t>NR</w:t>
        </w:r>
      </w:ins>
      <w:ins w:id="744" w:author="CATT" w:date="2022-05-11T14:30:00Z">
        <w:r>
          <w:rPr>
            <w:rFonts w:hint="eastAsia"/>
            <w:lang w:val="en-US" w:eastAsia="zh-CN"/>
          </w:rPr>
          <w:t xml:space="preserve"> SAN</w:t>
        </w:r>
      </w:ins>
      <w:ins w:id="745" w:author="Qualcomm-CH" w:date="2022-03-08T09:23:00Z">
        <w:r w:rsidRPr="009C5807">
          <w:rPr>
            <w:lang w:val="en-US" w:eastAsia="ko-KR"/>
          </w:rPr>
          <w:t xml:space="preserve"> Conditional Handover</w:t>
        </w:r>
      </w:ins>
    </w:p>
    <w:p w14:paraId="2E0223E9" w14:textId="77777777" w:rsidR="00BE7ED2" w:rsidRPr="009C5807" w:rsidRDefault="00BE7ED2" w:rsidP="00BE7ED2">
      <w:pPr>
        <w:pStyle w:val="Heading4"/>
        <w:overflowPunct w:val="0"/>
        <w:autoSpaceDE w:val="0"/>
        <w:autoSpaceDN w:val="0"/>
        <w:adjustRightInd w:val="0"/>
        <w:textAlignment w:val="baseline"/>
        <w:rPr>
          <w:ins w:id="746" w:author="Qualcomm-CH" w:date="2022-03-08T09:23:00Z"/>
          <w:lang w:val="en-US" w:eastAsia="zh-CN"/>
        </w:rPr>
      </w:pPr>
      <w:ins w:id="747"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ins>
    </w:p>
    <w:p w14:paraId="232868D4" w14:textId="77777777" w:rsidR="00BE7ED2" w:rsidRPr="009C5807" w:rsidRDefault="00BE7ED2" w:rsidP="00BE7ED2">
      <w:pPr>
        <w:rPr>
          <w:ins w:id="748" w:author="Qualcomm-CH" w:date="2022-03-08T09:23:00Z"/>
          <w:lang w:val="en-US" w:eastAsia="zh-CN"/>
        </w:rPr>
      </w:pPr>
      <w:ins w:id="749" w:author="Qualcomm-CH" w:date="2022-03-08T09:23:00Z">
        <w:r w:rsidRPr="009C5807">
          <w:t xml:space="preserve">The requirements in this clause are applicable to conditional handover to change the </w:t>
        </w:r>
        <w:del w:id="750" w:author="CATT" w:date="2022-05-11T14:31:00Z">
          <w:r w:rsidDel="00012898">
            <w:rPr>
              <w:rFonts w:hint="eastAsia"/>
              <w:lang w:eastAsia="zh-CN"/>
            </w:rPr>
            <w:delText xml:space="preserve">NTN </w:delText>
          </w:r>
        </w:del>
        <w:r w:rsidRPr="009C5807">
          <w:t>NR</w:t>
        </w:r>
      </w:ins>
      <w:ins w:id="751" w:author="CATT" w:date="2022-05-11T14:31:00Z">
        <w:r>
          <w:rPr>
            <w:rFonts w:hint="eastAsia"/>
            <w:lang w:eastAsia="zh-CN"/>
          </w:rPr>
          <w:t xml:space="preserve"> SAN</w:t>
        </w:r>
      </w:ins>
      <w:ins w:id="752" w:author="Qualcomm-CH" w:date="2022-03-08T09:23:00Z">
        <w:r w:rsidRPr="009C5807">
          <w:t xml:space="preserve"> PCell to another </w:t>
        </w:r>
        <w:del w:id="753" w:author="CATT" w:date="2022-05-11T14:31:00Z">
          <w:r w:rsidDel="00012898">
            <w:rPr>
              <w:rFonts w:hint="eastAsia"/>
              <w:lang w:eastAsia="zh-CN"/>
            </w:rPr>
            <w:delText xml:space="preserve">NTN </w:delText>
          </w:r>
        </w:del>
        <w:r w:rsidRPr="009C5807">
          <w:t>NR</w:t>
        </w:r>
      </w:ins>
      <w:ins w:id="754" w:author="CATT" w:date="2022-05-11T14:31:00Z">
        <w:r>
          <w:rPr>
            <w:rFonts w:hint="eastAsia"/>
            <w:lang w:eastAsia="zh-CN"/>
          </w:rPr>
          <w:t xml:space="preserve"> SAN</w:t>
        </w:r>
      </w:ins>
      <w:ins w:id="755" w:author="Qualcomm-CH" w:date="2022-03-08T09:23:00Z">
        <w:r w:rsidRPr="009C5807">
          <w:t xml:space="preserve"> cell.</w:t>
        </w:r>
      </w:ins>
    </w:p>
    <w:p w14:paraId="604A55EB" w14:textId="77777777" w:rsidR="00BE7ED2" w:rsidRPr="009C5807" w:rsidRDefault="00BE7ED2" w:rsidP="00BE7ED2">
      <w:pPr>
        <w:pStyle w:val="Heading4"/>
        <w:overflowPunct w:val="0"/>
        <w:autoSpaceDE w:val="0"/>
        <w:autoSpaceDN w:val="0"/>
        <w:adjustRightInd w:val="0"/>
        <w:textAlignment w:val="baseline"/>
        <w:rPr>
          <w:ins w:id="756" w:author="Qualcomm-CH" w:date="2022-03-08T09:23:00Z"/>
          <w:lang w:val="en-US" w:eastAsia="zh-CN"/>
        </w:rPr>
      </w:pPr>
      <w:ins w:id="757"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r>
        <w:del w:id="758" w:author="CATT" w:date="2022-05-11T14:31:00Z">
          <w:r w:rsidDel="00012898">
            <w:rPr>
              <w:rFonts w:hint="eastAsia"/>
              <w:lang w:val="en-US" w:eastAsia="zh-CN"/>
            </w:rPr>
            <w:delText xml:space="preserve">NTN </w:delText>
          </w:r>
        </w:del>
        <w:r w:rsidRPr="009C5807">
          <w:rPr>
            <w:lang w:val="en-US" w:eastAsia="zh-CN"/>
          </w:rPr>
          <w:t>NR</w:t>
        </w:r>
      </w:ins>
      <w:ins w:id="759" w:author="CATT" w:date="2022-05-11T14:31:00Z">
        <w:r>
          <w:rPr>
            <w:rFonts w:hint="eastAsia"/>
            <w:lang w:val="en-US" w:eastAsia="zh-CN"/>
          </w:rPr>
          <w:t xml:space="preserve"> SAN</w:t>
        </w:r>
      </w:ins>
      <w:ins w:id="760" w:author="Qualcomm-CH" w:date="2022-03-08T09:23:00Z">
        <w:r w:rsidRPr="009C5807">
          <w:rPr>
            <w:lang w:val="en-US" w:eastAsia="zh-CN"/>
          </w:rPr>
          <w:t xml:space="preserve"> FR1 – </w:t>
        </w:r>
        <w:del w:id="761" w:author="CATT" w:date="2022-05-11T14:31:00Z">
          <w:r w:rsidDel="00012898">
            <w:rPr>
              <w:rFonts w:hint="eastAsia"/>
              <w:lang w:val="en-US" w:eastAsia="zh-CN"/>
            </w:rPr>
            <w:delText xml:space="preserve">NTN </w:delText>
          </w:r>
        </w:del>
        <w:r w:rsidRPr="009C5807">
          <w:rPr>
            <w:lang w:val="en-US" w:eastAsia="zh-CN"/>
          </w:rPr>
          <w:t>NR</w:t>
        </w:r>
      </w:ins>
      <w:ins w:id="762" w:author="CATT" w:date="2022-05-11T14:31:00Z">
        <w:r>
          <w:rPr>
            <w:rFonts w:hint="eastAsia"/>
            <w:lang w:val="en-US" w:eastAsia="zh-CN"/>
          </w:rPr>
          <w:t xml:space="preserve"> SAN</w:t>
        </w:r>
      </w:ins>
      <w:ins w:id="763" w:author="Qualcomm-CH" w:date="2022-03-08T09:23:00Z">
        <w:r w:rsidRPr="009C5807">
          <w:rPr>
            <w:lang w:val="en-US" w:eastAsia="zh-CN"/>
          </w:rPr>
          <w:t xml:space="preserve"> FR1 conditional handover</w:t>
        </w:r>
      </w:ins>
    </w:p>
    <w:p w14:paraId="1ECF0E76" w14:textId="77777777" w:rsidR="00BE7ED2" w:rsidRPr="009C5807" w:rsidRDefault="00BE7ED2" w:rsidP="00BE7ED2">
      <w:pPr>
        <w:rPr>
          <w:ins w:id="764" w:author="Qualcomm-CH" w:date="2022-03-08T09:23:00Z"/>
        </w:rPr>
      </w:pPr>
      <w:ins w:id="765" w:author="Qualcomm-CH" w:date="2022-03-08T09:23:00Z">
        <w:r w:rsidRPr="009C5807">
          <w:t xml:space="preserve">The requirements in this clause are applicable to both intra-frequency and inter-frequency conditional handover from </w:t>
        </w:r>
        <w:del w:id="766" w:author="CATT" w:date="2022-05-11T14:32:00Z">
          <w:r w:rsidDel="00012898">
            <w:rPr>
              <w:rFonts w:hint="eastAsia"/>
              <w:lang w:eastAsia="zh-CN"/>
            </w:rPr>
            <w:delText xml:space="preserve">NTN </w:delText>
          </w:r>
        </w:del>
        <w:r w:rsidRPr="009C5807">
          <w:t>NR</w:t>
        </w:r>
      </w:ins>
      <w:ins w:id="767" w:author="CATT" w:date="2022-05-11T14:32:00Z">
        <w:r>
          <w:rPr>
            <w:rFonts w:hint="eastAsia"/>
            <w:lang w:eastAsia="zh-CN"/>
          </w:rPr>
          <w:t xml:space="preserve"> SAN</w:t>
        </w:r>
      </w:ins>
      <w:ins w:id="768" w:author="Qualcomm-CH" w:date="2022-03-08T09:23:00Z">
        <w:r w:rsidRPr="009C5807">
          <w:t xml:space="preserve"> FR1 cell to </w:t>
        </w:r>
        <w:del w:id="769" w:author="CATT" w:date="2022-05-11T14:32:00Z">
          <w:r w:rsidDel="00012898">
            <w:rPr>
              <w:rFonts w:hint="eastAsia"/>
              <w:lang w:eastAsia="zh-CN"/>
            </w:rPr>
            <w:delText xml:space="preserve">NTN </w:delText>
          </w:r>
        </w:del>
        <w:r w:rsidRPr="009C5807">
          <w:t>NR</w:t>
        </w:r>
      </w:ins>
      <w:ins w:id="770" w:author="CATT" w:date="2022-05-11T14:32:00Z">
        <w:r>
          <w:rPr>
            <w:rFonts w:hint="eastAsia"/>
            <w:lang w:eastAsia="zh-CN"/>
          </w:rPr>
          <w:t xml:space="preserve"> SAN</w:t>
        </w:r>
      </w:ins>
      <w:ins w:id="771" w:author="Qualcomm-CH" w:date="2022-03-08T09:23:00Z">
        <w:r w:rsidRPr="009C5807">
          <w:t xml:space="preserve"> FR1 cell.</w:t>
        </w:r>
      </w:ins>
    </w:p>
    <w:p w14:paraId="086A8289" w14:textId="77777777" w:rsidR="00BE7ED2" w:rsidRPr="009C5807" w:rsidRDefault="00BE7ED2" w:rsidP="00BE7ED2">
      <w:pPr>
        <w:keepNext/>
        <w:keepLines/>
        <w:spacing w:before="120"/>
        <w:ind w:left="1701" w:hanging="1701"/>
        <w:outlineLvl w:val="4"/>
        <w:rPr>
          <w:ins w:id="772" w:author="Qualcomm-CH" w:date="2022-03-08T09:23:00Z"/>
          <w:rFonts w:ascii="Arial" w:hAnsi="Arial"/>
          <w:sz w:val="22"/>
        </w:rPr>
      </w:pPr>
      <w:ins w:id="773"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.2.1</w:t>
        </w:r>
        <w:r w:rsidRPr="009C5807">
          <w:rPr>
            <w:rFonts w:ascii="Arial" w:hAnsi="Arial"/>
            <w:sz w:val="22"/>
          </w:rPr>
          <w:tab/>
          <w:t>Handover delay</w:t>
        </w:r>
      </w:ins>
    </w:p>
    <w:p w14:paraId="791E880D" w14:textId="77777777" w:rsidR="00BE7ED2" w:rsidRPr="009C5807" w:rsidRDefault="00BE7ED2" w:rsidP="00BE7ED2">
      <w:pPr>
        <w:rPr>
          <w:ins w:id="774" w:author="Qualcomm-CH" w:date="2022-03-08T09:23:00Z"/>
          <w:rFonts w:cs="v4.2.0"/>
        </w:rPr>
      </w:pPr>
      <w:ins w:id="775" w:author="Qualcomm-CH" w:date="2022-03-08T09:23:00Z">
        <w:r w:rsidRPr="009C5807">
          <w:rPr>
            <w:rFonts w:cs="v4.2.0"/>
          </w:rPr>
          <w:t xml:space="preserve">Procedure delays for all procedures that can command a conditional handover are specified in </w:t>
        </w:r>
        <w:r w:rsidRPr="009C5807">
          <w:t>TS 38.331 [2]</w:t>
        </w:r>
        <w:r w:rsidRPr="009C5807">
          <w:rPr>
            <w:rFonts w:cs="v4.2.0"/>
          </w:rPr>
          <w:t>.</w:t>
        </w:r>
      </w:ins>
      <w:ins w:id="776" w:author="CATT" w:date="2022-04-25T19:39:00Z">
        <w:r>
          <w:rPr>
            <w:rFonts w:cs="v4.2.0" w:hint="eastAsia"/>
            <w:lang w:eastAsia="zh-CN"/>
          </w:rPr>
          <w:t xml:space="preserve"> </w:t>
        </w:r>
      </w:ins>
      <w:ins w:id="777" w:author="CATT" w:date="2022-05-17T15:55:00Z">
        <w:r w:rsidRPr="0041070E">
          <w:rPr>
            <w:rFonts w:cs="v4.2.0"/>
            <w:lang w:eastAsia="zh-CN"/>
          </w:rPr>
          <w:t xml:space="preserve">UE should start RRM measurement before the time or distance condition is met, the time/distance condition is defined in clause </w:t>
        </w:r>
      </w:ins>
      <w:ins w:id="778" w:author="CATT" w:date="2022-05-17T15:58:00Z">
        <w:r>
          <w:rPr>
            <w:rFonts w:cs="v4.2.0" w:hint="eastAsia"/>
            <w:lang w:eastAsia="zh-CN"/>
          </w:rPr>
          <w:t>5.5.4</w:t>
        </w:r>
      </w:ins>
      <w:ins w:id="779" w:author="CATT" w:date="2022-05-17T15:55:00Z">
        <w:r w:rsidRPr="0041070E">
          <w:rPr>
            <w:rFonts w:cs="v4.2.0"/>
            <w:lang w:eastAsia="zh-CN"/>
          </w:rPr>
          <w:t xml:space="preserve"> in TS 38.331[2]</w:t>
        </w:r>
      </w:ins>
    </w:p>
    <w:p w14:paraId="2356431A" w14:textId="77777777" w:rsidR="00BE7ED2" w:rsidRPr="009C5807" w:rsidRDefault="00BE7ED2" w:rsidP="00BE7ED2">
      <w:pPr>
        <w:rPr>
          <w:ins w:id="780" w:author="Qualcomm-CH" w:date="2022-03-08T09:23:00Z"/>
          <w:rFonts w:cs="v4.2.0"/>
        </w:rPr>
      </w:pPr>
      <w:ins w:id="781" w:author="Qualcomm-CH" w:date="2022-03-08T09:23:00Z">
        <w:r w:rsidRPr="009C5807">
          <w:rPr>
            <w:rFonts w:cs="v4.2.0"/>
          </w:rPr>
          <w:t xml:space="preserve">When the </w:t>
        </w:r>
      </w:ins>
      <w:ins w:id="782" w:author="CATT" w:date="2022-05-11T15:03:00Z">
        <w:r>
          <w:rPr>
            <w:rFonts w:cs="v4.2.0" w:hint="eastAsia"/>
            <w:lang w:eastAsia="zh-CN"/>
          </w:rPr>
          <w:t xml:space="preserve">SAC </w:t>
        </w:r>
      </w:ins>
      <w:ins w:id="783" w:author="Qualcomm-CH" w:date="2022-03-08T09:23:00Z">
        <w:r w:rsidRPr="009C5807">
          <w:rPr>
            <w:rFonts w:cs="v4.2.0"/>
          </w:rPr>
          <w:t xml:space="preserve">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seconds from the end of the last TTI containing the RRC command.</w:t>
        </w:r>
      </w:ins>
    </w:p>
    <w:p w14:paraId="3F58F0F8" w14:textId="77777777" w:rsidR="00BE7ED2" w:rsidRPr="009C5807" w:rsidRDefault="00BE7ED2" w:rsidP="00BE7ED2">
      <w:pPr>
        <w:pStyle w:val="EQ"/>
        <w:rPr>
          <w:ins w:id="784" w:author="Qualcomm-CH" w:date="2022-03-08T09:23:00Z"/>
          <w:lang w:val="en-US" w:eastAsia="zh-CN"/>
        </w:rPr>
      </w:pPr>
      <w:ins w:id="785" w:author="Qualcomm-CH" w:date="2022-03-08T09:2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52214098" w14:textId="77777777" w:rsidR="00BE7ED2" w:rsidRPr="009C5807" w:rsidRDefault="00BE7ED2" w:rsidP="00BE7ED2">
      <w:pPr>
        <w:rPr>
          <w:ins w:id="786" w:author="Qualcomm-CH" w:date="2022-03-08T09:23:00Z"/>
          <w:rFonts w:cs="v4.2.0"/>
        </w:rPr>
      </w:pPr>
      <w:ins w:id="787" w:author="Qualcomm-CH" w:date="2022-03-08T09:23:00Z">
        <w:r w:rsidRPr="009C5807">
          <w:rPr>
            <w:rFonts w:cs="v4.2.0"/>
          </w:rPr>
          <w:t>Where:</w:t>
        </w:r>
      </w:ins>
    </w:p>
    <w:p w14:paraId="60B7F3A3" w14:textId="77777777" w:rsidR="00BE7ED2" w:rsidRPr="009C5807" w:rsidRDefault="00BE7ED2" w:rsidP="00BE7ED2">
      <w:pPr>
        <w:pStyle w:val="B10"/>
        <w:rPr>
          <w:ins w:id="788" w:author="Qualcomm-CH" w:date="2022-03-08T09:23:00Z"/>
        </w:rPr>
      </w:pPr>
      <w:ins w:id="789" w:author="CATT" w:date="2022-04-25T19:41:00Z">
        <w:r>
          <w:rPr>
            <w:rFonts w:hint="eastAsia"/>
            <w:bCs/>
            <w:lang w:val="en-US" w:eastAsia="zh-CN"/>
          </w:rPr>
          <w:t>-</w:t>
        </w:r>
      </w:ins>
      <w:ins w:id="790" w:author="Qualcomm-CH" w:date="2022-03-08T09:23: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0C0AAE0D" w14:textId="77777777" w:rsidR="00BE7ED2" w:rsidRDefault="00BE7ED2" w:rsidP="00BE7ED2">
      <w:pPr>
        <w:pStyle w:val="B10"/>
        <w:rPr>
          <w:ins w:id="791" w:author="Qualcomm-CH" w:date="2022-03-08T09:23:00Z"/>
          <w:lang w:eastAsia="zh-CN"/>
        </w:rPr>
      </w:pPr>
      <w:ins w:id="792" w:author="CATT" w:date="2022-04-25T19:41:00Z">
        <w:r>
          <w:rPr>
            <w:rFonts w:hint="eastAsia"/>
            <w:iCs/>
            <w:lang w:eastAsia="zh-CN"/>
          </w:rPr>
          <w:t>-</w:t>
        </w:r>
      </w:ins>
      <w:ins w:id="793" w:author="Qualcomm-CH" w:date="2022-03-08T09:23:00Z">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ins>
      <w:ins w:id="794" w:author="CATT" w:date="2022-04-25T19:42:00Z">
        <w:r>
          <w:rPr>
            <w:rFonts w:hint="eastAsia"/>
            <w:lang w:eastAsia="zh-CN"/>
          </w:rPr>
          <w:t xml:space="preserve"> </w:t>
        </w:r>
      </w:ins>
      <w:ins w:id="795" w:author="CATT" w:date="2022-05-11T15:56:00Z">
        <w:r>
          <w:rPr>
            <w:rFonts w:hint="eastAsia"/>
            <w:lang w:eastAsia="zh-CN"/>
          </w:rPr>
          <w:t>a</w:t>
        </w:r>
      </w:ins>
      <w:ins w:id="796" w:author="Qualcomm-CH" w:date="2022-03-08T09:23:00Z">
        <w:r w:rsidRPr="00EB0747">
          <w:t xml:space="preserve"> </w:t>
        </w:r>
        <w:r>
          <w:rPr>
            <w:rFonts w:hint="eastAsia"/>
            <w:lang w:eastAsia="zh-CN"/>
          </w:rPr>
          <w:t>condition</w:t>
        </w:r>
        <w:del w:id="797" w:author="CATT" w:date="2022-05-11T15:54:00Z">
          <w:r w:rsidDel="001E1AA1">
            <w:rPr>
              <w:rFonts w:hint="eastAsia"/>
              <w:lang w:eastAsia="zh-CN"/>
            </w:rPr>
            <w:delText>s</w:delText>
          </w:r>
        </w:del>
      </w:ins>
      <w:ins w:id="798" w:author="CATT" w:date="2022-04-25T19:43:00Z">
        <w:r>
          <w:rPr>
            <w:rFonts w:hint="eastAsia"/>
            <w:lang w:eastAsia="zh-CN"/>
          </w:rPr>
          <w:t xml:space="preserve"> </w:t>
        </w:r>
      </w:ins>
      <w:ins w:id="799" w:author="CATT" w:date="2022-05-11T15:58:00Z">
        <w:r w:rsidRPr="009C5807">
          <w:t>exists at the measurement reference point which will trigger the conditional handover</w:t>
        </w:r>
      </w:ins>
      <w:ins w:id="800" w:author="CATT" w:date="2022-05-11T15:59:00Z">
        <w:r w:rsidDel="001E1AA1">
          <w:rPr>
            <w:rFonts w:hint="eastAsia"/>
            <w:lang w:eastAsia="zh-CN"/>
          </w:rPr>
          <w:t xml:space="preserve"> </w:t>
        </w:r>
      </w:ins>
      <w:ins w:id="801" w:author="Qualcomm-CH" w:date="2022-03-08T09:23:00Z">
        <w:del w:id="802" w:author="CATT" w:date="2022-05-11T15:59:00Z">
          <w:r w:rsidDel="001E1AA1">
            <w:rPr>
              <w:rFonts w:hint="eastAsia"/>
              <w:lang w:eastAsia="zh-CN"/>
            </w:rPr>
            <w:delText xml:space="preserve"> are met. </w:delText>
          </w:r>
        </w:del>
        <w:del w:id="803" w:author="CATT" w:date="2022-04-25T19:44:00Z">
          <w:r w:rsidDel="004116B6">
            <w:rPr>
              <w:lang w:eastAsia="zh-CN"/>
            </w:rPr>
            <w:delText>T</w:delText>
          </w:r>
          <w:r w:rsidDel="004116B6">
            <w:rPr>
              <w:rFonts w:hint="eastAsia"/>
              <w:lang w:eastAsia="zh-CN"/>
            </w:rPr>
            <w:delText>he conditions including:</w:delText>
          </w:r>
        </w:del>
      </w:ins>
    </w:p>
    <w:p w14:paraId="10C3E98A" w14:textId="77777777" w:rsidR="00BE7ED2" w:rsidRPr="009C5807" w:rsidDel="004116B6" w:rsidRDefault="00BE7ED2" w:rsidP="00BE7ED2">
      <w:pPr>
        <w:pStyle w:val="B10"/>
        <w:ind w:firstLine="0"/>
        <w:rPr>
          <w:ins w:id="804" w:author="Qualcomm-CH" w:date="2022-03-08T09:23:00Z"/>
          <w:del w:id="805" w:author="CATT" w:date="2022-04-25T19:44:00Z"/>
          <w:lang w:val="en-US" w:eastAsia="zh-CN"/>
        </w:rPr>
      </w:pPr>
      <w:ins w:id="806" w:author="CATT" w:date="2022-04-25T19:44:00Z">
        <w:r>
          <w:rPr>
            <w:rFonts w:hint="eastAsia"/>
            <w:lang w:eastAsia="zh-CN"/>
          </w:rPr>
          <w:t>-</w:t>
        </w:r>
        <w:r>
          <w:rPr>
            <w:rFonts w:hint="eastAsia"/>
            <w:lang w:eastAsia="zh-CN"/>
          </w:rPr>
          <w:tab/>
        </w:r>
      </w:ins>
      <w:ins w:id="807" w:author="Qualcomm-CH" w:date="2022-03-08T09:23:00Z">
        <w:del w:id="808" w:author="CATT" w:date="2022-04-25T19:44:00Z">
          <w:r w:rsidDel="004116B6">
            <w:rPr>
              <w:rFonts w:hint="eastAsia"/>
              <w:lang w:eastAsia="zh-CN"/>
            </w:rPr>
            <w:delText xml:space="preserve">-   </w:delText>
          </w:r>
          <w:r w:rsidRPr="00EB0747" w:rsidDel="004116B6">
            <w:delText>time condition have met</w:delText>
          </w:r>
          <w:r w:rsidDel="004116B6">
            <w:rPr>
              <w:rFonts w:hint="eastAsia"/>
              <w:lang w:eastAsia="zh-CN"/>
            </w:rPr>
            <w:delText xml:space="preserve"> and signal of target cell is better than threhsold, or</w:delText>
          </w:r>
        </w:del>
      </w:ins>
    </w:p>
    <w:p w14:paraId="46E30B2E" w14:textId="77777777" w:rsidR="00BE7ED2" w:rsidRPr="009C5807" w:rsidDel="004116B6" w:rsidRDefault="00BE7ED2" w:rsidP="00BE7ED2">
      <w:pPr>
        <w:pStyle w:val="B10"/>
        <w:ind w:firstLine="0"/>
        <w:rPr>
          <w:ins w:id="809" w:author="Qualcomm-CH" w:date="2022-03-08T09:23:00Z"/>
          <w:del w:id="810" w:author="CATT" w:date="2022-04-25T19:44:00Z"/>
          <w:lang w:val="en-US" w:eastAsia="zh-CN"/>
        </w:rPr>
      </w:pPr>
      <w:ins w:id="811" w:author="Qualcomm-CH" w:date="2022-03-08T09:23:00Z">
        <w:del w:id="812" w:author="CATT" w:date="2022-04-25T19:44:00Z">
          <w:r w:rsidDel="004116B6">
            <w:rPr>
              <w:rFonts w:hint="eastAsia"/>
              <w:lang w:eastAsia="zh-CN"/>
            </w:rPr>
            <w:delText xml:space="preserve">-   location </w:delText>
          </w:r>
          <w:r w:rsidRPr="00EB0747" w:rsidDel="004116B6">
            <w:delText>condition have met</w:delText>
          </w:r>
          <w:r w:rsidDel="004116B6">
            <w:rPr>
              <w:rFonts w:hint="eastAsia"/>
              <w:lang w:eastAsia="zh-CN"/>
            </w:rPr>
            <w:delText xml:space="preserve"> and signal of target cell is better than threhsold, or</w:delText>
          </w:r>
        </w:del>
      </w:ins>
    </w:p>
    <w:p w14:paraId="0F30B875" w14:textId="77777777" w:rsidR="00BE7ED2" w:rsidRPr="009C5807" w:rsidDel="004116B6" w:rsidRDefault="00BE7ED2" w:rsidP="00BE7ED2">
      <w:pPr>
        <w:pStyle w:val="B10"/>
        <w:ind w:firstLine="0"/>
        <w:rPr>
          <w:ins w:id="813" w:author="Qualcomm-CH" w:date="2022-03-08T09:23:00Z"/>
          <w:del w:id="814" w:author="CATT" w:date="2022-04-25T19:44:00Z"/>
          <w:lang w:val="en-US" w:eastAsia="zh-CN"/>
        </w:rPr>
      </w:pPr>
      <w:ins w:id="815" w:author="Qualcomm-CH" w:date="2022-03-08T09:23:00Z">
        <w:del w:id="816" w:author="CATT" w:date="2022-04-25T19:44:00Z">
          <w:r w:rsidDel="004116B6">
            <w:rPr>
              <w:rFonts w:hint="eastAsia"/>
              <w:lang w:eastAsia="zh-CN"/>
            </w:rPr>
            <w:delText>-   service stop time arrived</w:delText>
          </w:r>
          <w:r w:rsidRPr="00EB0747" w:rsidDel="004116B6">
            <w:delText>.</w:delText>
          </w:r>
          <w:r w:rsidDel="004116B6">
            <w:rPr>
              <w:rFonts w:hint="eastAsia"/>
              <w:lang w:eastAsia="zh-CN"/>
            </w:rPr>
            <w:delText xml:space="preserve"> </w:delText>
          </w:r>
        </w:del>
      </w:ins>
    </w:p>
    <w:p w14:paraId="5B2124B0" w14:textId="77777777" w:rsidR="00BE7ED2" w:rsidRPr="009C5807" w:rsidRDefault="00BE7ED2" w:rsidP="00BE7ED2">
      <w:pPr>
        <w:pStyle w:val="B10"/>
        <w:rPr>
          <w:ins w:id="817" w:author="Qualcomm-CH" w:date="2022-03-08T09:23:00Z"/>
        </w:rPr>
      </w:pPr>
      <w:ins w:id="818" w:author="Qualcomm-CH" w:date="2022-03-08T09:23:00Z">
        <w:r w:rsidRPr="009C5807">
          <w:rPr>
            <w:bCs/>
            <w:lang w:val="en-US" w:eastAsia="zh-CN"/>
          </w:rPr>
          <w:t>T</w:t>
        </w:r>
        <w:r w:rsidRPr="009C5807">
          <w:rPr>
            <w:bCs/>
            <w:vertAlign w:val="subscript"/>
            <w:lang w:val="en-US" w:eastAsia="zh-CN"/>
          </w:rPr>
          <w:t>measure</w:t>
        </w:r>
      </w:ins>
      <w:ins w:id="819" w:author="CATT" w:date="2022-05-11T16:03:00Z">
        <w:r w:rsidRPr="009C5807">
          <w:t xml:space="preserve"> is the measurements time stated in clause 6.1</w:t>
        </w:r>
        <w:r>
          <w:rPr>
            <w:rFonts w:hint="eastAsia"/>
            <w:lang w:eastAsia="zh-CN"/>
          </w:rPr>
          <w:t>C</w:t>
        </w:r>
        <w:r w:rsidRPr="009C5807">
          <w:t>.4.2.2.</w:t>
        </w:r>
      </w:ins>
      <w:ins w:id="820" w:author="Qualcomm-CH" w:date="2022-03-08T09:23:00Z">
        <w:del w:id="821" w:author="CATT" w:date="2022-04-25T19:44:00Z">
          <w:r w:rsidRPr="009C5807" w:rsidDel="004116B6">
            <w:delText xml:space="preserve"> is the measurements time stated in clause 6.1</w:delText>
          </w:r>
          <w:r w:rsidDel="004116B6">
            <w:rPr>
              <w:rFonts w:hint="eastAsia"/>
              <w:lang w:eastAsia="zh-CN"/>
            </w:rPr>
            <w:delText>C</w:delText>
          </w:r>
          <w:r w:rsidRPr="009C5807" w:rsidDel="004116B6">
            <w:delText>.</w:delText>
          </w:r>
          <w:r w:rsidDel="004116B6">
            <w:rPr>
              <w:rFonts w:hint="eastAsia"/>
              <w:lang w:eastAsia="zh-CN"/>
            </w:rPr>
            <w:delText>2</w:delText>
          </w:r>
          <w:r w:rsidRPr="009C5807" w:rsidDel="004116B6">
            <w:delText>.2.2.</w:delText>
          </w:r>
        </w:del>
      </w:ins>
    </w:p>
    <w:p w14:paraId="21895905" w14:textId="77777777" w:rsidR="00BE7ED2" w:rsidRPr="009C5807" w:rsidRDefault="00BE7ED2" w:rsidP="00BE7ED2">
      <w:pPr>
        <w:pStyle w:val="B10"/>
        <w:rPr>
          <w:ins w:id="822" w:author="Qualcomm-CH" w:date="2022-03-08T09:23:00Z"/>
        </w:rPr>
      </w:pPr>
      <w:ins w:id="823" w:author="CATT" w:date="2022-04-25T19:45:00Z">
        <w:r>
          <w:rPr>
            <w:rFonts w:hint="eastAsia"/>
            <w:lang w:eastAsia="zh-CN"/>
          </w:rPr>
          <w:t>-</w:t>
        </w:r>
      </w:ins>
      <w:ins w:id="824" w:author="Qualcomm-CH" w:date="2022-03-08T09:23:00Z">
        <w:r w:rsidRPr="009C5807">
          <w:tab/>
          <w:t>T</w:t>
        </w:r>
        <w:r w:rsidRPr="009C5807">
          <w:rPr>
            <w:vertAlign w:val="subscript"/>
          </w:rPr>
          <w:t>CHO_execution</w:t>
        </w:r>
        <w:r w:rsidRPr="009C5807">
          <w:t xml:space="preserve"> is the </w:t>
        </w:r>
      </w:ins>
      <w:ins w:id="825" w:author="CATT" w:date="2022-04-25T19:45:00Z">
        <w:r>
          <w:rPr>
            <w:rFonts w:hint="eastAsia"/>
            <w:lang w:eastAsia="zh-CN"/>
          </w:rPr>
          <w:t xml:space="preserve">UE </w:t>
        </w:r>
      </w:ins>
      <w:ins w:id="826" w:author="Qualcomm-CH" w:date="2022-03-08T09:23:00Z">
        <w:r w:rsidRPr="009C5807">
          <w:t xml:space="preserve">conditional execution preparation time </w:t>
        </w:r>
      </w:ins>
      <w:ins w:id="827" w:author="CATT" w:date="2022-04-25T19:46:00Z">
        <w:r>
          <w:rPr>
            <w:rFonts w:hint="eastAsia"/>
            <w:lang w:eastAsia="zh-CN"/>
          </w:rPr>
          <w:t>for conditional handover</w:t>
        </w:r>
        <w:r w:rsidRPr="009C5807">
          <w:t xml:space="preserve"> </w:t>
        </w:r>
      </w:ins>
      <w:ins w:id="828" w:author="Qualcomm-CH" w:date="2022-03-08T09:23:00Z">
        <w:r w:rsidRPr="009C5807">
          <w:t>in clause 6.</w:t>
        </w:r>
        <w:r>
          <w:rPr>
            <w:rFonts w:hint="eastAsia"/>
            <w:lang w:eastAsia="zh-CN"/>
          </w:rPr>
          <w:t>C</w:t>
        </w:r>
        <w:r w:rsidRPr="009C5807">
          <w:t>1.</w:t>
        </w:r>
        <w:r>
          <w:rPr>
            <w:rFonts w:hint="eastAsia"/>
            <w:lang w:eastAsia="zh-CN"/>
          </w:rPr>
          <w:t>2</w:t>
        </w:r>
        <w:r w:rsidRPr="009C5807">
          <w:t xml:space="preserve">.2.3. </w:t>
        </w:r>
      </w:ins>
    </w:p>
    <w:p w14:paraId="2D28C991" w14:textId="77777777" w:rsidR="00BE7ED2" w:rsidRDefault="00BE7ED2" w:rsidP="00BE7ED2">
      <w:pPr>
        <w:pStyle w:val="B10"/>
        <w:rPr>
          <w:ins w:id="829" w:author="Qualcomm-CH" w:date="2022-03-08T09:23:00Z"/>
          <w:lang w:eastAsia="zh-CN"/>
        </w:rPr>
      </w:pPr>
      <w:ins w:id="830" w:author="CATT" w:date="2022-04-25T19:46:00Z">
        <w:r>
          <w:rPr>
            <w:rFonts w:hint="eastAsia"/>
            <w:bCs/>
            <w:lang w:eastAsia="zh-CN"/>
          </w:rPr>
          <w:t>-</w:t>
        </w:r>
      </w:ins>
      <w:ins w:id="831" w:author="Qualcomm-CH" w:date="2022-03-08T09:23:00Z">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ins>
    </w:p>
    <w:p w14:paraId="10C994B9" w14:textId="77777777" w:rsidR="00BE7ED2" w:rsidRPr="00805886" w:rsidRDefault="00BE7ED2" w:rsidP="00BE7ED2">
      <w:pPr>
        <w:rPr>
          <w:ins w:id="832" w:author="CATT" w:date="2022-04-25T19:41:00Z"/>
          <w:lang w:eastAsia="zh-CN"/>
        </w:rPr>
      </w:pPr>
      <w:ins w:id="833" w:author="CATT" w:date="2022-04-25T19:41:00Z">
        <w:r>
          <w:rPr>
            <w:rFonts w:hint="eastAsia"/>
            <w:lang w:eastAsia="zh-CN"/>
          </w:rPr>
          <w:t xml:space="preserve">The conditional handover delay requirements are applied if </w:t>
        </w:r>
      </w:ins>
      <w:ins w:id="834" w:author="CATT" w:date="2022-05-11T16:08:00Z">
        <w:r w:rsidRPr="00D010ED">
          <w:rPr>
            <w:lang w:eastAsia="zh-CN"/>
          </w:rPr>
          <w:t>condition T1-2</w:t>
        </w:r>
      </w:ins>
      <w:ins w:id="835" w:author="CATT" w:date="2022-04-25T19:41:00Z">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ins>
      <w:ins w:id="836" w:author="CATT" w:date="2022-05-11T16:15:00Z">
        <w:r w:rsidRPr="003C2AF2">
          <w:rPr>
            <w:lang w:eastAsia="zh-CN"/>
          </w:rPr>
          <w:t>both condition D1-1 and condition</w:t>
        </w:r>
        <w:r>
          <w:rPr>
            <w:rFonts w:hint="eastAsia"/>
            <w:lang w:eastAsia="zh-CN"/>
          </w:rPr>
          <w:t xml:space="preserve"> </w:t>
        </w:r>
        <w:r w:rsidRPr="003C2AF2">
          <w:rPr>
            <w:lang w:eastAsia="zh-CN"/>
          </w:rPr>
          <w:t>D1-2</w:t>
        </w:r>
      </w:ins>
      <w:ins w:id="837" w:author="CATT" w:date="2022-05-11T16:16:00Z">
        <w:r>
          <w:rPr>
            <w:rFonts w:hint="eastAsia"/>
            <w:lang w:eastAsia="zh-CN"/>
          </w:rPr>
          <w:t xml:space="preserve"> are</w:t>
        </w:r>
      </w:ins>
      <w:ins w:id="838" w:author="CATT" w:date="2022-05-11T17:41:00Z">
        <w:r w:rsidRPr="00123762">
          <w:t xml:space="preserve"> </w:t>
        </w:r>
        <w:r w:rsidRPr="00123762">
          <w:rPr>
            <w:lang w:eastAsia="zh-CN"/>
          </w:rPr>
          <w:t>fulfilled</w:t>
        </w:r>
      </w:ins>
      <w:ins w:id="839" w:author="CATT" w:date="2022-05-11T16:16:00Z">
        <w:r>
          <w:rPr>
            <w:rFonts w:hint="eastAsia"/>
            <w:lang w:eastAsia="zh-CN"/>
          </w:rPr>
          <w:t xml:space="preserve"> </w:t>
        </w:r>
      </w:ins>
      <w:ins w:id="840" w:author="CATT" w:date="2022-05-11T17:39:00Z">
        <w:r>
          <w:rPr>
            <w:rFonts w:hint="eastAsia"/>
            <w:lang w:eastAsia="zh-CN"/>
          </w:rPr>
          <w:t>before the end of T</w:t>
        </w:r>
        <w:r w:rsidRPr="00E22127">
          <w:rPr>
            <w:rFonts w:hint="eastAsia"/>
            <w:vertAlign w:val="subscript"/>
            <w:lang w:eastAsia="zh-CN"/>
          </w:rPr>
          <w:t>measure</w:t>
        </w:r>
        <w:r>
          <w:rPr>
            <w:rFonts w:hint="eastAsia"/>
            <w:lang w:eastAsia="zh-CN"/>
          </w:rPr>
          <w:t xml:space="preserve"> </w:t>
        </w:r>
      </w:ins>
      <w:ins w:id="841" w:author="CATT" w:date="2022-05-11T16:16:00Z">
        <w:r>
          <w:rPr>
            <w:rFonts w:hint="eastAsia"/>
            <w:lang w:eastAsia="zh-CN"/>
          </w:rPr>
          <w:t xml:space="preserve">for </w:t>
        </w:r>
      </w:ins>
      <w:ins w:id="842" w:author="CATT" w:date="2022-04-25T19:41:00Z">
        <w:r>
          <w:rPr>
            <w:rFonts w:hint="eastAsia"/>
            <w:lang w:eastAsia="zh-CN"/>
          </w:rPr>
          <w:t>location-based CHO, otherwise no CHO requirement is applied.</w:t>
        </w:r>
      </w:ins>
    </w:p>
    <w:p w14:paraId="205B36E7" w14:textId="77777777" w:rsidR="00BE7ED2" w:rsidRPr="009C5807" w:rsidRDefault="00BE7ED2" w:rsidP="00BE7ED2">
      <w:pPr>
        <w:keepNext/>
        <w:keepLines/>
        <w:spacing w:before="120"/>
        <w:ind w:left="1701" w:hanging="1701"/>
        <w:outlineLvl w:val="4"/>
        <w:rPr>
          <w:ins w:id="843" w:author="Qualcomm-CH" w:date="2022-03-08T09:23:00Z"/>
          <w:rFonts w:ascii="Arial" w:hAnsi="Arial"/>
          <w:sz w:val="22"/>
        </w:rPr>
      </w:pPr>
      <w:ins w:id="844"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.2.2</w:t>
        </w:r>
        <w:r w:rsidRPr="009C5807">
          <w:rPr>
            <w:rFonts w:ascii="Arial" w:hAnsi="Arial"/>
            <w:sz w:val="22"/>
          </w:rPr>
          <w:tab/>
          <w:t>Measurement time</w:t>
        </w:r>
      </w:ins>
    </w:p>
    <w:p w14:paraId="66561083" w14:textId="77777777" w:rsidR="00BE7ED2" w:rsidRPr="009C5807" w:rsidRDefault="00BE7ED2" w:rsidP="00BE7ED2">
      <w:pPr>
        <w:rPr>
          <w:ins w:id="845" w:author="Qualcomm-CH" w:date="2022-03-08T09:23:00Z"/>
        </w:rPr>
      </w:pPr>
      <w:ins w:id="846" w:author="Qualcomm-CH" w:date="2022-03-08T09:23:00Z">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ins>
    </w:p>
    <w:p w14:paraId="0EC44E34" w14:textId="77777777" w:rsidR="00BE7ED2" w:rsidRPr="00F340F6" w:rsidRDefault="00BE7ED2" w:rsidP="00BE7ED2">
      <w:pPr>
        <w:rPr>
          <w:ins w:id="847" w:author="Ming Li L" w:date="2022-05-18T13:03:00Z"/>
          <w:lang w:val="en-US" w:eastAsia="zh-CN"/>
        </w:rPr>
      </w:pPr>
      <w:ins w:id="848" w:author="Ming Li L" w:date="2022-05-18T13:03:00Z">
        <w:r w:rsidRPr="00F340F6">
          <w:rPr>
            <w:lang w:val="en-US"/>
          </w:rPr>
          <w:t>For intra-frequency handover, the measurement time delay measured without Time To Trigger (TTT) and L3 filtering shall be less than [T</w:t>
        </w:r>
        <w:r w:rsidRPr="00F340F6">
          <w:rPr>
            <w:vertAlign w:val="subscript"/>
            <w:lang w:val="en-US"/>
            <w:rPrChange w:id="849" w:author="Ming Li L" w:date="2022-05-18T13:06:00Z">
              <w:rPr>
                <w:sz w:val="13"/>
                <w:szCs w:val="13"/>
                <w:lang w:val="en-US"/>
              </w:rPr>
            </w:rPrChange>
          </w:rPr>
          <w:t xml:space="preserve">identify intra_SAN with index] </w:t>
        </w:r>
        <w:r w:rsidRPr="00F340F6">
          <w:rPr>
            <w:lang w:val="en-US"/>
          </w:rPr>
          <w:t>or [T</w:t>
        </w:r>
        <w:r w:rsidRPr="00F340F6">
          <w:rPr>
            <w:vertAlign w:val="subscript"/>
            <w:lang w:val="en-US"/>
            <w:rPrChange w:id="850" w:author="Ming Li L" w:date="2022-05-18T13:07:00Z">
              <w:rPr>
                <w:sz w:val="13"/>
                <w:szCs w:val="13"/>
                <w:lang w:val="en-US"/>
              </w:rPr>
            </w:rPrChange>
          </w:rPr>
          <w:t>identify_intra_SAN_without_index</w:t>
        </w:r>
        <w:r w:rsidRPr="00F340F6">
          <w:rPr>
            <w:lang w:val="en-US"/>
          </w:rPr>
          <w:t>]</w:t>
        </w:r>
        <w:r w:rsidRPr="00F340F6">
          <w:rPr>
            <w:lang w:val="en-US"/>
            <w:rPrChange w:id="851" w:author="Ming Li L" w:date="2022-05-18T13:06:00Z">
              <w:rPr>
                <w:sz w:val="13"/>
                <w:szCs w:val="13"/>
                <w:lang w:val="en-US"/>
              </w:rPr>
            </w:rPrChange>
          </w:rPr>
          <w:t xml:space="preserve"> </w:t>
        </w:r>
        <w:r w:rsidRPr="00F340F6">
          <w:rPr>
            <w:lang w:val="en-US"/>
          </w:rPr>
          <w:t xml:space="preserve">defined in clause [9.2.5C.1] or clause [9.2.6C.2]. </w:t>
        </w:r>
      </w:ins>
    </w:p>
    <w:p w14:paraId="1BF8E7DA" w14:textId="77777777" w:rsidR="00BE7ED2" w:rsidRPr="00F340F6" w:rsidRDefault="00BE7ED2" w:rsidP="00BE7ED2">
      <w:pPr>
        <w:rPr>
          <w:ins w:id="852" w:author="Ming Li L" w:date="2022-05-18T13:03:00Z"/>
          <w:lang w:val="en-US"/>
        </w:rPr>
      </w:pPr>
      <w:ins w:id="853" w:author="Ming Li L" w:date="2022-05-18T13:03:00Z">
        <w:r w:rsidRPr="00F340F6">
          <w:rPr>
            <w:lang w:val="en-US"/>
          </w:rPr>
          <w:t>For time-based conditional intra-frequency handover:</w:t>
        </w:r>
      </w:ins>
    </w:p>
    <w:p w14:paraId="36E34A32" w14:textId="77777777" w:rsidR="00BE7ED2" w:rsidRPr="00F340F6" w:rsidRDefault="00BE7ED2" w:rsidP="00BE7ED2">
      <w:pPr>
        <w:pStyle w:val="ListParagraph"/>
        <w:numPr>
          <w:ilvl w:val="0"/>
          <w:numId w:val="31"/>
        </w:numPr>
        <w:spacing w:after="0"/>
        <w:contextualSpacing w:val="0"/>
        <w:rPr>
          <w:ins w:id="854" w:author="Ming Li L" w:date="2022-05-18T13:03:00Z"/>
          <w:lang w:val="en-US"/>
        </w:rPr>
      </w:pPr>
      <w:ins w:id="855" w:author="Ming Li L" w:date="2022-05-18T13:03:00Z">
        <w:r w:rsidRPr="00B42A38">
          <w:rPr>
            <w:lang w:val="en-US"/>
          </w:rPr>
          <w:t>If condition [T1-1] occurs earlier than T</w:t>
        </w:r>
        <w:r w:rsidRPr="00F340F6">
          <w:rPr>
            <w:vertAlign w:val="subscript"/>
            <w:lang w:val="en-US"/>
          </w:rPr>
          <w:t>Event_DU</w:t>
        </w:r>
        <w:r w:rsidRPr="00F340F6">
          <w:rPr>
            <w:lang w:val="en-US"/>
          </w:rPr>
          <w:t xml:space="preserve">, then </w:t>
        </w:r>
      </w:ins>
      <w:ins w:id="856" w:author="CATT" w:date="2022-05-18T22:40:00Z">
        <w:r w:rsidRPr="0014377A">
          <w:rPr>
            <w:lang w:val="en-US"/>
          </w:rPr>
          <w:t>the measurement time delay equal to</w:t>
        </w:r>
      </w:ins>
      <w:ins w:id="857" w:author="Ming Li L" w:date="2022-05-18T13:03:00Z">
        <w:del w:id="858" w:author="CATT" w:date="2022-05-18T22:40:00Z">
          <w:r w:rsidRPr="00F340F6" w:rsidDel="00DA1A8C">
            <w:rPr>
              <w:lang w:val="en-US"/>
            </w:rPr>
            <w:delText>UE shall identify the intra-frequency cell within</w:delText>
          </w:r>
        </w:del>
        <w:r w:rsidRPr="00F340F6">
          <w:rPr>
            <w:lang w:val="en-US"/>
          </w:rPr>
          <w:t xml:space="preserve"> </w:t>
        </w:r>
      </w:ins>
      <w:ins w:id="859" w:author="Ming Li L" w:date="2022-05-18T13:07:00Z">
        <w:r w:rsidRPr="00F340F6">
          <w:rPr>
            <w:lang w:val="en-US"/>
          </w:rPr>
          <w:t>[T</w:t>
        </w:r>
        <w:r w:rsidRPr="00BC1172">
          <w:rPr>
            <w:vertAlign w:val="subscript"/>
            <w:lang w:val="en-US"/>
          </w:rPr>
          <w:t xml:space="preserve">identify intra_SAN with index] </w:t>
        </w:r>
        <w:r w:rsidRPr="00F340F6">
          <w:rPr>
            <w:lang w:val="en-US"/>
          </w:rPr>
          <w:t>or [T</w:t>
        </w:r>
        <w:r w:rsidRPr="00BC1172">
          <w:rPr>
            <w:vertAlign w:val="subscript"/>
            <w:lang w:val="en-US"/>
          </w:rPr>
          <w:t>identify_intra_SAN_without_index</w:t>
        </w:r>
        <w:r w:rsidRPr="00F340F6">
          <w:rPr>
            <w:lang w:val="en-US"/>
          </w:rPr>
          <w:t>]</w:t>
        </w:r>
        <w:r w:rsidRPr="00BC1172">
          <w:rPr>
            <w:lang w:val="en-US"/>
          </w:rPr>
          <w:t xml:space="preserve"> </w:t>
        </w:r>
      </w:ins>
      <w:ins w:id="860" w:author="Ming Li L" w:date="2022-05-18T13:03:00Z">
        <w:r w:rsidRPr="00B42A38">
          <w:rPr>
            <w:lang w:val="en-US"/>
          </w:rPr>
          <w:t xml:space="preserve">assuming </w:t>
        </w:r>
        <w:del w:id="861" w:author="CATT" w:date="2022-05-18T23:54:00Z">
          <w:r w:rsidRPr="00F340F6" w:rsidDel="001F1EF4">
            <w:rPr>
              <w:lang w:val="en-US"/>
            </w:rPr>
            <w:delText>K</w:delText>
          </w:r>
          <w:r w:rsidRPr="00F340F6" w:rsidDel="001F1EF4">
            <w:rPr>
              <w:vertAlign w:val="subscript"/>
              <w:lang w:val="en-US"/>
              <w:rPrChange w:id="862" w:author="Ming Li L" w:date="2022-05-18T13:07:00Z">
                <w:rPr>
                  <w:lang w:val="en-US"/>
                </w:rPr>
              </w:rPrChange>
            </w:rPr>
            <w:delText>satellite</w:delText>
          </w:r>
          <w:r w:rsidRPr="00F340F6" w:rsidDel="001F1EF4">
            <w:rPr>
              <w:lang w:val="en-US"/>
            </w:rPr>
            <w:delText>=1</w:delText>
          </w:r>
        </w:del>
      </w:ins>
      <w:ins w:id="863" w:author="CATT" w:date="2022-05-18T23:13:00Z">
        <w:r w:rsidRPr="008C1BA0">
          <w:rPr>
            <w:lang w:val="en-US" w:eastAsia="zh-CN"/>
          </w:rPr>
          <w:t xml:space="preserve">UE </w:t>
        </w:r>
      </w:ins>
      <w:ins w:id="864" w:author="CATT" w:date="2022-05-18T23:54:00Z">
        <w:r>
          <w:rPr>
            <w:rFonts w:hint="eastAsia"/>
            <w:lang w:val="en-US" w:eastAsia="zh-CN"/>
          </w:rPr>
          <w:t>only</w:t>
        </w:r>
      </w:ins>
      <w:ins w:id="865" w:author="CATT" w:date="2022-05-18T23:13:00Z">
        <w:r w:rsidRPr="008C1BA0">
          <w:rPr>
            <w:lang w:val="en-US" w:eastAsia="zh-CN"/>
          </w:rPr>
          <w:t xml:space="preserve"> measurements of the SMTC window which the target cell belongs to</w:t>
        </w:r>
      </w:ins>
      <w:ins w:id="866" w:author="Ming Li L" w:date="2022-05-18T13:03:00Z">
        <w:r w:rsidRPr="00B42A38">
          <w:rPr>
            <w:lang w:val="en-US"/>
          </w:rPr>
          <w:t>.</w:t>
        </w:r>
      </w:ins>
    </w:p>
    <w:p w14:paraId="48A23C40" w14:textId="77777777" w:rsidR="00BE7ED2" w:rsidRDefault="00BE7ED2" w:rsidP="00BE7ED2">
      <w:pPr>
        <w:pStyle w:val="ListParagraph"/>
        <w:numPr>
          <w:ilvl w:val="0"/>
          <w:numId w:val="31"/>
        </w:numPr>
        <w:spacing w:after="0"/>
        <w:contextualSpacing w:val="0"/>
        <w:rPr>
          <w:ins w:id="867" w:author="Ming Li L" w:date="2022-05-18T13:09:00Z"/>
          <w:lang w:val="en-US"/>
        </w:rPr>
      </w:pPr>
      <w:ins w:id="868" w:author="Ming Li L" w:date="2022-05-18T13:03:00Z">
        <w:r w:rsidRPr="00F340F6">
          <w:rPr>
            <w:lang w:val="en-US"/>
          </w:rPr>
          <w:t>If condition [T1-1] occurs later than T</w:t>
        </w:r>
        <w:r w:rsidRPr="00F340F6">
          <w:rPr>
            <w:vertAlign w:val="subscript"/>
            <w:lang w:val="en-US"/>
          </w:rPr>
          <w:t>Event_DU</w:t>
        </w:r>
        <w:r w:rsidRPr="00F340F6">
          <w:rPr>
            <w:lang w:val="en-US"/>
          </w:rPr>
          <w:t xml:space="preserve"> plus [T</w:t>
        </w:r>
        <w:r w:rsidRPr="00DA1A8C">
          <w:rPr>
            <w:vertAlign w:val="subscript"/>
            <w:lang w:val="en-US"/>
            <w:rPrChange w:id="869" w:author="CATT" w:date="2022-05-18T22:34:00Z">
              <w:rPr>
                <w:sz w:val="13"/>
                <w:szCs w:val="13"/>
                <w:lang w:val="en-US"/>
              </w:rPr>
            </w:rPrChange>
          </w:rPr>
          <w:t>identify intra with index</w:t>
        </w:r>
        <w:r w:rsidRPr="00B42A38">
          <w:rPr>
            <w:lang w:val="en-US"/>
          </w:rPr>
          <w:t>] or [T</w:t>
        </w:r>
        <w:r w:rsidRPr="00DA1A8C">
          <w:rPr>
            <w:vertAlign w:val="subscript"/>
            <w:lang w:val="en-US"/>
            <w:rPrChange w:id="870" w:author="CATT" w:date="2022-05-18T22:34:00Z">
              <w:rPr>
                <w:sz w:val="13"/>
                <w:szCs w:val="13"/>
                <w:lang w:val="en-US"/>
              </w:rPr>
            </w:rPrChange>
          </w:rPr>
          <w:t>identify_intra_without_index</w:t>
        </w:r>
        <w:r w:rsidRPr="00B42A38">
          <w:rPr>
            <w:lang w:val="en-US"/>
          </w:rPr>
          <w:t>], then</w:t>
        </w:r>
        <w:del w:id="871" w:author="CATT" w:date="2022-05-18T22:34:00Z">
          <w:r w:rsidRPr="00F340F6" w:rsidDel="00DA1A8C">
            <w:rPr>
              <w:lang w:val="en-US"/>
            </w:rPr>
            <w:delText xml:space="preserve"> the measurement period of intra-frequency cell can be equal to or larger than </w:delText>
          </w:r>
        </w:del>
      </w:ins>
      <w:ins w:id="872" w:author="Ming Li L" w:date="2022-05-18T13:07:00Z">
        <w:del w:id="873" w:author="CATT" w:date="2022-05-18T22:34:00Z">
          <w:r w:rsidRPr="00F340F6" w:rsidDel="00DA1A8C">
            <w:rPr>
              <w:lang w:val="en-US"/>
            </w:rPr>
            <w:delText>[T</w:delText>
          </w:r>
          <w:r w:rsidRPr="00F340F6" w:rsidDel="00DA1A8C">
            <w:rPr>
              <w:vertAlign w:val="subscript"/>
              <w:lang w:val="en-US"/>
            </w:rPr>
            <w:delText xml:space="preserve">identify intra_SAN with index] </w:delText>
          </w:r>
          <w:r w:rsidRPr="00F340F6" w:rsidDel="00DA1A8C">
            <w:rPr>
              <w:lang w:val="en-US"/>
            </w:rPr>
            <w:delText>or [T</w:delText>
          </w:r>
          <w:r w:rsidRPr="00F340F6" w:rsidDel="00DA1A8C">
            <w:rPr>
              <w:vertAlign w:val="subscript"/>
              <w:lang w:val="en-US"/>
            </w:rPr>
            <w:delText>identify_intra_SAN_without_index</w:delText>
          </w:r>
          <w:r w:rsidRPr="00F340F6" w:rsidDel="00DA1A8C">
            <w:rPr>
              <w:lang w:val="en-US"/>
            </w:rPr>
            <w:delText>],</w:delText>
          </w:r>
        </w:del>
        <w:r w:rsidRPr="00F340F6">
          <w:rPr>
            <w:lang w:val="en-US"/>
          </w:rPr>
          <w:t xml:space="preserve"> </w:t>
        </w:r>
      </w:ins>
      <w:ins w:id="874" w:author="Ming Li L" w:date="2022-05-18T13:03:00Z">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w:t>
        </w:r>
      </w:ins>
      <w:ins w:id="875" w:author="Ming Li L" w:date="2022-05-18T13:07:00Z">
        <w:r w:rsidRPr="00F340F6">
          <w:rPr>
            <w:lang w:val="en-US"/>
          </w:rPr>
          <w:t>[T1-1]</w:t>
        </w:r>
      </w:ins>
      <w:ins w:id="876" w:author="Ming Li L" w:date="2022-05-18T13:03:00Z">
        <w:r w:rsidRPr="00B42A38">
          <w:rPr>
            <w:lang w:val="en-US"/>
          </w:rPr>
          <w:t>.</w:t>
        </w:r>
      </w:ins>
    </w:p>
    <w:p w14:paraId="12EE4629" w14:textId="77777777" w:rsidR="00BE7ED2" w:rsidRPr="00F340F6" w:rsidRDefault="00BE7ED2">
      <w:pPr>
        <w:pStyle w:val="ListParagraph"/>
        <w:rPr>
          <w:ins w:id="877" w:author="Ming Li L" w:date="2022-05-18T13:03:00Z"/>
          <w:lang w:val="en-US"/>
        </w:rPr>
        <w:pPrChange w:id="878" w:author="Ming Li L" w:date="2022-05-18T13:09:00Z">
          <w:pPr>
            <w:pStyle w:val="ListParagraph"/>
            <w:numPr>
              <w:numId w:val="32"/>
            </w:numPr>
            <w:ind w:hanging="360"/>
          </w:pPr>
        </w:pPrChange>
      </w:pPr>
    </w:p>
    <w:p w14:paraId="5A063D61" w14:textId="77777777" w:rsidR="00BE7ED2" w:rsidRPr="00F340F6" w:rsidRDefault="00BE7ED2" w:rsidP="00BE7ED2">
      <w:pPr>
        <w:rPr>
          <w:ins w:id="879" w:author="Ming Li L" w:date="2022-05-18T13:03:00Z"/>
          <w:rFonts w:cs="v4.2.0"/>
          <w:rPrChange w:id="880" w:author="Ming Li L" w:date="2022-05-18T13:08:00Z">
            <w:rPr>
              <w:ins w:id="881" w:author="Ming Li L" w:date="2022-05-18T13:03:00Z"/>
              <w:lang w:val="en-US"/>
            </w:rPr>
          </w:rPrChange>
        </w:rPr>
      </w:pPr>
      <w:ins w:id="882" w:author="Ming Li L" w:date="2022-05-18T13:03:00Z">
        <w:r w:rsidRPr="00F340F6">
          <w:rPr>
            <w:rFonts w:cs="v4.2.0"/>
            <w:rPrChange w:id="883" w:author="Ming Li L" w:date="2022-05-18T13:08:00Z">
              <w:rPr>
                <w:lang w:val="en-US"/>
              </w:rPr>
            </w:rPrChange>
          </w:rPr>
          <w:t>For location-based conditional intra-frequency handover</w:t>
        </w:r>
      </w:ins>
      <w:ins w:id="884" w:author="Ming Li L" w:date="2022-05-18T13:08:00Z">
        <w:r w:rsidRPr="00F340F6">
          <w:rPr>
            <w:rFonts w:cs="v4.2.0"/>
            <w:rPrChange w:id="885" w:author="Ming Li L" w:date="2022-05-18T13:08:00Z">
              <w:rPr>
                <w:lang w:val="en-US"/>
              </w:rPr>
            </w:rPrChange>
          </w:rPr>
          <w:t>:</w:t>
        </w:r>
      </w:ins>
    </w:p>
    <w:p w14:paraId="3C6D8BB4" w14:textId="77777777" w:rsidR="00BE7ED2" w:rsidRPr="00F340F6" w:rsidRDefault="00BE7ED2" w:rsidP="00BE7ED2">
      <w:pPr>
        <w:pStyle w:val="ListParagraph"/>
        <w:numPr>
          <w:ilvl w:val="0"/>
          <w:numId w:val="32"/>
        </w:numPr>
        <w:spacing w:after="0"/>
        <w:contextualSpacing w:val="0"/>
        <w:rPr>
          <w:ins w:id="886" w:author="Ming Li L" w:date="2022-05-18T13:03:00Z"/>
          <w:lang w:val="en-US"/>
        </w:rPr>
      </w:pPr>
      <w:ins w:id="887" w:author="Ming Li L" w:date="2022-05-18T13:03:00Z">
        <w:r w:rsidRPr="00B42A38">
          <w:rPr>
            <w:lang w:val="en-US"/>
          </w:rPr>
          <w:t>If both condition [D1-1] and condition [D1-2] are fulfilled earlier than T</w:t>
        </w:r>
        <w:r w:rsidRPr="00F340F6">
          <w:rPr>
            <w:vertAlign w:val="subscript"/>
            <w:lang w:val="en-US"/>
          </w:rPr>
          <w:t>Event_DU</w:t>
        </w:r>
        <w:r w:rsidRPr="00F340F6">
          <w:rPr>
            <w:lang w:val="en-US"/>
          </w:rPr>
          <w:t xml:space="preserve">, </w:t>
        </w:r>
      </w:ins>
      <w:ins w:id="888" w:author="CATT" w:date="2022-05-18T22:35:00Z">
        <w:r w:rsidRPr="0014377A">
          <w:rPr>
            <w:lang w:val="en-US"/>
          </w:rPr>
          <w:t>then</w:t>
        </w:r>
      </w:ins>
      <w:ins w:id="889" w:author="CATT" w:date="2022-05-18T22:39:00Z">
        <w:r w:rsidRPr="0014377A">
          <w:rPr>
            <w:lang w:val="en-US"/>
          </w:rPr>
          <w:t xml:space="preserve"> the measurement time delay equal to </w:t>
        </w:r>
      </w:ins>
      <w:ins w:id="890" w:author="Ming Li L" w:date="2022-05-18T13:03:00Z">
        <w:r w:rsidRPr="00B42A38">
          <w:rPr>
            <w:lang w:val="en-US"/>
          </w:rPr>
          <w:t>[T</w:t>
        </w:r>
        <w:r w:rsidRPr="00DA1A8C">
          <w:rPr>
            <w:vertAlign w:val="subscript"/>
            <w:lang w:val="en-US"/>
            <w:rPrChange w:id="891" w:author="CATT" w:date="2022-05-18T22:35:00Z">
              <w:rPr>
                <w:sz w:val="13"/>
                <w:szCs w:val="13"/>
                <w:lang w:val="en-US"/>
              </w:rPr>
            </w:rPrChange>
          </w:rPr>
          <w:t>identify intra_SAN with index</w:t>
        </w:r>
        <w:r w:rsidRPr="00B42A38">
          <w:rPr>
            <w:lang w:val="en-US"/>
          </w:rPr>
          <w:t>]or [T</w:t>
        </w:r>
        <w:r w:rsidRPr="00DA1A8C">
          <w:rPr>
            <w:vertAlign w:val="subscript"/>
            <w:lang w:val="en-US"/>
            <w:rPrChange w:id="892" w:author="CATT" w:date="2022-05-18T22:35:00Z">
              <w:rPr>
                <w:sz w:val="13"/>
                <w:szCs w:val="13"/>
                <w:lang w:val="en-US"/>
              </w:rPr>
            </w:rPrChange>
          </w:rPr>
          <w:t>identify_intra_SAN_without_index</w:t>
        </w:r>
        <w:r w:rsidRPr="00B42A38">
          <w:rPr>
            <w:lang w:val="en-US"/>
          </w:rPr>
          <w:t xml:space="preserve">] assuming </w:t>
        </w:r>
        <w:del w:id="893" w:author="CATT" w:date="2022-05-18T23:55:00Z">
          <w:r w:rsidRPr="00F340F6" w:rsidDel="001F1EF4">
            <w:rPr>
              <w:lang w:val="en-US"/>
            </w:rPr>
            <w:delText>K</w:delText>
          </w:r>
        </w:del>
        <w:del w:id="894" w:author="CATT" w:date="2022-05-18T22:35:00Z">
          <w:r w:rsidRPr="00F340F6" w:rsidDel="00DA1A8C">
            <w:rPr>
              <w:lang w:val="en-US"/>
            </w:rPr>
            <w:delText>_</w:delText>
          </w:r>
        </w:del>
        <w:del w:id="895" w:author="CATT" w:date="2022-05-18T23:55:00Z">
          <w:r w:rsidRPr="00DA1A8C" w:rsidDel="001F1EF4">
            <w:rPr>
              <w:vertAlign w:val="subscript"/>
              <w:lang w:val="en-US"/>
              <w:rPrChange w:id="896" w:author="CATT" w:date="2022-05-18T22:36:00Z">
                <w:rPr>
                  <w:lang w:val="en-US"/>
                </w:rPr>
              </w:rPrChange>
            </w:rPr>
            <w:delText>satellite</w:delText>
          </w:r>
          <w:r w:rsidRPr="00F340F6" w:rsidDel="001F1EF4">
            <w:rPr>
              <w:lang w:val="en-US"/>
            </w:rPr>
            <w:delText>=1</w:delText>
          </w:r>
        </w:del>
      </w:ins>
      <w:ins w:id="897" w:author="CATT" w:date="2022-05-18T23:14:00Z">
        <w:r w:rsidRPr="008C1BA0">
          <w:rPr>
            <w:lang w:val="en-US" w:eastAsia="zh-CN"/>
          </w:rPr>
          <w:t xml:space="preserve">UE </w:t>
        </w:r>
      </w:ins>
      <w:ins w:id="898" w:author="CATT" w:date="2022-05-18T23:55:00Z">
        <w:r>
          <w:rPr>
            <w:rFonts w:hint="eastAsia"/>
            <w:lang w:val="en-US" w:eastAsia="zh-CN"/>
          </w:rPr>
          <w:t>only</w:t>
        </w:r>
      </w:ins>
      <w:ins w:id="899" w:author="CATT" w:date="2022-05-18T23:14:00Z">
        <w:r w:rsidRPr="008C1BA0">
          <w:rPr>
            <w:lang w:val="en-US" w:eastAsia="zh-CN"/>
          </w:rPr>
          <w:t xml:space="preserve"> measurements of the SMTC window which the target cell belongs to</w:t>
        </w:r>
      </w:ins>
      <w:ins w:id="900" w:author="Ming Li L" w:date="2022-05-18T13:03:00Z">
        <w:r w:rsidRPr="00B42A38">
          <w:rPr>
            <w:lang w:val="en-US"/>
          </w:rPr>
          <w:t>.</w:t>
        </w:r>
      </w:ins>
    </w:p>
    <w:p w14:paraId="51954D95" w14:textId="77777777" w:rsidR="00BE7ED2" w:rsidRDefault="00BE7ED2" w:rsidP="00BE7ED2">
      <w:pPr>
        <w:pStyle w:val="ListParagraph"/>
        <w:numPr>
          <w:ilvl w:val="0"/>
          <w:numId w:val="32"/>
        </w:numPr>
        <w:spacing w:after="0"/>
        <w:contextualSpacing w:val="0"/>
        <w:rPr>
          <w:ins w:id="901" w:author="Ming Li L" w:date="2022-05-18T13:09:00Z"/>
          <w:lang w:val="en-US"/>
        </w:rPr>
      </w:pPr>
      <w:ins w:id="902" w:author="Ming Li L" w:date="2022-05-18T13:03:00Z">
        <w:r w:rsidRPr="00F340F6">
          <w:rPr>
            <w:lang w:val="en-US"/>
          </w:rPr>
          <w:t xml:space="preserve">If both condition </w:t>
        </w:r>
      </w:ins>
      <w:ins w:id="903" w:author="Ming Li L" w:date="2022-05-18T13:13:00Z">
        <w:r w:rsidRPr="00BC1172">
          <w:rPr>
            <w:lang w:val="en-US"/>
          </w:rPr>
          <w:t xml:space="preserve">[D1-1] </w:t>
        </w:r>
      </w:ins>
      <w:ins w:id="904" w:author="Ming Li L" w:date="2022-05-18T13:03:00Z">
        <w:r w:rsidRPr="00B42A38">
          <w:rPr>
            <w:lang w:val="en-US"/>
          </w:rPr>
          <w:t xml:space="preserve">and condition </w:t>
        </w:r>
      </w:ins>
      <w:ins w:id="905" w:author="Ming Li L" w:date="2022-05-18T13:14:00Z">
        <w:r w:rsidRPr="00BC1172">
          <w:rPr>
            <w:lang w:val="en-US"/>
          </w:rPr>
          <w:t xml:space="preserve">[D1-2] </w:t>
        </w:r>
      </w:ins>
      <w:ins w:id="906" w:author="Ming Li L" w:date="2022-05-18T13:03:00Z">
        <w:r w:rsidRPr="00B42A38">
          <w:rPr>
            <w:lang w:val="en-US"/>
          </w:rPr>
          <w:t>are fulfilled is later than T</w:t>
        </w:r>
        <w:r w:rsidRPr="00F340F6">
          <w:rPr>
            <w:vertAlign w:val="subscript"/>
            <w:lang w:val="en-US"/>
          </w:rPr>
          <w:t>Event_DU</w:t>
        </w:r>
        <w:r w:rsidRPr="00F340F6">
          <w:rPr>
            <w:lang w:val="en-US"/>
          </w:rPr>
          <w:t xml:space="preserve"> plus [T</w:t>
        </w:r>
        <w:r w:rsidRPr="00DA1A8C">
          <w:rPr>
            <w:vertAlign w:val="subscript"/>
            <w:lang w:val="en-US"/>
            <w:rPrChange w:id="907" w:author="CATT" w:date="2022-05-18T22:36:00Z">
              <w:rPr>
                <w:sz w:val="13"/>
                <w:szCs w:val="13"/>
                <w:lang w:val="en-US"/>
              </w:rPr>
            </w:rPrChange>
          </w:rPr>
          <w:t>identify intra with index</w:t>
        </w:r>
        <w:r w:rsidRPr="00B42A38">
          <w:rPr>
            <w:lang w:val="en-US"/>
          </w:rPr>
          <w:t>] or [T</w:t>
        </w:r>
        <w:r w:rsidRPr="00DA1A8C">
          <w:rPr>
            <w:vertAlign w:val="subscript"/>
            <w:lang w:val="en-US"/>
            <w:rPrChange w:id="908" w:author="CATT" w:date="2022-05-18T22:36:00Z">
              <w:rPr>
                <w:sz w:val="13"/>
                <w:szCs w:val="13"/>
                <w:lang w:val="en-US"/>
              </w:rPr>
            </w:rPrChange>
          </w:rPr>
          <w:t>identify_intra_without_index</w:t>
        </w:r>
        <w:r w:rsidRPr="00B42A38">
          <w:rPr>
            <w:lang w:val="en-US"/>
          </w:rPr>
          <w:t>] for intra-frequency handover, then</w:t>
        </w:r>
        <w:del w:id="909" w:author="CATT" w:date="2022-05-18T22:36:00Z">
          <w:r w:rsidRPr="00F340F6" w:rsidDel="00DA1A8C">
            <w:rPr>
              <w:lang w:val="en-US"/>
            </w:rPr>
            <w:delText xml:space="preserve"> the measurement period of intra-frequency cell can be equal to or larger than [Tidentify intra with index] or [Tidentify_intra_without_index],</w:delText>
          </w:r>
        </w:del>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ins>
      <w:ins w:id="910" w:author="Ming Li L" w:date="2022-05-18T13:14:00Z">
        <w:r w:rsidRPr="00BC1172">
          <w:rPr>
            <w:lang w:val="en-US"/>
          </w:rPr>
          <w:t xml:space="preserve">[D1-1] </w:t>
        </w:r>
      </w:ins>
      <w:ins w:id="911" w:author="Ming Li L" w:date="2022-05-18T13:03:00Z">
        <w:r w:rsidRPr="00B42A38">
          <w:rPr>
            <w:lang w:val="en-US"/>
          </w:rPr>
          <w:t xml:space="preserve">and condition </w:t>
        </w:r>
      </w:ins>
      <w:ins w:id="912" w:author="Ming Li L" w:date="2022-05-18T13:14:00Z">
        <w:r w:rsidRPr="00BC1172">
          <w:rPr>
            <w:lang w:val="en-US"/>
          </w:rPr>
          <w:t xml:space="preserve">[D1-2] </w:t>
        </w:r>
      </w:ins>
      <w:ins w:id="913" w:author="Ming Li L" w:date="2022-05-18T13:03:00Z">
        <w:r w:rsidRPr="00B42A38">
          <w:rPr>
            <w:lang w:val="en-US"/>
          </w:rPr>
          <w:t>are fulfilled.</w:t>
        </w:r>
      </w:ins>
    </w:p>
    <w:p w14:paraId="67CE3B1F" w14:textId="77777777" w:rsidR="00BE7ED2" w:rsidRPr="00B42A38" w:rsidRDefault="00BE7ED2">
      <w:pPr>
        <w:pStyle w:val="ListParagraph"/>
        <w:rPr>
          <w:ins w:id="914" w:author="Ming Li L" w:date="2022-05-18T13:03:00Z"/>
          <w:lang w:val="en-US"/>
        </w:rPr>
        <w:pPrChange w:id="915" w:author="Ming Li L" w:date="2022-05-18T13:09:00Z">
          <w:pPr>
            <w:pStyle w:val="ListParagraph"/>
            <w:numPr>
              <w:numId w:val="33"/>
            </w:numPr>
            <w:ind w:hanging="360"/>
          </w:pPr>
        </w:pPrChange>
      </w:pPr>
    </w:p>
    <w:p w14:paraId="6DBF06F9" w14:textId="77777777" w:rsidR="00BE7ED2" w:rsidRPr="00F340F6" w:rsidRDefault="00BE7ED2" w:rsidP="00BE7ED2">
      <w:pPr>
        <w:rPr>
          <w:ins w:id="916" w:author="Ming Li L" w:date="2022-05-18T13:03:00Z"/>
          <w:rFonts w:ascii="Calibri" w:hAnsi="Calibri" w:cs="Calibri"/>
          <w:lang w:val="en-US"/>
        </w:rPr>
      </w:pPr>
      <w:ins w:id="917" w:author="Ming Li L" w:date="2022-05-18T13:03:00Z">
        <w:r w:rsidRPr="00F340F6">
          <w:rPr>
            <w:lang w:val="en-US"/>
          </w:rPr>
          <w:t>For inter-frequency handover, the measurement time delay measured without Time To Trigger (TTT) and L3 filtering shall be less than [T</w:t>
        </w:r>
        <w:r w:rsidRPr="00F340F6">
          <w:rPr>
            <w:vertAlign w:val="subscript"/>
            <w:lang w:val="en-US"/>
            <w:rPrChange w:id="918" w:author="Ming Li L" w:date="2022-05-18T13:09:00Z">
              <w:rPr>
                <w:sz w:val="13"/>
                <w:szCs w:val="13"/>
                <w:lang w:val="en-US"/>
              </w:rPr>
            </w:rPrChange>
          </w:rPr>
          <w:t>identify_inter_SAN_with_index</w:t>
        </w:r>
        <w:r w:rsidRPr="00F340F6">
          <w:rPr>
            <w:lang w:val="en-US"/>
          </w:rPr>
          <w:t>]</w:t>
        </w:r>
        <w:r w:rsidRPr="00F340F6">
          <w:rPr>
            <w:lang w:val="en-US"/>
            <w:rPrChange w:id="919" w:author="Ming Li L" w:date="2022-05-18T13:06:00Z">
              <w:rPr>
                <w:sz w:val="13"/>
                <w:szCs w:val="13"/>
                <w:lang w:val="en-US"/>
              </w:rPr>
            </w:rPrChange>
          </w:rPr>
          <w:t xml:space="preserve"> </w:t>
        </w:r>
        <w:r w:rsidRPr="00F340F6">
          <w:rPr>
            <w:lang w:val="en-US"/>
          </w:rPr>
          <w:t>or [T</w:t>
        </w:r>
        <w:r w:rsidRPr="00F340F6">
          <w:rPr>
            <w:vertAlign w:val="subscript"/>
            <w:lang w:val="en-US"/>
            <w:rPrChange w:id="920" w:author="Ming Li L" w:date="2022-05-18T13:09:00Z">
              <w:rPr>
                <w:sz w:val="13"/>
                <w:szCs w:val="13"/>
                <w:lang w:val="en-US"/>
              </w:rPr>
            </w:rPrChange>
          </w:rPr>
          <w:t>identify_inter_SAN_without_index</w:t>
        </w:r>
        <w:r w:rsidRPr="00F340F6">
          <w:rPr>
            <w:lang w:val="en-US"/>
          </w:rPr>
          <w:t>]</w:t>
        </w:r>
        <w:r w:rsidRPr="00F340F6">
          <w:rPr>
            <w:lang w:val="en-US"/>
            <w:rPrChange w:id="921" w:author="Ming Li L" w:date="2022-05-18T13:06:00Z">
              <w:rPr>
                <w:sz w:val="13"/>
                <w:szCs w:val="13"/>
                <w:lang w:val="en-US"/>
              </w:rPr>
            </w:rPrChange>
          </w:rPr>
          <w:t xml:space="preserve"> </w:t>
        </w:r>
        <w:r w:rsidRPr="00F340F6">
          <w:rPr>
            <w:lang w:val="en-US"/>
          </w:rPr>
          <w:t>defined in clause [9.3.4C].</w:t>
        </w:r>
      </w:ins>
    </w:p>
    <w:p w14:paraId="547B822E" w14:textId="77777777" w:rsidR="00BE7ED2" w:rsidRPr="00F340F6" w:rsidRDefault="00BE7ED2" w:rsidP="00BE7ED2">
      <w:pPr>
        <w:rPr>
          <w:ins w:id="922" w:author="Ming Li L" w:date="2022-05-18T13:03:00Z"/>
          <w:lang w:val="en-US"/>
        </w:rPr>
      </w:pPr>
      <w:ins w:id="923" w:author="Ming Li L" w:date="2022-05-18T13:03:00Z">
        <w:r w:rsidRPr="00F340F6">
          <w:rPr>
            <w:lang w:val="en-US"/>
          </w:rPr>
          <w:t>For time-based conditional inter-frequency handover:</w:t>
        </w:r>
      </w:ins>
    </w:p>
    <w:p w14:paraId="213E0524" w14:textId="77777777" w:rsidR="00BE7ED2" w:rsidRPr="00F340F6" w:rsidRDefault="00BE7ED2" w:rsidP="00BE7ED2">
      <w:pPr>
        <w:pStyle w:val="ListParagraph"/>
        <w:numPr>
          <w:ilvl w:val="0"/>
          <w:numId w:val="33"/>
        </w:numPr>
        <w:spacing w:after="0"/>
        <w:contextualSpacing w:val="0"/>
        <w:rPr>
          <w:ins w:id="924" w:author="Ming Li L" w:date="2022-05-18T13:03:00Z"/>
          <w:lang w:val="en-US"/>
        </w:rPr>
      </w:pPr>
      <w:ins w:id="925" w:author="Ming Li L" w:date="2022-05-18T13:03:00Z">
        <w:r w:rsidRPr="00B42A38">
          <w:rPr>
            <w:lang w:val="en-US"/>
          </w:rPr>
          <w:t xml:space="preserve">If condition </w:t>
        </w:r>
      </w:ins>
      <w:ins w:id="926" w:author="Ming Li L" w:date="2022-05-18T13:14:00Z">
        <w:r w:rsidRPr="00BC1172">
          <w:rPr>
            <w:lang w:val="en-US"/>
          </w:rPr>
          <w:t xml:space="preserve">[T1-1] </w:t>
        </w:r>
      </w:ins>
      <w:ins w:id="927" w:author="Ming Li L" w:date="2022-05-18T13:03:00Z">
        <w:r w:rsidRPr="00B42A38">
          <w:rPr>
            <w:lang w:val="en-US"/>
          </w:rPr>
          <w:t>occurs earlier than T</w:t>
        </w:r>
        <w:r w:rsidRPr="00F340F6">
          <w:rPr>
            <w:vertAlign w:val="subscript"/>
            <w:lang w:val="en-US"/>
          </w:rPr>
          <w:t>Event_DU</w:t>
        </w:r>
        <w:r w:rsidRPr="00F340F6">
          <w:rPr>
            <w:lang w:val="en-US"/>
          </w:rPr>
          <w:t xml:space="preserve">, then </w:t>
        </w:r>
      </w:ins>
      <w:ins w:id="928" w:author="CATT" w:date="2022-05-18T22:41:00Z">
        <w:r w:rsidRPr="0014377A">
          <w:rPr>
            <w:lang w:val="en-US"/>
          </w:rPr>
          <w:t>the measurement time delay equal to</w:t>
        </w:r>
        <w:r w:rsidRPr="00DA1A8C">
          <w:rPr>
            <w:lang w:val="en-US"/>
          </w:rPr>
          <w:t xml:space="preserve"> </w:t>
        </w:r>
      </w:ins>
      <w:ins w:id="929" w:author="Ming Li L" w:date="2022-05-18T13:03:00Z">
        <w:del w:id="930" w:author="CATT" w:date="2022-05-18T22:41:00Z">
          <w:r w:rsidRPr="00F340F6" w:rsidDel="00DA1A8C">
            <w:rPr>
              <w:lang w:val="en-US"/>
            </w:rPr>
            <w:delText>UE shall identify the int</w:delText>
          </w:r>
        </w:del>
        <w:del w:id="931" w:author="CATT" w:date="2022-05-18T22:37:00Z">
          <w:r w:rsidRPr="00F340F6" w:rsidDel="00DA1A8C">
            <w:rPr>
              <w:lang w:val="en-US"/>
            </w:rPr>
            <w:delText>ra</w:delText>
          </w:r>
        </w:del>
        <w:del w:id="932" w:author="CATT" w:date="2022-05-18T22:41:00Z">
          <w:r w:rsidRPr="00F340F6" w:rsidDel="00DA1A8C">
            <w:rPr>
              <w:lang w:val="en-US"/>
            </w:rPr>
            <w:delText xml:space="preserve">-frequency cell within </w:delText>
          </w:r>
        </w:del>
      </w:ins>
      <w:ins w:id="933" w:author="Ming Li L" w:date="2022-05-18T13:09:00Z">
        <w:r w:rsidRPr="00F340F6">
          <w:rPr>
            <w:lang w:val="en-US"/>
          </w:rPr>
          <w:t>[T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r w:rsidRPr="00BC1172">
          <w:rPr>
            <w:lang w:val="en-US"/>
          </w:rPr>
          <w:t xml:space="preserve"> </w:t>
        </w:r>
      </w:ins>
      <w:ins w:id="934" w:author="Ming Li L" w:date="2022-05-18T13:03:00Z">
        <w:r w:rsidRPr="00B42A38">
          <w:rPr>
            <w:lang w:val="en-US"/>
          </w:rPr>
          <w:t>assuming K</w:t>
        </w:r>
        <w:del w:id="935" w:author="CATT" w:date="2022-05-18T22:37:00Z">
          <w:r w:rsidRPr="00F340F6" w:rsidDel="00DA1A8C">
            <w:rPr>
              <w:lang w:val="en-US"/>
            </w:rPr>
            <w:delText>_</w:delText>
          </w:r>
        </w:del>
        <w:r w:rsidRPr="00DA1A8C">
          <w:rPr>
            <w:vertAlign w:val="subscript"/>
            <w:lang w:val="en-US"/>
            <w:rPrChange w:id="936" w:author="CATT" w:date="2022-05-18T22:37:00Z">
              <w:rPr>
                <w:lang w:val="en-US"/>
              </w:rPr>
            </w:rPrChange>
          </w:rPr>
          <w:t>satellite</w:t>
        </w:r>
        <w:r w:rsidRPr="00B42A38">
          <w:rPr>
            <w:lang w:val="en-US"/>
          </w:rPr>
          <w:t>=1 and CSSF</w:t>
        </w:r>
        <w:r w:rsidRPr="00F340F6">
          <w:rPr>
            <w:vertAlign w:val="subscript"/>
            <w:lang w:val="en-US"/>
          </w:rPr>
          <w:t>inter</w:t>
        </w:r>
        <w:r w:rsidRPr="00F340F6">
          <w:rPr>
            <w:lang w:val="en-US"/>
          </w:rPr>
          <w:t xml:space="preserve">=1 </w:t>
        </w:r>
      </w:ins>
      <w:ins w:id="937" w:author="CATT" w:date="2022-05-18T23:14:00Z">
        <w:r>
          <w:rPr>
            <w:rFonts w:hint="eastAsia"/>
            <w:lang w:val="en-US" w:eastAsia="zh-CN"/>
          </w:rPr>
          <w:t>that</w:t>
        </w:r>
        <w:r w:rsidRPr="008C1BA0">
          <w:t xml:space="preserve"> </w:t>
        </w:r>
        <w:r w:rsidRPr="008C1BA0">
          <w:rPr>
            <w:lang w:val="en-US" w:eastAsia="zh-CN"/>
          </w:rPr>
          <w:t xml:space="preserve">UE prioritizes measurements of the </w:t>
        </w:r>
      </w:ins>
      <w:ins w:id="938" w:author="Ming Li L" w:date="2022-05-18T13:03:00Z">
        <w:del w:id="939" w:author="CATT" w:date="2022-05-18T23:18:00Z">
          <w:r w:rsidRPr="00F340F6" w:rsidDel="008C1BA0">
            <w:rPr>
              <w:lang w:val="en-US"/>
            </w:rPr>
            <w:delText xml:space="preserve">with respect to </w:delText>
          </w:r>
        </w:del>
        <w:r w:rsidRPr="00F340F6">
          <w:rPr>
            <w:lang w:val="en-US"/>
          </w:rPr>
          <w:t>SMTC window and frequency layer which the target cell belongs to.</w:t>
        </w:r>
      </w:ins>
    </w:p>
    <w:p w14:paraId="6357F52A" w14:textId="77777777" w:rsidR="00BE7ED2" w:rsidRDefault="00BE7ED2" w:rsidP="00BE7ED2">
      <w:pPr>
        <w:pStyle w:val="ListParagraph"/>
        <w:numPr>
          <w:ilvl w:val="0"/>
          <w:numId w:val="33"/>
        </w:numPr>
        <w:spacing w:after="0"/>
        <w:contextualSpacing w:val="0"/>
        <w:rPr>
          <w:ins w:id="940" w:author="CATT" w:date="2022-05-18T22:44:00Z"/>
          <w:lang w:val="en-US"/>
        </w:rPr>
      </w:pPr>
      <w:ins w:id="941" w:author="Ming Li L" w:date="2022-05-18T13:03:00Z">
        <w:r w:rsidRPr="00F340F6">
          <w:rPr>
            <w:lang w:val="en-US"/>
          </w:rPr>
          <w:t xml:space="preserve">If condition </w:t>
        </w:r>
      </w:ins>
      <w:ins w:id="942" w:author="Ming Li L" w:date="2022-05-18T13:14:00Z">
        <w:r w:rsidRPr="00BC1172">
          <w:rPr>
            <w:lang w:val="en-US"/>
          </w:rPr>
          <w:t xml:space="preserve">[T1-1] </w:t>
        </w:r>
      </w:ins>
      <w:ins w:id="943" w:author="Ming Li L" w:date="2022-05-18T13:03:00Z">
        <w:r w:rsidRPr="00B42A38">
          <w:rPr>
            <w:lang w:val="en-US"/>
          </w:rPr>
          <w:t>occurs later than T</w:t>
        </w:r>
        <w:r w:rsidRPr="00F340F6">
          <w:rPr>
            <w:vertAlign w:val="subscript"/>
            <w:lang w:val="en-US"/>
          </w:rPr>
          <w:t>Event_DU</w:t>
        </w:r>
        <w:r w:rsidRPr="00F340F6">
          <w:rPr>
            <w:lang w:val="en-US"/>
          </w:rPr>
          <w:t xml:space="preserve"> plus</w:t>
        </w:r>
      </w:ins>
      <w:ins w:id="944" w:author="Ming Li L" w:date="2022-05-18T13:09:00Z">
        <w:r w:rsidRPr="00F340F6">
          <w:rPr>
            <w:lang w:val="en-US"/>
          </w:rPr>
          <w:t>[T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r>
          <w:rPr>
            <w:lang w:val="en-US"/>
          </w:rPr>
          <w:t>,</w:t>
        </w:r>
      </w:ins>
      <w:ins w:id="945" w:author="Ming Li L" w:date="2022-05-18T13:03:00Z">
        <w:r w:rsidRPr="00B42A38">
          <w:rPr>
            <w:lang w:val="en-US"/>
          </w:rPr>
          <w:t xml:space="preserve">then </w:t>
        </w:r>
        <w:del w:id="946" w:author="CATT" w:date="2022-05-18T22:38:00Z">
          <w:r w:rsidRPr="00F340F6" w:rsidDel="00DA1A8C">
            <w:rPr>
              <w:lang w:val="en-US"/>
            </w:rPr>
            <w:delText xml:space="preserve">the measurement period of intra-frequency cell can be equal to or larger than [Tidentify inter with index] or [Tidentify_inter_without_index], </w:delText>
          </w:r>
        </w:del>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ins>
      <w:ins w:id="947" w:author="Ming Li L" w:date="2022-05-18T13:14:00Z">
        <w:r w:rsidRPr="00BC1172">
          <w:rPr>
            <w:lang w:val="en-US"/>
          </w:rPr>
          <w:t>[T1-1]</w:t>
        </w:r>
      </w:ins>
      <w:ins w:id="948" w:author="Ming Li L" w:date="2022-05-18T13:03:00Z">
        <w:r w:rsidRPr="00B42A38">
          <w:rPr>
            <w:lang w:val="en-US"/>
          </w:rPr>
          <w:t>.</w:t>
        </w:r>
      </w:ins>
    </w:p>
    <w:p w14:paraId="40654A36" w14:textId="77777777" w:rsidR="00BE7ED2" w:rsidRPr="00E23EAB" w:rsidRDefault="00BE7ED2">
      <w:pPr>
        <w:pStyle w:val="ListParagraph"/>
        <w:rPr>
          <w:ins w:id="949" w:author="Ming Li L" w:date="2022-05-18T13:03:00Z"/>
          <w:lang w:val="en-US"/>
        </w:rPr>
        <w:pPrChange w:id="950" w:author="CATT" w:date="2022-05-18T22:44:00Z">
          <w:pPr>
            <w:pStyle w:val="ListParagraph"/>
            <w:numPr>
              <w:numId w:val="34"/>
            </w:numPr>
            <w:ind w:hanging="360"/>
          </w:pPr>
        </w:pPrChange>
      </w:pPr>
    </w:p>
    <w:p w14:paraId="08DCE06C" w14:textId="77777777" w:rsidR="00BE7ED2" w:rsidRPr="00F340F6" w:rsidRDefault="00BE7ED2" w:rsidP="00BE7ED2">
      <w:pPr>
        <w:rPr>
          <w:ins w:id="951" w:author="Ming Li L" w:date="2022-05-18T13:03:00Z"/>
          <w:lang w:val="en-US"/>
        </w:rPr>
      </w:pPr>
      <w:ins w:id="952" w:author="Ming Li L" w:date="2022-05-18T13:03:00Z">
        <w:r w:rsidRPr="00F340F6">
          <w:rPr>
            <w:lang w:val="en-US"/>
          </w:rPr>
          <w:t>For location-based conditional inter-frequency handover,</w:t>
        </w:r>
      </w:ins>
    </w:p>
    <w:p w14:paraId="1C9A4ACE" w14:textId="77777777" w:rsidR="00BE7ED2" w:rsidRPr="00F340F6" w:rsidRDefault="00BE7ED2" w:rsidP="00BE7ED2">
      <w:pPr>
        <w:pStyle w:val="ListParagraph"/>
        <w:numPr>
          <w:ilvl w:val="0"/>
          <w:numId w:val="34"/>
        </w:numPr>
        <w:spacing w:after="0"/>
        <w:contextualSpacing w:val="0"/>
        <w:rPr>
          <w:ins w:id="953" w:author="Ming Li L" w:date="2022-05-18T13:03:00Z"/>
          <w:lang w:val="en-US"/>
        </w:rPr>
      </w:pPr>
      <w:ins w:id="954" w:author="Ming Li L" w:date="2022-05-18T13:03:00Z">
        <w:r w:rsidRPr="00B42A38">
          <w:rPr>
            <w:lang w:val="en-US"/>
          </w:rPr>
          <w:t xml:space="preserve">If both condition </w:t>
        </w:r>
      </w:ins>
      <w:ins w:id="955" w:author="Ming Li L" w:date="2022-05-18T13:13:00Z">
        <w:r w:rsidRPr="00BC1172">
          <w:rPr>
            <w:lang w:val="en-US"/>
          </w:rPr>
          <w:t xml:space="preserve">[D1-1] </w:t>
        </w:r>
      </w:ins>
      <w:ins w:id="956" w:author="Ming Li L" w:date="2022-05-18T13:03:00Z">
        <w:r w:rsidRPr="00B42A38">
          <w:rPr>
            <w:lang w:val="en-US"/>
          </w:rPr>
          <w:t xml:space="preserve">and condition </w:t>
        </w:r>
      </w:ins>
      <w:ins w:id="957" w:author="Ming Li L" w:date="2022-05-18T13:14:00Z">
        <w:r w:rsidRPr="00BC1172">
          <w:rPr>
            <w:lang w:val="en-US"/>
          </w:rPr>
          <w:t xml:space="preserve">[D1-2] </w:t>
        </w:r>
      </w:ins>
      <w:ins w:id="958" w:author="Ming Li L" w:date="2022-05-18T13:03:00Z">
        <w:r w:rsidRPr="00B42A38">
          <w:rPr>
            <w:lang w:val="en-US"/>
          </w:rPr>
          <w:t>are fulfilled earlier than T</w:t>
        </w:r>
        <w:r w:rsidRPr="00B42A38">
          <w:rPr>
            <w:vertAlign w:val="subscript"/>
            <w:lang w:val="en-US"/>
          </w:rPr>
          <w:t>Event_DU</w:t>
        </w:r>
        <w:r w:rsidRPr="00F340F6">
          <w:rPr>
            <w:lang w:val="en-US"/>
          </w:rPr>
          <w:t xml:space="preserve">, </w:t>
        </w:r>
      </w:ins>
      <w:ins w:id="959" w:author="CATT" w:date="2022-05-18T22:45:00Z">
        <w:r w:rsidRPr="0014377A">
          <w:rPr>
            <w:lang w:val="en-US"/>
          </w:rPr>
          <w:t>then the measurement time delay equal to</w:t>
        </w:r>
        <w:r w:rsidRPr="00F340F6">
          <w:rPr>
            <w:lang w:val="en-US"/>
          </w:rPr>
          <w:t xml:space="preserve"> </w:t>
        </w:r>
      </w:ins>
      <w:ins w:id="960" w:author="Ming Li L" w:date="2022-05-18T13:10:00Z">
        <w:r w:rsidRPr="00F340F6">
          <w:rPr>
            <w:lang w:val="en-US"/>
          </w:rPr>
          <w:t>[T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r>
          <w:rPr>
            <w:lang w:val="en-US"/>
          </w:rPr>
          <w:t xml:space="preserve">, </w:t>
        </w:r>
      </w:ins>
      <w:ins w:id="961" w:author="Ming Li L" w:date="2022-05-18T13:03:00Z">
        <w:r w:rsidRPr="00B42A38">
          <w:rPr>
            <w:lang w:val="en-US"/>
          </w:rPr>
          <w:t>assuming K</w:t>
        </w:r>
        <w:del w:id="962" w:author="CATT" w:date="2022-05-18T22:45:00Z">
          <w:r w:rsidRPr="00F340F6" w:rsidDel="00E23EAB">
            <w:rPr>
              <w:lang w:val="en-US"/>
            </w:rPr>
            <w:delText>_</w:delText>
          </w:r>
        </w:del>
        <w:r w:rsidRPr="00E23EAB">
          <w:rPr>
            <w:vertAlign w:val="subscript"/>
            <w:lang w:val="en-US"/>
            <w:rPrChange w:id="963" w:author="CATT" w:date="2022-05-18T22:45:00Z">
              <w:rPr>
                <w:lang w:val="en-US"/>
              </w:rPr>
            </w:rPrChange>
          </w:rPr>
          <w:t>satellite</w:t>
        </w:r>
        <w:r w:rsidRPr="00B42A38">
          <w:rPr>
            <w:lang w:val="en-US"/>
          </w:rPr>
          <w:t>=1 and CSSF</w:t>
        </w:r>
        <w:r w:rsidRPr="00F340F6">
          <w:rPr>
            <w:vertAlign w:val="subscript"/>
            <w:lang w:val="en-US"/>
          </w:rPr>
          <w:t>inter</w:t>
        </w:r>
        <w:r w:rsidRPr="00F340F6">
          <w:rPr>
            <w:lang w:val="en-US"/>
          </w:rPr>
          <w:t xml:space="preserve">=1 </w:t>
        </w:r>
      </w:ins>
      <w:ins w:id="964" w:author="CATT" w:date="2022-05-18T23:20:00Z">
        <w:r>
          <w:rPr>
            <w:rFonts w:hint="eastAsia"/>
            <w:lang w:val="en-US" w:eastAsia="zh-CN"/>
          </w:rPr>
          <w:t>that</w:t>
        </w:r>
        <w:r w:rsidRPr="008C1BA0">
          <w:t xml:space="preserve"> </w:t>
        </w:r>
        <w:r w:rsidRPr="008C1BA0">
          <w:rPr>
            <w:lang w:val="en-US" w:eastAsia="zh-CN"/>
          </w:rPr>
          <w:t>UE prioritizes measurements of the</w:t>
        </w:r>
        <w:r w:rsidRPr="008C1BA0">
          <w:rPr>
            <w:lang w:val="en-US"/>
          </w:rPr>
          <w:t xml:space="preserve"> </w:t>
        </w:r>
      </w:ins>
      <w:ins w:id="965" w:author="Ming Li L" w:date="2022-05-18T13:03:00Z">
        <w:del w:id="966" w:author="CATT" w:date="2022-05-18T23:20:00Z">
          <w:r w:rsidRPr="00F340F6" w:rsidDel="008C1BA0">
            <w:rPr>
              <w:lang w:val="en-US"/>
            </w:rPr>
            <w:delText xml:space="preserve">with respect to </w:delText>
          </w:r>
        </w:del>
        <w:r w:rsidRPr="00F340F6">
          <w:rPr>
            <w:lang w:val="en-US"/>
          </w:rPr>
          <w:t>SMTC window and frequency layer which the target cell belongs to.</w:t>
        </w:r>
      </w:ins>
    </w:p>
    <w:p w14:paraId="663483D2" w14:textId="77777777" w:rsidR="00BE7ED2" w:rsidRDefault="00BE7ED2" w:rsidP="00BE7ED2">
      <w:pPr>
        <w:pStyle w:val="ListParagraph"/>
        <w:numPr>
          <w:ilvl w:val="0"/>
          <w:numId w:val="34"/>
        </w:numPr>
        <w:spacing w:after="0"/>
        <w:contextualSpacing w:val="0"/>
        <w:rPr>
          <w:ins w:id="967" w:author="Ming Li L" w:date="2022-05-18T13:10:00Z"/>
          <w:lang w:val="en-US"/>
        </w:rPr>
      </w:pPr>
      <w:ins w:id="968" w:author="Ming Li L" w:date="2022-05-18T13:03:00Z">
        <w:r w:rsidRPr="00F340F6">
          <w:rPr>
            <w:lang w:val="en-US"/>
          </w:rPr>
          <w:t xml:space="preserve">If both condition </w:t>
        </w:r>
      </w:ins>
      <w:ins w:id="969" w:author="Ming Li L" w:date="2022-05-18T13:13:00Z">
        <w:r w:rsidRPr="00BC1172">
          <w:rPr>
            <w:lang w:val="en-US"/>
          </w:rPr>
          <w:t xml:space="preserve">[D1-1] </w:t>
        </w:r>
      </w:ins>
      <w:ins w:id="970" w:author="Ming Li L" w:date="2022-05-18T13:03:00Z">
        <w:r w:rsidRPr="00B42A38">
          <w:rPr>
            <w:lang w:val="en-US"/>
          </w:rPr>
          <w:t xml:space="preserve">and condition </w:t>
        </w:r>
      </w:ins>
      <w:ins w:id="971" w:author="Ming Li L" w:date="2022-05-18T13:14:00Z">
        <w:r w:rsidRPr="00BC1172">
          <w:rPr>
            <w:lang w:val="en-US"/>
          </w:rPr>
          <w:t xml:space="preserve">[D1-2] </w:t>
        </w:r>
      </w:ins>
      <w:ins w:id="972" w:author="Ming Li L" w:date="2022-05-18T13:03:00Z">
        <w:r w:rsidRPr="00B42A38">
          <w:rPr>
            <w:lang w:val="en-US"/>
          </w:rPr>
          <w:t>are fulfilled later than T</w:t>
        </w:r>
        <w:r w:rsidRPr="00F340F6">
          <w:rPr>
            <w:vertAlign w:val="subscript"/>
            <w:lang w:val="en-US"/>
          </w:rPr>
          <w:t>Event_DU</w:t>
        </w:r>
        <w:r w:rsidRPr="00F340F6">
          <w:rPr>
            <w:lang w:val="en-US"/>
          </w:rPr>
          <w:t xml:space="preserve"> plus </w:t>
        </w:r>
      </w:ins>
      <w:ins w:id="973" w:author="Ming Li L" w:date="2022-05-18T13:10:00Z">
        <w:r w:rsidRPr="00F340F6">
          <w:rPr>
            <w:lang w:val="en-US"/>
          </w:rPr>
          <w:t>[T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ins>
      <w:ins w:id="974" w:author="Ming Li L" w:date="2022-05-18T13:03:00Z">
        <w:r w:rsidRPr="00B42A38">
          <w:rPr>
            <w:lang w:val="en-US"/>
          </w:rPr>
          <w:t>, then</w:t>
        </w:r>
        <w:del w:id="975" w:author="CATT" w:date="2022-05-18T22:46:00Z">
          <w:r w:rsidRPr="00F340F6" w:rsidDel="00E23EAB">
            <w:rPr>
              <w:lang w:val="en-US"/>
            </w:rPr>
            <w:delText xml:space="preserve"> the measurement period of intra-frequency cell can be equal to or larger than </w:delText>
          </w:r>
        </w:del>
      </w:ins>
      <w:ins w:id="976" w:author="Ming Li L" w:date="2022-05-18T13:10:00Z">
        <w:del w:id="977" w:author="CATT" w:date="2022-05-18T22:46:00Z">
          <w:r w:rsidRPr="00F340F6" w:rsidDel="00E23EAB">
            <w:rPr>
              <w:lang w:val="en-US"/>
            </w:rPr>
            <w:delText>[T</w:delText>
          </w:r>
          <w:r w:rsidRPr="00BC1172" w:rsidDel="00E23EAB">
            <w:rPr>
              <w:vertAlign w:val="subscript"/>
              <w:lang w:val="en-US"/>
            </w:rPr>
            <w:delText>identify_inter_SAN_with_index</w:delText>
          </w:r>
          <w:r w:rsidRPr="00F340F6" w:rsidDel="00E23EAB">
            <w:rPr>
              <w:lang w:val="en-US"/>
            </w:rPr>
            <w:delText>]</w:delText>
          </w:r>
          <w:r w:rsidRPr="00BC1172" w:rsidDel="00E23EAB">
            <w:rPr>
              <w:lang w:val="en-US"/>
            </w:rPr>
            <w:delText xml:space="preserve"> </w:delText>
          </w:r>
          <w:r w:rsidRPr="00F340F6" w:rsidDel="00E23EAB">
            <w:rPr>
              <w:lang w:val="en-US"/>
            </w:rPr>
            <w:delText>or [T</w:delText>
          </w:r>
          <w:r w:rsidRPr="00BC1172" w:rsidDel="00E23EAB">
            <w:rPr>
              <w:vertAlign w:val="subscript"/>
              <w:lang w:val="en-US"/>
            </w:rPr>
            <w:delText>identify_inter_SAN_without_index</w:delText>
          </w:r>
          <w:r w:rsidRPr="00F340F6" w:rsidDel="00E23EAB">
            <w:rPr>
              <w:lang w:val="en-US"/>
            </w:rPr>
            <w:delText>]</w:delText>
          </w:r>
        </w:del>
      </w:ins>
      <w:ins w:id="978" w:author="Ming Li L" w:date="2022-05-18T13:03:00Z">
        <w:del w:id="979" w:author="CATT" w:date="2022-05-18T22:46:00Z">
          <w:r w:rsidRPr="00F340F6" w:rsidDel="00E23EAB">
            <w:rPr>
              <w:lang w:val="en-US"/>
            </w:rPr>
            <w:delText>,</w:delText>
          </w:r>
        </w:del>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ins>
      <w:ins w:id="980" w:author="Ming Li L" w:date="2022-05-18T13:13:00Z">
        <w:r w:rsidRPr="00BC1172">
          <w:rPr>
            <w:lang w:val="en-US"/>
          </w:rPr>
          <w:t xml:space="preserve">[D1-1] </w:t>
        </w:r>
      </w:ins>
      <w:ins w:id="981" w:author="Ming Li L" w:date="2022-05-18T13:03:00Z">
        <w:r w:rsidRPr="00B42A38">
          <w:rPr>
            <w:lang w:val="en-US"/>
          </w:rPr>
          <w:t xml:space="preserve">and condition </w:t>
        </w:r>
      </w:ins>
      <w:ins w:id="982" w:author="Ming Li L" w:date="2022-05-18T13:14:00Z">
        <w:r w:rsidRPr="00BC1172">
          <w:rPr>
            <w:lang w:val="en-US"/>
          </w:rPr>
          <w:t xml:space="preserve">[D1-2] </w:t>
        </w:r>
      </w:ins>
      <w:ins w:id="983" w:author="Ming Li L" w:date="2022-05-18T13:03:00Z">
        <w:r w:rsidRPr="00B42A38">
          <w:rPr>
            <w:lang w:val="en-US"/>
          </w:rPr>
          <w:t>are fulfilled.</w:t>
        </w:r>
      </w:ins>
    </w:p>
    <w:p w14:paraId="07B1F7F8" w14:textId="77777777" w:rsidR="00BE7ED2" w:rsidRPr="00B42A38" w:rsidRDefault="00BE7ED2">
      <w:pPr>
        <w:pStyle w:val="ListParagraph"/>
        <w:rPr>
          <w:ins w:id="984" w:author="Ming Li L" w:date="2022-05-18T13:03:00Z"/>
          <w:lang w:val="en-US"/>
        </w:rPr>
        <w:pPrChange w:id="985" w:author="Ming Li L" w:date="2022-05-18T13:10:00Z">
          <w:pPr>
            <w:pStyle w:val="ListParagraph"/>
            <w:numPr>
              <w:numId w:val="35"/>
            </w:numPr>
            <w:tabs>
              <w:tab w:val="num" w:pos="360"/>
              <w:tab w:val="num" w:pos="720"/>
            </w:tabs>
            <w:ind w:hanging="720"/>
          </w:pPr>
        </w:pPrChange>
      </w:pPr>
    </w:p>
    <w:p w14:paraId="51828F0E" w14:textId="77777777" w:rsidR="00BE7ED2" w:rsidRPr="009C5807" w:rsidDel="007070FB" w:rsidRDefault="00BE7ED2" w:rsidP="00BE7ED2">
      <w:pPr>
        <w:rPr>
          <w:ins w:id="986" w:author="Qualcomm-CH" w:date="2022-03-08T09:23:00Z"/>
          <w:del w:id="987" w:author="Ming Li L" w:date="2022-05-18T13:03:00Z"/>
        </w:rPr>
      </w:pPr>
      <w:ins w:id="988" w:author="Qualcomm-CH" w:date="2022-03-08T09:23:00Z">
        <w:del w:id="989" w:author="Ming Li L" w:date="2022-05-18T13:03:00Z">
          <w:r w:rsidRPr="009C5807" w:rsidDel="007070FB">
            <w:delText xml:space="preserve">For intra-frequency handover, the measurement time delay measured without Time To Trigger (TTT) and L3 filtering shall be less than </w:delText>
          </w:r>
        </w:del>
      </w:ins>
      <w:ins w:id="990" w:author="CATT" w:date="2022-05-11T16:32:00Z">
        <w:del w:id="991" w:author="Ming Li L" w:date="2022-05-18T13:03:00Z">
          <w:r w:rsidDel="007070FB">
            <w:rPr>
              <w:rFonts w:hint="eastAsia"/>
              <w:lang w:eastAsia="zh-CN"/>
            </w:rPr>
            <w:delText>[</w:delText>
          </w:r>
        </w:del>
      </w:ins>
      <w:ins w:id="992" w:author="Qualcomm-CH" w:date="2022-03-08T09:23:00Z">
        <w:del w:id="993" w:author="Ming Li L" w:date="2022-05-18T13:03:00Z">
          <w:r w:rsidRPr="009C5807" w:rsidDel="007070FB">
            <w:delText>T</w:delText>
          </w:r>
          <w:r w:rsidRPr="009C5807" w:rsidDel="007070FB">
            <w:rPr>
              <w:sz w:val="13"/>
              <w:szCs w:val="13"/>
            </w:rPr>
            <w:delText>identify intra</w:delText>
          </w:r>
        </w:del>
      </w:ins>
      <w:ins w:id="994" w:author="CATT" w:date="2022-05-12T15:04:00Z">
        <w:del w:id="995" w:author="Ming Li L" w:date="2022-05-18T13:03:00Z">
          <w:r w:rsidDel="007070FB">
            <w:rPr>
              <w:rFonts w:hint="eastAsia"/>
              <w:sz w:val="13"/>
              <w:szCs w:val="13"/>
              <w:lang w:eastAsia="zh-CN"/>
            </w:rPr>
            <w:delText>_SAN</w:delText>
          </w:r>
        </w:del>
      </w:ins>
      <w:ins w:id="996" w:author="Qualcomm-CH" w:date="2022-03-08T09:23:00Z">
        <w:del w:id="997" w:author="Ming Li L" w:date="2022-05-18T13:03:00Z">
          <w:r w:rsidRPr="009C5807" w:rsidDel="007070FB">
            <w:rPr>
              <w:sz w:val="13"/>
              <w:szCs w:val="13"/>
            </w:rPr>
            <w:delText xml:space="preserve"> with index</w:delText>
          </w:r>
        </w:del>
      </w:ins>
      <w:ins w:id="998" w:author="CATT" w:date="2022-05-11T16:32:00Z">
        <w:del w:id="999" w:author="Ming Li L" w:date="2022-05-18T13:03:00Z">
          <w:r w:rsidDel="007070FB">
            <w:rPr>
              <w:rFonts w:hint="eastAsia"/>
              <w:lang w:eastAsia="zh-CN"/>
            </w:rPr>
            <w:delText>]</w:delText>
          </w:r>
        </w:del>
      </w:ins>
      <w:ins w:id="1000" w:author="Qualcomm-CH" w:date="2022-03-08T09:23:00Z">
        <w:del w:id="1001" w:author="Ming Li L" w:date="2022-05-18T13:03:00Z">
          <w:r w:rsidRPr="009C5807" w:rsidDel="007070FB">
            <w:rPr>
              <w:szCs w:val="13"/>
            </w:rPr>
            <w:delText xml:space="preserve"> </w:delText>
          </w:r>
          <w:r w:rsidRPr="009C5807" w:rsidDel="007070FB">
            <w:delText xml:space="preserve">or </w:delText>
          </w:r>
        </w:del>
      </w:ins>
      <w:ins w:id="1002" w:author="CATT" w:date="2022-05-11T16:32:00Z">
        <w:del w:id="1003" w:author="Ming Li L" w:date="2022-05-18T13:03:00Z">
          <w:r w:rsidDel="007070FB">
            <w:rPr>
              <w:rFonts w:hint="eastAsia"/>
              <w:lang w:eastAsia="zh-CN"/>
            </w:rPr>
            <w:delText>[</w:delText>
          </w:r>
        </w:del>
      </w:ins>
      <w:ins w:id="1004" w:author="Qualcomm-CH" w:date="2022-03-08T09:23:00Z">
        <w:del w:id="1005" w:author="Ming Li L" w:date="2022-05-18T13:03:00Z">
          <w:r w:rsidRPr="009C5807" w:rsidDel="007070FB">
            <w:delText>T</w:delText>
          </w:r>
          <w:r w:rsidRPr="009C5807" w:rsidDel="007070FB">
            <w:rPr>
              <w:sz w:val="13"/>
              <w:szCs w:val="13"/>
            </w:rPr>
            <w:delText>identify_intra</w:delText>
          </w:r>
        </w:del>
      </w:ins>
      <w:ins w:id="1006" w:author="CATT" w:date="2022-05-12T15:04:00Z">
        <w:del w:id="1007" w:author="Ming Li L" w:date="2022-05-18T13:03:00Z">
          <w:r w:rsidDel="007070FB">
            <w:rPr>
              <w:rFonts w:hint="eastAsia"/>
              <w:sz w:val="13"/>
              <w:szCs w:val="13"/>
              <w:lang w:eastAsia="zh-CN"/>
            </w:rPr>
            <w:delText>_SAN</w:delText>
          </w:r>
        </w:del>
      </w:ins>
      <w:ins w:id="1008" w:author="Qualcomm-CH" w:date="2022-03-08T09:23:00Z">
        <w:del w:id="1009" w:author="Ming Li L" w:date="2022-05-18T13:03:00Z">
          <w:r w:rsidRPr="009C5807" w:rsidDel="007070FB">
            <w:rPr>
              <w:sz w:val="13"/>
              <w:szCs w:val="13"/>
            </w:rPr>
            <w:delText>_without_index</w:delText>
          </w:r>
        </w:del>
      </w:ins>
      <w:ins w:id="1010" w:author="CATT" w:date="2022-05-11T16:32:00Z">
        <w:del w:id="1011" w:author="Ming Li L" w:date="2022-05-18T13:03:00Z">
          <w:r w:rsidDel="007070FB">
            <w:rPr>
              <w:rFonts w:hint="eastAsia"/>
              <w:lang w:eastAsia="zh-CN"/>
            </w:rPr>
            <w:delText>]</w:delText>
          </w:r>
        </w:del>
      </w:ins>
      <w:ins w:id="1012" w:author="Qualcomm-CH" w:date="2022-03-08T09:23:00Z">
        <w:del w:id="1013" w:author="Ming Li L" w:date="2022-05-18T13:03:00Z">
          <w:r w:rsidRPr="009C5807" w:rsidDel="007070FB">
            <w:rPr>
              <w:sz w:val="13"/>
              <w:szCs w:val="13"/>
            </w:rPr>
            <w:delText xml:space="preserve"> </w:delText>
          </w:r>
          <w:r w:rsidRPr="009C5807" w:rsidDel="007070FB">
            <w:delText xml:space="preserve">defined in clause </w:delText>
          </w:r>
          <w:r w:rsidDel="007070FB">
            <w:rPr>
              <w:rFonts w:hint="eastAsia"/>
              <w:lang w:eastAsia="zh-CN"/>
            </w:rPr>
            <w:delText>[</w:delText>
          </w:r>
          <w:r w:rsidRPr="009C5807" w:rsidDel="007070FB">
            <w:delText>9.2.5</w:delText>
          </w:r>
        </w:del>
      </w:ins>
      <w:ins w:id="1014" w:author="CATT" w:date="2022-05-11T16:32:00Z">
        <w:del w:id="1015" w:author="Ming Li L" w:date="2022-05-18T13:03:00Z">
          <w:r w:rsidDel="007070FB">
            <w:rPr>
              <w:rFonts w:hint="eastAsia"/>
              <w:lang w:eastAsia="zh-CN"/>
            </w:rPr>
            <w:delText>C</w:delText>
          </w:r>
        </w:del>
      </w:ins>
      <w:ins w:id="1016" w:author="Qualcomm-CH" w:date="2022-03-08T09:23:00Z">
        <w:del w:id="1017" w:author="Ming Li L" w:date="2022-05-18T13:03:00Z">
          <w:r w:rsidRPr="009C5807" w:rsidDel="007070FB">
            <w:delText>.1</w:delText>
          </w:r>
          <w:r w:rsidDel="007070FB">
            <w:rPr>
              <w:rFonts w:hint="eastAsia"/>
              <w:lang w:eastAsia="zh-CN"/>
            </w:rPr>
            <w:delText>]</w:delText>
          </w:r>
          <w:r w:rsidRPr="009C5807" w:rsidDel="007070FB">
            <w:delText xml:space="preserve"> or clause </w:delText>
          </w:r>
          <w:r w:rsidDel="007070FB">
            <w:rPr>
              <w:rFonts w:hint="eastAsia"/>
              <w:lang w:eastAsia="zh-CN"/>
            </w:rPr>
            <w:delText>[</w:delText>
          </w:r>
          <w:r w:rsidRPr="009C5807" w:rsidDel="007070FB">
            <w:delText>9.2.6</w:delText>
          </w:r>
        </w:del>
      </w:ins>
      <w:ins w:id="1018" w:author="CATT" w:date="2022-05-11T16:32:00Z">
        <w:del w:id="1019" w:author="Ming Li L" w:date="2022-05-18T13:03:00Z">
          <w:r w:rsidDel="007070FB">
            <w:rPr>
              <w:rFonts w:hint="eastAsia"/>
              <w:lang w:eastAsia="zh-CN"/>
            </w:rPr>
            <w:delText>C</w:delText>
          </w:r>
        </w:del>
      </w:ins>
      <w:ins w:id="1020" w:author="Qualcomm-CH" w:date="2022-03-08T09:23:00Z">
        <w:del w:id="1021" w:author="Ming Li L" w:date="2022-05-18T13:03:00Z">
          <w:r w:rsidRPr="009C5807" w:rsidDel="007070FB">
            <w:delText>.2</w:delText>
          </w:r>
          <w:r w:rsidDel="007070FB">
            <w:rPr>
              <w:rFonts w:hint="eastAsia"/>
              <w:lang w:eastAsia="zh-CN"/>
            </w:rPr>
            <w:delText>]</w:delText>
          </w:r>
          <w:r w:rsidRPr="009C5807" w:rsidDel="007070FB">
            <w:delText xml:space="preserve">. </w:delText>
          </w:r>
        </w:del>
      </w:ins>
    </w:p>
    <w:p w14:paraId="18B6DB23" w14:textId="77777777" w:rsidR="00BE7ED2" w:rsidDel="007070FB" w:rsidRDefault="00BE7ED2" w:rsidP="00BE7ED2">
      <w:pPr>
        <w:rPr>
          <w:ins w:id="1022" w:author="CATT" w:date="2022-05-11T17:27:00Z"/>
          <w:del w:id="1023" w:author="Ming Li L" w:date="2022-05-18T13:03:00Z"/>
          <w:lang w:eastAsia="zh-CN"/>
        </w:rPr>
      </w:pPr>
      <w:ins w:id="1024" w:author="Qualcomm-CH" w:date="2022-03-08T09:23:00Z">
        <w:del w:id="1025" w:author="Ming Li L" w:date="2022-05-18T13:03:00Z">
          <w:r w:rsidRPr="009C5807" w:rsidDel="007070FB">
            <w:delText xml:space="preserve">For inter-frequency handover, the measurement time delay measured without Time To Trigger (TTT) and L3 filtering shall be less than </w:delText>
          </w:r>
        </w:del>
      </w:ins>
      <w:ins w:id="1026" w:author="CATT" w:date="2022-05-11T16:33:00Z">
        <w:del w:id="1027" w:author="Ming Li L" w:date="2022-05-18T13:03:00Z">
          <w:r w:rsidDel="007070FB">
            <w:rPr>
              <w:rFonts w:hint="eastAsia"/>
              <w:lang w:eastAsia="zh-CN"/>
            </w:rPr>
            <w:delText>[</w:delText>
          </w:r>
        </w:del>
      </w:ins>
      <w:ins w:id="1028" w:author="Qualcomm-CH" w:date="2022-03-08T09:23:00Z">
        <w:del w:id="1029" w:author="Ming Li L" w:date="2022-05-18T13:03:00Z">
          <w:r w:rsidRPr="009C5807" w:rsidDel="007070FB">
            <w:delText>T</w:delText>
          </w:r>
          <w:r w:rsidRPr="009C5807" w:rsidDel="007070FB">
            <w:rPr>
              <w:sz w:val="13"/>
              <w:szCs w:val="13"/>
            </w:rPr>
            <w:delText>identify_inter</w:delText>
          </w:r>
        </w:del>
      </w:ins>
      <w:ins w:id="1030" w:author="CATT" w:date="2022-05-12T15:05:00Z">
        <w:del w:id="1031" w:author="Ming Li L" w:date="2022-05-18T13:03:00Z">
          <w:r w:rsidDel="007070FB">
            <w:rPr>
              <w:rFonts w:hint="eastAsia"/>
              <w:sz w:val="13"/>
              <w:szCs w:val="13"/>
              <w:lang w:eastAsia="zh-CN"/>
            </w:rPr>
            <w:delText>_SAN</w:delText>
          </w:r>
        </w:del>
      </w:ins>
      <w:ins w:id="1032" w:author="Qualcomm-CH" w:date="2022-03-08T09:23:00Z">
        <w:del w:id="1033" w:author="Ming Li L" w:date="2022-05-18T13:03:00Z">
          <w:r w:rsidRPr="009C5807" w:rsidDel="007070FB">
            <w:rPr>
              <w:sz w:val="13"/>
              <w:szCs w:val="13"/>
            </w:rPr>
            <w:delText>_with_index</w:delText>
          </w:r>
        </w:del>
      </w:ins>
      <w:ins w:id="1034" w:author="CATT" w:date="2022-05-11T16:33:00Z">
        <w:del w:id="1035" w:author="Ming Li L" w:date="2022-05-18T13:03:00Z">
          <w:r w:rsidDel="007070FB">
            <w:rPr>
              <w:rFonts w:hint="eastAsia"/>
              <w:lang w:eastAsia="zh-CN"/>
            </w:rPr>
            <w:delText>]</w:delText>
          </w:r>
        </w:del>
      </w:ins>
      <w:ins w:id="1036" w:author="Qualcomm-CH" w:date="2022-03-08T09:23:00Z">
        <w:del w:id="1037" w:author="Ming Li L" w:date="2022-05-18T13:03:00Z">
          <w:r w:rsidRPr="009C5807" w:rsidDel="007070FB">
            <w:rPr>
              <w:sz w:val="13"/>
              <w:szCs w:val="13"/>
            </w:rPr>
            <w:delText xml:space="preserve"> </w:delText>
          </w:r>
          <w:r w:rsidRPr="009C5807" w:rsidDel="007070FB">
            <w:delText xml:space="preserve">or </w:delText>
          </w:r>
        </w:del>
      </w:ins>
      <w:ins w:id="1038" w:author="CATT" w:date="2022-05-11T16:33:00Z">
        <w:del w:id="1039" w:author="Ming Li L" w:date="2022-05-18T13:03:00Z">
          <w:r w:rsidDel="007070FB">
            <w:rPr>
              <w:rFonts w:hint="eastAsia"/>
              <w:lang w:eastAsia="zh-CN"/>
            </w:rPr>
            <w:delText>[</w:delText>
          </w:r>
        </w:del>
      </w:ins>
      <w:ins w:id="1040" w:author="Qualcomm-CH" w:date="2022-03-08T09:23:00Z">
        <w:del w:id="1041" w:author="Ming Li L" w:date="2022-05-18T13:03:00Z">
          <w:r w:rsidRPr="009C5807" w:rsidDel="007070FB">
            <w:delText>T</w:delText>
          </w:r>
          <w:r w:rsidRPr="009C5807" w:rsidDel="007070FB">
            <w:rPr>
              <w:sz w:val="13"/>
              <w:szCs w:val="13"/>
            </w:rPr>
            <w:delText>identify_inter</w:delText>
          </w:r>
        </w:del>
      </w:ins>
      <w:ins w:id="1042" w:author="CATT" w:date="2022-05-12T15:05:00Z">
        <w:del w:id="1043" w:author="Ming Li L" w:date="2022-05-18T13:03:00Z">
          <w:r w:rsidDel="007070FB">
            <w:rPr>
              <w:rFonts w:hint="eastAsia"/>
              <w:sz w:val="13"/>
              <w:szCs w:val="13"/>
              <w:lang w:eastAsia="zh-CN"/>
            </w:rPr>
            <w:delText>_SAN</w:delText>
          </w:r>
        </w:del>
      </w:ins>
      <w:ins w:id="1044" w:author="Qualcomm-CH" w:date="2022-03-08T09:23:00Z">
        <w:del w:id="1045" w:author="Ming Li L" w:date="2022-05-18T13:03:00Z">
          <w:r w:rsidRPr="009C5807" w:rsidDel="007070FB">
            <w:rPr>
              <w:sz w:val="13"/>
              <w:szCs w:val="13"/>
            </w:rPr>
            <w:delText>_without_index</w:delText>
          </w:r>
        </w:del>
      </w:ins>
      <w:ins w:id="1046" w:author="CATT" w:date="2022-05-11T16:33:00Z">
        <w:del w:id="1047" w:author="Ming Li L" w:date="2022-05-18T13:03:00Z">
          <w:r w:rsidDel="007070FB">
            <w:rPr>
              <w:rFonts w:hint="eastAsia"/>
              <w:lang w:eastAsia="zh-CN"/>
            </w:rPr>
            <w:delText>]</w:delText>
          </w:r>
        </w:del>
      </w:ins>
      <w:ins w:id="1048" w:author="Qualcomm-CH" w:date="2022-03-08T09:23:00Z">
        <w:del w:id="1049" w:author="Ming Li L" w:date="2022-05-18T13:03:00Z">
          <w:r w:rsidRPr="009C5807" w:rsidDel="007070FB">
            <w:rPr>
              <w:sz w:val="13"/>
              <w:szCs w:val="13"/>
            </w:rPr>
            <w:delText xml:space="preserve"> </w:delText>
          </w:r>
          <w:r w:rsidRPr="009C5807" w:rsidDel="007070FB">
            <w:delText xml:space="preserve">defined in clause </w:delText>
          </w:r>
          <w:r w:rsidDel="007070FB">
            <w:rPr>
              <w:rFonts w:hint="eastAsia"/>
              <w:lang w:eastAsia="zh-CN"/>
            </w:rPr>
            <w:delText>[</w:delText>
          </w:r>
          <w:r w:rsidRPr="009C5807" w:rsidDel="007070FB">
            <w:delText>9.3.4</w:delText>
          </w:r>
        </w:del>
      </w:ins>
      <w:ins w:id="1050" w:author="CATT" w:date="2022-05-11T16:33:00Z">
        <w:del w:id="1051" w:author="Ming Li L" w:date="2022-05-18T13:03:00Z">
          <w:r w:rsidDel="007070FB">
            <w:rPr>
              <w:rFonts w:hint="eastAsia"/>
              <w:lang w:eastAsia="zh-CN"/>
            </w:rPr>
            <w:delText>C</w:delText>
          </w:r>
        </w:del>
      </w:ins>
      <w:ins w:id="1052" w:author="Qualcomm-CH" w:date="2022-03-08T09:23:00Z">
        <w:del w:id="1053" w:author="Ming Li L" w:date="2022-05-18T13:03:00Z">
          <w:r w:rsidDel="007070FB">
            <w:rPr>
              <w:rFonts w:hint="eastAsia"/>
              <w:lang w:eastAsia="zh-CN"/>
            </w:rPr>
            <w:delText>]</w:delText>
          </w:r>
          <w:r w:rsidRPr="009C5807" w:rsidDel="007070FB">
            <w:delText>.</w:delText>
          </w:r>
        </w:del>
      </w:ins>
    </w:p>
    <w:p w14:paraId="3A019965" w14:textId="77777777" w:rsidR="00BE7ED2" w:rsidDel="007070FB" w:rsidRDefault="00BE7ED2" w:rsidP="00BE7ED2">
      <w:pPr>
        <w:rPr>
          <w:ins w:id="1054" w:author="CATT" w:date="2022-05-12T15:09:00Z"/>
          <w:del w:id="1055" w:author="Ming Li L" w:date="2022-05-18T13:03:00Z"/>
          <w:lang w:eastAsia="zh-CN"/>
        </w:rPr>
      </w:pPr>
      <w:ins w:id="1056" w:author="CATT" w:date="2022-05-11T17:32:00Z">
        <w:del w:id="1057" w:author="Ming Li L" w:date="2022-05-18T13:03:00Z">
          <w:r w:rsidDel="007070FB">
            <w:rPr>
              <w:lang w:eastAsia="zh-CN"/>
            </w:rPr>
            <w:delText>F</w:delText>
          </w:r>
          <w:r w:rsidDel="007070FB">
            <w:rPr>
              <w:rFonts w:hint="eastAsia"/>
              <w:lang w:eastAsia="zh-CN"/>
            </w:rPr>
            <w:delText xml:space="preserve">or time-based condition handover, </w:delText>
          </w:r>
        </w:del>
      </w:ins>
      <w:ins w:id="1058" w:author="CATT" w:date="2022-05-12T15:02:00Z">
        <w:del w:id="1059" w:author="Ming Li L" w:date="2022-05-18T13:03:00Z">
          <w:r w:rsidDel="007070FB">
            <w:rPr>
              <w:rFonts w:hint="eastAsia"/>
              <w:lang w:eastAsia="zh-CN"/>
            </w:rPr>
            <w:delText xml:space="preserve">if </w:delText>
          </w:r>
          <w:r w:rsidRPr="00D010ED" w:rsidDel="007070FB">
            <w:rPr>
              <w:lang w:eastAsia="zh-CN"/>
            </w:rPr>
            <w:delText>condition T1-</w:delText>
          </w:r>
          <w:r w:rsidDel="007070FB">
            <w:rPr>
              <w:rFonts w:hint="eastAsia"/>
              <w:lang w:eastAsia="zh-CN"/>
            </w:rPr>
            <w:delText xml:space="preserve">1 is earlier than </w:delText>
          </w:r>
          <w:r w:rsidRPr="00EB0747" w:rsidDel="007070FB">
            <w:delText>T</w:delText>
          </w:r>
          <w:r w:rsidRPr="00EB0747" w:rsidDel="007070FB">
            <w:rPr>
              <w:vertAlign w:val="subscript"/>
            </w:rPr>
            <w:delText>Event_DU</w:delText>
          </w:r>
        </w:del>
      </w:ins>
      <w:ins w:id="1060" w:author="CATT" w:date="2022-05-12T15:03:00Z">
        <w:del w:id="1061" w:author="Ming Li L" w:date="2022-05-18T13:03:00Z">
          <w:r w:rsidDel="007070FB">
            <w:rPr>
              <w:rFonts w:hint="eastAsia"/>
              <w:lang w:eastAsia="zh-CN"/>
            </w:rPr>
            <w:delText xml:space="preserve">, </w:delText>
          </w:r>
        </w:del>
      </w:ins>
      <w:ins w:id="1062" w:author="CATT" w:date="2022-05-12T15:06:00Z">
        <w:del w:id="1063" w:author="Ming Li L" w:date="2022-05-18T13:03:00Z">
          <w:r w:rsidDel="007070FB">
            <w:rPr>
              <w:rFonts w:hint="eastAsia"/>
              <w:lang w:eastAsia="zh-CN"/>
            </w:rPr>
            <w:delText>[</w:delText>
          </w:r>
          <w:r w:rsidRPr="009C5807" w:rsidDel="007070FB">
            <w:delText>T</w:delText>
          </w:r>
          <w:r w:rsidRPr="009C5807" w:rsidDel="007070FB">
            <w:rPr>
              <w:sz w:val="13"/>
              <w:szCs w:val="13"/>
            </w:rPr>
            <w:delText>identify intra</w:delText>
          </w:r>
          <w:r w:rsidDel="007070FB">
            <w:rPr>
              <w:rFonts w:hint="eastAsia"/>
              <w:sz w:val="13"/>
              <w:szCs w:val="13"/>
              <w:lang w:eastAsia="zh-CN"/>
            </w:rPr>
            <w:delText>_SAN</w:delText>
          </w:r>
          <w:r w:rsidRPr="009C5807" w:rsidDel="007070FB">
            <w:rPr>
              <w:sz w:val="13"/>
              <w:szCs w:val="13"/>
            </w:rPr>
            <w:delText xml:space="preserve"> with index</w:delText>
          </w:r>
          <w:r w:rsidDel="007070FB">
            <w:rPr>
              <w:rFonts w:hint="eastAsia"/>
              <w:lang w:eastAsia="zh-CN"/>
            </w:rPr>
            <w:delText>]</w:delText>
          </w:r>
        </w:del>
      </w:ins>
      <w:ins w:id="1064" w:author="CATT" w:date="2022-05-12T15:12:00Z">
        <w:del w:id="1065" w:author="Ming Li L" w:date="2022-05-18T13:03:00Z">
          <w:r w:rsidDel="007070FB">
            <w:rPr>
              <w:rFonts w:hint="eastAsia"/>
              <w:lang w:eastAsia="zh-CN"/>
            </w:rPr>
            <w:delText>,</w:delText>
          </w:r>
        </w:del>
      </w:ins>
      <w:ins w:id="1066" w:author="CATT" w:date="2022-05-12T15:06:00Z">
        <w:del w:id="1067" w:author="Ming Li L" w:date="2022-05-18T13:03:00Z">
          <w:r w:rsidRPr="009C5807" w:rsidDel="007070FB">
            <w:delText xml:space="preserve"> </w:delText>
          </w:r>
          <w:r w:rsidDel="007070FB">
            <w:rPr>
              <w:rFonts w:hint="eastAsia"/>
              <w:lang w:eastAsia="zh-CN"/>
            </w:rPr>
            <w:delText>[</w:delText>
          </w:r>
          <w:r w:rsidRPr="009C5807" w:rsidDel="007070FB">
            <w:delText>T</w:delText>
          </w:r>
          <w:r w:rsidRPr="009C5807" w:rsidDel="007070FB">
            <w:rPr>
              <w:sz w:val="13"/>
              <w:szCs w:val="13"/>
            </w:rPr>
            <w:delText>identify_intra</w:delText>
          </w:r>
          <w:r w:rsidDel="007070FB">
            <w:rPr>
              <w:rFonts w:hint="eastAsia"/>
              <w:sz w:val="13"/>
              <w:szCs w:val="13"/>
              <w:lang w:eastAsia="zh-CN"/>
            </w:rPr>
            <w:delText>_SAN</w:delText>
          </w:r>
          <w:r w:rsidRPr="009C5807" w:rsidDel="007070FB">
            <w:rPr>
              <w:sz w:val="13"/>
              <w:szCs w:val="13"/>
            </w:rPr>
            <w:delText>_without_index</w:delText>
          </w:r>
          <w:r w:rsidDel="007070FB">
            <w:rPr>
              <w:rFonts w:hint="eastAsia"/>
              <w:lang w:eastAsia="zh-CN"/>
            </w:rPr>
            <w:delText>]</w:delText>
          </w:r>
        </w:del>
      </w:ins>
      <w:ins w:id="1068" w:author="CATT" w:date="2022-05-12T15:12:00Z">
        <w:del w:id="1069" w:author="Ming Li L" w:date="2022-05-18T13:03:00Z">
          <w:r w:rsidDel="007070FB">
            <w:rPr>
              <w:rFonts w:hint="eastAsia"/>
              <w:lang w:eastAsia="zh-CN"/>
            </w:rPr>
            <w:delText>,</w:delText>
          </w:r>
        </w:del>
      </w:ins>
      <w:ins w:id="1070" w:author="CATT" w:date="2022-05-12T15:06:00Z">
        <w:del w:id="1071" w:author="Ming Li L" w:date="2022-05-18T13:03:00Z">
          <w:r w:rsidDel="007070FB">
            <w:rPr>
              <w:rFonts w:hint="eastAsia"/>
              <w:lang w:eastAsia="zh-CN"/>
            </w:rPr>
            <w:delText xml:space="preserve"> [</w:delText>
          </w:r>
          <w:r w:rsidRPr="009C5807" w:rsidDel="007070FB">
            <w:delText>T</w:delText>
          </w:r>
          <w:r w:rsidRPr="009C5807" w:rsidDel="007070FB">
            <w:rPr>
              <w:sz w:val="13"/>
              <w:szCs w:val="13"/>
            </w:rPr>
            <w:delText>identify_inter</w:delText>
          </w:r>
          <w:r w:rsidDel="007070FB">
            <w:rPr>
              <w:rFonts w:hint="eastAsia"/>
              <w:sz w:val="13"/>
              <w:szCs w:val="13"/>
              <w:lang w:eastAsia="zh-CN"/>
            </w:rPr>
            <w:delText>_SAN</w:delText>
          </w:r>
          <w:r w:rsidRPr="009C5807" w:rsidDel="007070FB">
            <w:rPr>
              <w:sz w:val="13"/>
              <w:szCs w:val="13"/>
            </w:rPr>
            <w:delText>_with_index</w:delText>
          </w:r>
          <w:r w:rsidDel="007070FB">
            <w:rPr>
              <w:rFonts w:hint="eastAsia"/>
              <w:lang w:eastAsia="zh-CN"/>
            </w:rPr>
            <w:delText>]</w:delText>
          </w:r>
        </w:del>
      </w:ins>
      <w:ins w:id="1072" w:author="CATT" w:date="2022-05-12T15:12:00Z">
        <w:del w:id="1073" w:author="Ming Li L" w:date="2022-05-18T13:03:00Z">
          <w:r w:rsidDel="007070FB">
            <w:rPr>
              <w:rFonts w:hint="eastAsia"/>
              <w:lang w:eastAsia="zh-CN"/>
            </w:rPr>
            <w:delText>,</w:delText>
          </w:r>
        </w:del>
      </w:ins>
      <w:ins w:id="1074" w:author="CATT" w:date="2022-05-12T15:06:00Z">
        <w:del w:id="1075" w:author="Ming Li L" w:date="2022-05-18T13:03:00Z">
          <w:r w:rsidRPr="009C5807" w:rsidDel="007070FB">
            <w:rPr>
              <w:sz w:val="13"/>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identify_inter</w:delText>
          </w:r>
          <w:r w:rsidDel="007070FB">
            <w:rPr>
              <w:rFonts w:hint="eastAsia"/>
              <w:sz w:val="13"/>
              <w:szCs w:val="13"/>
              <w:lang w:eastAsia="zh-CN"/>
            </w:rPr>
            <w:delText>_SAN</w:delText>
          </w:r>
          <w:r w:rsidRPr="009C5807" w:rsidDel="007070FB">
            <w:rPr>
              <w:sz w:val="13"/>
              <w:szCs w:val="13"/>
            </w:rPr>
            <w:delText>_without_index</w:delText>
          </w:r>
          <w:r w:rsidDel="007070FB">
            <w:rPr>
              <w:rFonts w:hint="eastAsia"/>
              <w:lang w:eastAsia="zh-CN"/>
            </w:rPr>
            <w:delText>]</w:delText>
          </w:r>
        </w:del>
      </w:ins>
      <w:ins w:id="1076" w:author="CATT" w:date="2022-05-12T15:07:00Z">
        <w:del w:id="1077" w:author="Ming Li L" w:date="2022-05-18T13:03:00Z">
          <w:r w:rsidRPr="00CC7394" w:rsidDel="007070FB">
            <w:delText xml:space="preserve"> </w:delText>
          </w:r>
          <w:r w:rsidRPr="00CC7394" w:rsidDel="007070FB">
            <w:rPr>
              <w:lang w:eastAsia="zh-CN"/>
            </w:rPr>
            <w:delText>are derived assuming UE prioritize measurements of the SMTC window and frequency layer which the target cell belongs to.</w:delText>
          </w:r>
        </w:del>
      </w:ins>
    </w:p>
    <w:p w14:paraId="6A667CB3" w14:textId="77777777" w:rsidR="00BE7ED2" w:rsidDel="007070FB" w:rsidRDefault="00BE7ED2" w:rsidP="00BE7ED2">
      <w:pPr>
        <w:rPr>
          <w:ins w:id="1078" w:author="CATT" w:date="2022-05-11T17:32:00Z"/>
          <w:del w:id="1079" w:author="Ming Li L" w:date="2022-05-18T13:03:00Z"/>
          <w:lang w:eastAsia="zh-CN"/>
        </w:rPr>
      </w:pPr>
      <w:ins w:id="1080" w:author="CATT" w:date="2022-05-12T15:10:00Z">
        <w:del w:id="1081" w:author="Ming Li L" w:date="2022-05-18T13:03:00Z">
          <w:r w:rsidDel="007070FB">
            <w:rPr>
              <w:lang w:eastAsia="zh-CN"/>
            </w:rPr>
            <w:delText>F</w:delText>
          </w:r>
          <w:r w:rsidDel="007070FB">
            <w:rPr>
              <w:rFonts w:hint="eastAsia"/>
              <w:lang w:eastAsia="zh-CN"/>
            </w:rPr>
            <w:delText>or time-based condition handover,</w:delText>
          </w:r>
        </w:del>
      </w:ins>
      <w:ins w:id="1082" w:author="CATT" w:date="2022-05-12T15:08:00Z">
        <w:del w:id="1083" w:author="Ming Li L" w:date="2022-05-18T13:03:00Z">
          <w:r w:rsidDel="007070FB">
            <w:rPr>
              <w:rFonts w:hint="eastAsia"/>
              <w:lang w:eastAsia="zh-CN"/>
            </w:rPr>
            <w:delText xml:space="preserve"> </w:delText>
          </w:r>
        </w:del>
      </w:ins>
      <w:ins w:id="1084" w:author="CATT" w:date="2022-05-12T15:10:00Z">
        <w:del w:id="1085" w:author="Ming Li L" w:date="2022-05-18T13:03:00Z">
          <w:r w:rsidDel="007070FB">
            <w:rPr>
              <w:rFonts w:hint="eastAsia"/>
              <w:lang w:eastAsia="zh-CN"/>
            </w:rPr>
            <w:delText>i</w:delText>
          </w:r>
        </w:del>
      </w:ins>
      <w:ins w:id="1086" w:author="CATT" w:date="2022-05-11T17:32:00Z">
        <w:del w:id="1087" w:author="Ming Li L" w:date="2022-05-18T13:03:00Z">
          <w:r w:rsidDel="007070FB">
            <w:rPr>
              <w:rFonts w:hint="eastAsia"/>
              <w:lang w:eastAsia="zh-CN"/>
            </w:rPr>
            <w:delText xml:space="preserve">f </w:delText>
          </w:r>
          <w:r w:rsidRPr="00D010ED" w:rsidDel="007070FB">
            <w:rPr>
              <w:lang w:eastAsia="zh-CN"/>
            </w:rPr>
            <w:delText>condition T1-</w:delText>
          </w:r>
          <w:r w:rsidDel="007070FB">
            <w:rPr>
              <w:rFonts w:hint="eastAsia"/>
              <w:lang w:eastAsia="zh-CN"/>
            </w:rPr>
            <w:delText xml:space="preserve">1 is later than </w:delText>
          </w:r>
          <w:r w:rsidRPr="00EB0747" w:rsidDel="007070FB">
            <w:delText>T</w:delText>
          </w:r>
          <w:r w:rsidRPr="00EB0747" w:rsidDel="007070FB">
            <w:rPr>
              <w:vertAlign w:val="subscript"/>
            </w:rPr>
            <w:delText>Event_DU</w:delText>
          </w:r>
          <w:r w:rsidDel="007070FB">
            <w:rPr>
              <w:rFonts w:hint="eastAsia"/>
              <w:lang w:eastAsia="zh-CN"/>
            </w:rPr>
            <w:delText xml:space="preserve"> plus [</w:delText>
          </w:r>
          <w:r w:rsidRPr="009C5807" w:rsidDel="007070FB">
            <w:delText>T</w:delText>
          </w:r>
          <w:r w:rsidRPr="009C5807" w:rsidDel="007070FB">
            <w:rPr>
              <w:sz w:val="13"/>
              <w:szCs w:val="13"/>
            </w:rPr>
            <w:delText>identify intra with index</w:delText>
          </w:r>
          <w:r w:rsidDel="007070FB">
            <w:rPr>
              <w:rFonts w:hint="eastAsia"/>
              <w:lang w:eastAsia="zh-CN"/>
            </w:rPr>
            <w:delText>]</w:delText>
          </w:r>
          <w:r w:rsidRPr="009C5807" w:rsidDel="007070FB">
            <w:rPr>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identify_intra_without_index</w:delText>
          </w:r>
          <w:r w:rsidDel="007070FB">
            <w:rPr>
              <w:rFonts w:hint="eastAsia"/>
              <w:lang w:eastAsia="zh-CN"/>
            </w:rPr>
            <w:delText xml:space="preserve">] for </w:delText>
          </w:r>
          <w:r w:rsidRPr="009C5807" w:rsidDel="007070FB">
            <w:delText>intra-frequency handover</w:delText>
          </w:r>
          <w:r w:rsidDel="007070FB">
            <w:rPr>
              <w:rFonts w:hint="eastAsia"/>
              <w:lang w:eastAsia="zh-CN"/>
            </w:rPr>
            <w:delText xml:space="preserve">, or if </w:delText>
          </w:r>
          <w:r w:rsidRPr="00D010ED" w:rsidDel="007070FB">
            <w:rPr>
              <w:lang w:eastAsia="zh-CN"/>
            </w:rPr>
            <w:delText>condition T1-</w:delText>
          </w:r>
          <w:r w:rsidDel="007070FB">
            <w:rPr>
              <w:rFonts w:hint="eastAsia"/>
              <w:lang w:eastAsia="zh-CN"/>
            </w:rPr>
            <w:delText xml:space="preserve">1 is later than </w:delText>
          </w:r>
          <w:r w:rsidRPr="00EB0747" w:rsidDel="007070FB">
            <w:delText>T</w:delText>
          </w:r>
          <w:r w:rsidRPr="00EB0747" w:rsidDel="007070FB">
            <w:rPr>
              <w:vertAlign w:val="subscript"/>
            </w:rPr>
            <w:delText>Event_DU</w:delText>
          </w:r>
          <w:r w:rsidDel="007070FB">
            <w:rPr>
              <w:rFonts w:hint="eastAsia"/>
              <w:lang w:eastAsia="zh-CN"/>
            </w:rPr>
            <w:delText xml:space="preserve"> plus [</w:delText>
          </w:r>
          <w:r w:rsidRPr="009C5807" w:rsidDel="007070FB">
            <w:delText>T</w:delText>
          </w:r>
          <w:r w:rsidRPr="009C5807" w:rsidDel="007070FB">
            <w:rPr>
              <w:sz w:val="13"/>
              <w:szCs w:val="13"/>
            </w:rPr>
            <w:delText>identify_inter_with_index</w:delText>
          </w:r>
          <w:r w:rsidDel="007070FB">
            <w:rPr>
              <w:rFonts w:hint="eastAsia"/>
              <w:lang w:eastAsia="zh-CN"/>
            </w:rPr>
            <w:delText>]</w:delText>
          </w:r>
          <w:r w:rsidRPr="009C5807" w:rsidDel="007070FB">
            <w:rPr>
              <w:sz w:val="13"/>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identify_inter_without_index</w:delText>
          </w:r>
          <w:r w:rsidDel="007070FB">
            <w:rPr>
              <w:rFonts w:hint="eastAsia"/>
              <w:lang w:eastAsia="zh-CN"/>
            </w:rPr>
            <w:delText>] for inter-frequency handover,</w:delText>
          </w:r>
        </w:del>
      </w:ins>
      <w:ins w:id="1088" w:author="CATT" w:date="2022-05-11T17:33:00Z">
        <w:del w:id="1089" w:author="Ming Li L" w:date="2022-05-18T13:03:00Z">
          <w:r w:rsidDel="007070FB">
            <w:rPr>
              <w:rFonts w:hint="eastAsia"/>
              <w:lang w:eastAsia="zh-CN"/>
            </w:rPr>
            <w:delText xml:space="preserve"> </w:delText>
          </w:r>
          <w:r w:rsidRPr="009C5807" w:rsidDel="007070FB">
            <w:delText>the measurement time delay</w:delText>
          </w:r>
          <w:r w:rsidDel="007070FB">
            <w:rPr>
              <w:rFonts w:hint="eastAsia"/>
              <w:lang w:eastAsia="zh-CN"/>
            </w:rPr>
            <w:delText xml:space="preserve"> equal</w:delText>
          </w:r>
        </w:del>
      </w:ins>
      <w:ins w:id="1090" w:author="CATT" w:date="2022-05-12T15:08:00Z">
        <w:del w:id="1091" w:author="Ming Li L" w:date="2022-05-18T13:03:00Z">
          <w:r w:rsidDel="007070FB">
            <w:rPr>
              <w:rFonts w:hint="eastAsia"/>
              <w:lang w:eastAsia="zh-CN"/>
            </w:rPr>
            <w:delText>s</w:delText>
          </w:r>
        </w:del>
      </w:ins>
      <w:ins w:id="1092" w:author="CATT" w:date="2022-05-11T17:33:00Z">
        <w:del w:id="1093" w:author="Ming Li L" w:date="2022-05-18T13:03:00Z">
          <w:r w:rsidDel="007070FB">
            <w:rPr>
              <w:rFonts w:hint="eastAsia"/>
              <w:lang w:eastAsia="zh-CN"/>
            </w:rPr>
            <w:delText xml:space="preserve"> to </w:delText>
          </w:r>
        </w:del>
      </w:ins>
      <w:ins w:id="1094" w:author="CATT" w:date="2022-05-11T17:34:00Z">
        <w:del w:id="1095" w:author="Ming Li L" w:date="2022-05-18T13:03:00Z">
          <w:r w:rsidDel="007070FB">
            <w:rPr>
              <w:rFonts w:hint="eastAsia"/>
              <w:lang w:eastAsia="zh-CN"/>
            </w:rPr>
            <w:delText xml:space="preserve">the time from </w:delText>
          </w:r>
          <w:r w:rsidRPr="00E6367E" w:rsidDel="007070FB">
            <w:rPr>
              <w:lang w:eastAsia="zh-CN"/>
            </w:rPr>
            <w:delText>the end of T</w:delText>
          </w:r>
          <w:r w:rsidRPr="001138FC" w:rsidDel="007070FB">
            <w:rPr>
              <w:vertAlign w:val="subscript"/>
              <w:lang w:eastAsia="zh-CN"/>
            </w:rPr>
            <w:delText>event_DU</w:delText>
          </w:r>
          <w:r w:rsidDel="007070FB">
            <w:rPr>
              <w:lang w:eastAsia="zh-CN"/>
            </w:rPr>
            <w:delText xml:space="preserve"> until </w:delText>
          </w:r>
        </w:del>
      </w:ins>
      <w:ins w:id="1096" w:author="CATT" w:date="2022-05-11T17:35:00Z">
        <w:del w:id="1097" w:author="Ming Li L" w:date="2022-05-18T13:03:00Z">
          <w:r w:rsidRPr="00D010ED" w:rsidDel="007070FB">
            <w:rPr>
              <w:lang w:eastAsia="zh-CN"/>
            </w:rPr>
            <w:delText>condition T1-</w:delText>
          </w:r>
          <w:r w:rsidDel="007070FB">
            <w:rPr>
              <w:rFonts w:hint="eastAsia"/>
              <w:lang w:eastAsia="zh-CN"/>
            </w:rPr>
            <w:delText>1.</w:delText>
          </w:r>
        </w:del>
      </w:ins>
    </w:p>
    <w:p w14:paraId="78CAC407" w14:textId="77777777" w:rsidR="00BE7ED2" w:rsidDel="007070FB" w:rsidRDefault="00BE7ED2" w:rsidP="00BE7ED2">
      <w:pPr>
        <w:rPr>
          <w:ins w:id="1098" w:author="CATT" w:date="2022-05-12T15:10:00Z"/>
          <w:del w:id="1099" w:author="Ming Li L" w:date="2022-05-18T13:03:00Z"/>
          <w:lang w:eastAsia="zh-CN"/>
        </w:rPr>
      </w:pPr>
      <w:ins w:id="1100" w:author="CATT" w:date="2022-05-12T15:11:00Z">
        <w:del w:id="1101" w:author="Ming Li L" w:date="2022-05-18T13:03:00Z">
          <w:r w:rsidDel="007070FB">
            <w:rPr>
              <w:lang w:eastAsia="zh-CN"/>
            </w:rPr>
            <w:delText>F</w:delText>
          </w:r>
          <w:r w:rsidDel="007070FB">
            <w:rPr>
              <w:rFonts w:hint="eastAsia"/>
              <w:lang w:eastAsia="zh-CN"/>
            </w:rPr>
            <w:delText xml:space="preserve">or location-based condition handover, </w:delText>
          </w:r>
        </w:del>
      </w:ins>
      <w:ins w:id="1102" w:author="CATT" w:date="2022-05-12T15:10:00Z">
        <w:del w:id="1103" w:author="Ming Li L" w:date="2022-05-18T13:03:00Z">
          <w:r w:rsidDel="007070FB">
            <w:rPr>
              <w:rFonts w:hint="eastAsia"/>
              <w:lang w:eastAsia="zh-CN"/>
            </w:rPr>
            <w:delText xml:space="preserve">if </w:delText>
          </w:r>
        </w:del>
      </w:ins>
      <w:ins w:id="1104" w:author="CATT" w:date="2022-05-12T15:11:00Z">
        <w:del w:id="1105" w:author="Ming Li L" w:date="2022-05-18T13:03:00Z">
          <w:r w:rsidDel="007070FB">
            <w:rPr>
              <w:rFonts w:hint="eastAsia"/>
              <w:lang w:eastAsia="zh-CN"/>
            </w:rPr>
            <w:delText xml:space="preserve">start time of </w:delText>
          </w:r>
          <w:r w:rsidRPr="003C2AF2" w:rsidDel="007070FB">
            <w:rPr>
              <w:lang w:eastAsia="zh-CN"/>
            </w:rPr>
            <w:delText>both condition D1-1 and condition</w:delText>
          </w:r>
          <w:r w:rsidDel="007070FB">
            <w:rPr>
              <w:rFonts w:hint="eastAsia"/>
              <w:lang w:eastAsia="zh-CN"/>
            </w:rPr>
            <w:delText xml:space="preserve"> </w:delText>
          </w:r>
          <w:r w:rsidRPr="003C2AF2" w:rsidDel="007070FB">
            <w:rPr>
              <w:lang w:eastAsia="zh-CN"/>
            </w:rPr>
            <w:delText>D1-2</w:delText>
          </w:r>
          <w:r w:rsidDel="007070FB">
            <w:rPr>
              <w:rFonts w:hint="eastAsia"/>
              <w:lang w:eastAsia="zh-CN"/>
            </w:rPr>
            <w:delText xml:space="preserve"> are </w:delText>
          </w:r>
          <w:r w:rsidRPr="00123762" w:rsidDel="007070FB">
            <w:rPr>
              <w:lang w:eastAsia="zh-CN"/>
            </w:rPr>
            <w:delText>fulfilled</w:delText>
          </w:r>
          <w:r w:rsidDel="007070FB">
            <w:rPr>
              <w:rFonts w:hint="eastAsia"/>
              <w:lang w:eastAsia="zh-CN"/>
            </w:rPr>
            <w:delText xml:space="preserve"> </w:delText>
          </w:r>
        </w:del>
      </w:ins>
      <w:ins w:id="1106" w:author="CATT" w:date="2022-05-12T15:10:00Z">
        <w:del w:id="1107" w:author="Ming Li L" w:date="2022-05-18T13:03:00Z">
          <w:r w:rsidDel="007070FB">
            <w:rPr>
              <w:rFonts w:hint="eastAsia"/>
              <w:lang w:eastAsia="zh-CN"/>
            </w:rPr>
            <w:delText xml:space="preserve">is earlier than </w:delText>
          </w:r>
          <w:r w:rsidRPr="00EB0747" w:rsidDel="007070FB">
            <w:delText>T</w:delText>
          </w:r>
          <w:r w:rsidRPr="00EB0747" w:rsidDel="007070FB">
            <w:rPr>
              <w:vertAlign w:val="subscript"/>
            </w:rPr>
            <w:delText>Event_DU</w:delText>
          </w:r>
          <w:r w:rsidDel="007070FB">
            <w:rPr>
              <w:rFonts w:hint="eastAsia"/>
              <w:lang w:eastAsia="zh-CN"/>
            </w:rPr>
            <w:delText>, [</w:delText>
          </w:r>
          <w:r w:rsidRPr="009C5807" w:rsidDel="007070FB">
            <w:delText>T</w:delText>
          </w:r>
          <w:r w:rsidRPr="009C5807" w:rsidDel="007070FB">
            <w:rPr>
              <w:sz w:val="13"/>
              <w:szCs w:val="13"/>
            </w:rPr>
            <w:delText>identify intra</w:delText>
          </w:r>
          <w:r w:rsidDel="007070FB">
            <w:rPr>
              <w:rFonts w:hint="eastAsia"/>
              <w:sz w:val="13"/>
              <w:szCs w:val="13"/>
              <w:lang w:eastAsia="zh-CN"/>
            </w:rPr>
            <w:delText>_SAN</w:delText>
          </w:r>
          <w:r w:rsidRPr="009C5807" w:rsidDel="007070FB">
            <w:rPr>
              <w:sz w:val="13"/>
              <w:szCs w:val="13"/>
            </w:rPr>
            <w:delText xml:space="preserve"> with index</w:delText>
          </w:r>
          <w:r w:rsidDel="007070FB">
            <w:rPr>
              <w:rFonts w:hint="eastAsia"/>
              <w:lang w:eastAsia="zh-CN"/>
            </w:rPr>
            <w:delText>]</w:delText>
          </w:r>
        </w:del>
      </w:ins>
      <w:ins w:id="1108" w:author="CATT" w:date="2022-05-12T15:13:00Z">
        <w:del w:id="1109" w:author="Ming Li L" w:date="2022-05-18T13:03:00Z">
          <w:r w:rsidDel="007070FB">
            <w:rPr>
              <w:rFonts w:hint="eastAsia"/>
              <w:lang w:eastAsia="zh-CN"/>
            </w:rPr>
            <w:delText>,</w:delText>
          </w:r>
        </w:del>
      </w:ins>
      <w:ins w:id="1110" w:author="CATT" w:date="2022-05-12T15:10:00Z">
        <w:del w:id="1111" w:author="Ming Li L" w:date="2022-05-18T13:03:00Z">
          <w:r w:rsidRPr="009C5807" w:rsidDel="007070FB">
            <w:delText xml:space="preserve"> </w:delText>
          </w:r>
          <w:r w:rsidDel="007070FB">
            <w:rPr>
              <w:rFonts w:hint="eastAsia"/>
              <w:lang w:eastAsia="zh-CN"/>
            </w:rPr>
            <w:delText>[</w:delText>
          </w:r>
          <w:r w:rsidRPr="009C5807" w:rsidDel="007070FB">
            <w:delText>T</w:delText>
          </w:r>
          <w:r w:rsidRPr="009C5807" w:rsidDel="007070FB">
            <w:rPr>
              <w:sz w:val="13"/>
              <w:szCs w:val="13"/>
            </w:rPr>
            <w:delText>identify_intra</w:delText>
          </w:r>
          <w:r w:rsidDel="007070FB">
            <w:rPr>
              <w:rFonts w:hint="eastAsia"/>
              <w:sz w:val="13"/>
              <w:szCs w:val="13"/>
              <w:lang w:eastAsia="zh-CN"/>
            </w:rPr>
            <w:delText>_SAN</w:delText>
          </w:r>
          <w:r w:rsidRPr="009C5807" w:rsidDel="007070FB">
            <w:rPr>
              <w:sz w:val="13"/>
              <w:szCs w:val="13"/>
            </w:rPr>
            <w:delText>_without_index</w:delText>
          </w:r>
          <w:r w:rsidDel="007070FB">
            <w:rPr>
              <w:rFonts w:hint="eastAsia"/>
              <w:lang w:eastAsia="zh-CN"/>
            </w:rPr>
            <w:delText>]</w:delText>
          </w:r>
        </w:del>
      </w:ins>
      <w:ins w:id="1112" w:author="CATT" w:date="2022-05-12T15:13:00Z">
        <w:del w:id="1113" w:author="Ming Li L" w:date="2022-05-18T13:03:00Z">
          <w:r w:rsidDel="007070FB">
            <w:rPr>
              <w:rFonts w:hint="eastAsia"/>
              <w:lang w:eastAsia="zh-CN"/>
            </w:rPr>
            <w:delText>,</w:delText>
          </w:r>
        </w:del>
      </w:ins>
      <w:ins w:id="1114" w:author="CATT" w:date="2022-05-12T15:10:00Z">
        <w:del w:id="1115" w:author="Ming Li L" w:date="2022-05-18T13:03:00Z">
          <w:r w:rsidDel="007070FB">
            <w:rPr>
              <w:rFonts w:hint="eastAsia"/>
              <w:lang w:eastAsia="zh-CN"/>
            </w:rPr>
            <w:delText xml:space="preserve"> [</w:delText>
          </w:r>
          <w:r w:rsidRPr="009C5807" w:rsidDel="007070FB">
            <w:delText>T</w:delText>
          </w:r>
          <w:r w:rsidRPr="009C5807" w:rsidDel="007070FB">
            <w:rPr>
              <w:sz w:val="13"/>
              <w:szCs w:val="13"/>
            </w:rPr>
            <w:delText>identify_inter</w:delText>
          </w:r>
          <w:r w:rsidDel="007070FB">
            <w:rPr>
              <w:rFonts w:hint="eastAsia"/>
              <w:sz w:val="13"/>
              <w:szCs w:val="13"/>
              <w:lang w:eastAsia="zh-CN"/>
            </w:rPr>
            <w:delText>_SAN</w:delText>
          </w:r>
          <w:r w:rsidRPr="009C5807" w:rsidDel="007070FB">
            <w:rPr>
              <w:sz w:val="13"/>
              <w:szCs w:val="13"/>
            </w:rPr>
            <w:delText>_with_index</w:delText>
          </w:r>
          <w:r w:rsidDel="007070FB">
            <w:rPr>
              <w:rFonts w:hint="eastAsia"/>
              <w:lang w:eastAsia="zh-CN"/>
            </w:rPr>
            <w:delText>]</w:delText>
          </w:r>
        </w:del>
      </w:ins>
      <w:ins w:id="1116" w:author="CATT" w:date="2022-05-12T15:13:00Z">
        <w:del w:id="1117" w:author="Ming Li L" w:date="2022-05-18T13:03:00Z">
          <w:r w:rsidDel="007070FB">
            <w:rPr>
              <w:rFonts w:hint="eastAsia"/>
              <w:lang w:eastAsia="zh-CN"/>
            </w:rPr>
            <w:delText>,</w:delText>
          </w:r>
        </w:del>
      </w:ins>
      <w:ins w:id="1118" w:author="CATT" w:date="2022-05-12T15:10:00Z">
        <w:del w:id="1119" w:author="Ming Li L" w:date="2022-05-18T13:03:00Z">
          <w:r w:rsidRPr="009C5807" w:rsidDel="007070FB">
            <w:rPr>
              <w:sz w:val="13"/>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identify_inter</w:delText>
          </w:r>
          <w:r w:rsidDel="007070FB">
            <w:rPr>
              <w:rFonts w:hint="eastAsia"/>
              <w:sz w:val="13"/>
              <w:szCs w:val="13"/>
              <w:lang w:eastAsia="zh-CN"/>
            </w:rPr>
            <w:delText>_SAN</w:delText>
          </w:r>
          <w:r w:rsidRPr="009C5807" w:rsidDel="007070FB">
            <w:rPr>
              <w:sz w:val="13"/>
              <w:szCs w:val="13"/>
            </w:rPr>
            <w:delText>_without_index</w:delText>
          </w:r>
          <w:r w:rsidDel="007070FB">
            <w:rPr>
              <w:rFonts w:hint="eastAsia"/>
              <w:lang w:eastAsia="zh-CN"/>
            </w:rPr>
            <w:delText>]</w:delText>
          </w:r>
          <w:r w:rsidRPr="00CC7394" w:rsidDel="007070FB">
            <w:delText xml:space="preserve"> </w:delText>
          </w:r>
          <w:r w:rsidRPr="00CC7394" w:rsidDel="007070FB">
            <w:rPr>
              <w:lang w:eastAsia="zh-CN"/>
            </w:rPr>
            <w:delText>are derived assuming UE prioritize measurements of the SMTC window and frequency layer which the target cell belongs to.</w:delText>
          </w:r>
        </w:del>
      </w:ins>
    </w:p>
    <w:p w14:paraId="15CF3B0E" w14:textId="77777777" w:rsidR="00BE7ED2" w:rsidRPr="00942608" w:rsidDel="007070FB" w:rsidRDefault="00BE7ED2" w:rsidP="00BE7ED2">
      <w:pPr>
        <w:rPr>
          <w:ins w:id="1120" w:author="Qualcomm-CH" w:date="2022-03-08T09:23:00Z"/>
          <w:del w:id="1121" w:author="Ming Li L" w:date="2022-05-18T13:03:00Z"/>
          <w:lang w:eastAsia="zh-CN"/>
        </w:rPr>
      </w:pPr>
      <w:ins w:id="1122" w:author="CATT" w:date="2022-05-11T17:36:00Z">
        <w:del w:id="1123" w:author="Ming Li L" w:date="2022-05-18T13:03:00Z">
          <w:r w:rsidDel="007070FB">
            <w:rPr>
              <w:lang w:eastAsia="zh-CN"/>
            </w:rPr>
            <w:delText>F</w:delText>
          </w:r>
          <w:r w:rsidDel="007070FB">
            <w:rPr>
              <w:rFonts w:hint="eastAsia"/>
              <w:lang w:eastAsia="zh-CN"/>
            </w:rPr>
            <w:delText xml:space="preserve">or </w:delText>
          </w:r>
        </w:del>
      </w:ins>
      <w:ins w:id="1124" w:author="CATT" w:date="2022-05-11T17:37:00Z">
        <w:del w:id="1125" w:author="Ming Li L" w:date="2022-05-18T13:03:00Z">
          <w:r w:rsidDel="007070FB">
            <w:rPr>
              <w:rFonts w:hint="eastAsia"/>
              <w:lang w:eastAsia="zh-CN"/>
            </w:rPr>
            <w:delText>location</w:delText>
          </w:r>
        </w:del>
      </w:ins>
      <w:ins w:id="1126" w:author="CATT" w:date="2022-05-11T17:36:00Z">
        <w:del w:id="1127" w:author="Ming Li L" w:date="2022-05-18T13:03:00Z">
          <w:r w:rsidDel="007070FB">
            <w:rPr>
              <w:rFonts w:hint="eastAsia"/>
              <w:lang w:eastAsia="zh-CN"/>
            </w:rPr>
            <w:delText xml:space="preserve">-based condition handover, if </w:delText>
          </w:r>
        </w:del>
      </w:ins>
      <w:ins w:id="1128" w:author="CATT" w:date="2022-05-11T17:43:00Z">
        <w:del w:id="1129" w:author="Ming Li L" w:date="2022-05-18T13:03:00Z">
          <w:r w:rsidDel="007070FB">
            <w:rPr>
              <w:rFonts w:hint="eastAsia"/>
              <w:lang w:eastAsia="zh-CN"/>
            </w:rPr>
            <w:delText xml:space="preserve">start time of </w:delText>
          </w:r>
        </w:del>
      </w:ins>
      <w:ins w:id="1130" w:author="CATT" w:date="2022-05-11T17:39:00Z">
        <w:del w:id="1131" w:author="Ming Li L" w:date="2022-05-18T13:03:00Z">
          <w:r w:rsidRPr="003C2AF2" w:rsidDel="007070FB">
            <w:rPr>
              <w:lang w:eastAsia="zh-CN"/>
            </w:rPr>
            <w:delText>both condition D1-1 and condition</w:delText>
          </w:r>
          <w:r w:rsidDel="007070FB">
            <w:rPr>
              <w:rFonts w:hint="eastAsia"/>
              <w:lang w:eastAsia="zh-CN"/>
            </w:rPr>
            <w:delText xml:space="preserve"> </w:delText>
          </w:r>
          <w:r w:rsidRPr="003C2AF2" w:rsidDel="007070FB">
            <w:rPr>
              <w:lang w:eastAsia="zh-CN"/>
            </w:rPr>
            <w:delText>D1-2</w:delText>
          </w:r>
          <w:r w:rsidDel="007070FB">
            <w:rPr>
              <w:rFonts w:hint="eastAsia"/>
              <w:lang w:eastAsia="zh-CN"/>
            </w:rPr>
            <w:delText xml:space="preserve"> are </w:delText>
          </w:r>
        </w:del>
      </w:ins>
      <w:ins w:id="1132" w:author="CATT" w:date="2022-05-11T17:44:00Z">
        <w:del w:id="1133" w:author="Ming Li L" w:date="2022-05-18T13:03:00Z">
          <w:r w:rsidRPr="00123762" w:rsidDel="007070FB">
            <w:rPr>
              <w:lang w:eastAsia="zh-CN"/>
            </w:rPr>
            <w:delText>fulfilled</w:delText>
          </w:r>
          <w:r w:rsidDel="007070FB">
            <w:rPr>
              <w:rFonts w:hint="eastAsia"/>
              <w:lang w:eastAsia="zh-CN"/>
            </w:rPr>
            <w:delText xml:space="preserve"> </w:delText>
          </w:r>
        </w:del>
      </w:ins>
      <w:ins w:id="1134" w:author="CATT" w:date="2022-05-11T17:36:00Z">
        <w:del w:id="1135" w:author="Ming Li L" w:date="2022-05-18T13:03:00Z">
          <w:r w:rsidDel="007070FB">
            <w:rPr>
              <w:rFonts w:hint="eastAsia"/>
              <w:lang w:eastAsia="zh-CN"/>
            </w:rPr>
            <w:delText xml:space="preserve">is later than </w:delText>
          </w:r>
          <w:r w:rsidRPr="00EB0747" w:rsidDel="007070FB">
            <w:delText>T</w:delText>
          </w:r>
          <w:r w:rsidRPr="00EB0747" w:rsidDel="007070FB">
            <w:rPr>
              <w:vertAlign w:val="subscript"/>
            </w:rPr>
            <w:delText>Event_DU</w:delText>
          </w:r>
          <w:r w:rsidDel="007070FB">
            <w:rPr>
              <w:rFonts w:hint="eastAsia"/>
              <w:lang w:eastAsia="zh-CN"/>
            </w:rPr>
            <w:delText xml:space="preserve"> plus [</w:delText>
          </w:r>
          <w:r w:rsidRPr="009C5807" w:rsidDel="007070FB">
            <w:delText>T</w:delText>
          </w:r>
          <w:r w:rsidRPr="009C5807" w:rsidDel="007070FB">
            <w:rPr>
              <w:sz w:val="13"/>
              <w:szCs w:val="13"/>
            </w:rPr>
            <w:delText>identify intra with index</w:delText>
          </w:r>
          <w:r w:rsidDel="007070FB">
            <w:rPr>
              <w:rFonts w:hint="eastAsia"/>
              <w:lang w:eastAsia="zh-CN"/>
            </w:rPr>
            <w:delText>]</w:delText>
          </w:r>
          <w:r w:rsidRPr="009C5807" w:rsidDel="007070FB">
            <w:rPr>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identify_intra_without_index</w:delText>
          </w:r>
          <w:r w:rsidDel="007070FB">
            <w:rPr>
              <w:rFonts w:hint="eastAsia"/>
              <w:lang w:eastAsia="zh-CN"/>
            </w:rPr>
            <w:delText xml:space="preserve">] for </w:delText>
          </w:r>
          <w:r w:rsidRPr="009C5807" w:rsidDel="007070FB">
            <w:delText>intra-frequency handover</w:delText>
          </w:r>
          <w:r w:rsidDel="007070FB">
            <w:rPr>
              <w:rFonts w:hint="eastAsia"/>
              <w:lang w:eastAsia="zh-CN"/>
            </w:rPr>
            <w:delText xml:space="preserve">, or if </w:delText>
          </w:r>
          <w:r w:rsidRPr="00D010ED" w:rsidDel="007070FB">
            <w:rPr>
              <w:lang w:eastAsia="zh-CN"/>
            </w:rPr>
            <w:delText>condition T1-</w:delText>
          </w:r>
          <w:r w:rsidDel="007070FB">
            <w:rPr>
              <w:rFonts w:hint="eastAsia"/>
              <w:lang w:eastAsia="zh-CN"/>
            </w:rPr>
            <w:delText xml:space="preserve">1 is later than </w:delText>
          </w:r>
          <w:r w:rsidRPr="00EB0747" w:rsidDel="007070FB">
            <w:delText>T</w:delText>
          </w:r>
          <w:r w:rsidRPr="00EB0747" w:rsidDel="007070FB">
            <w:rPr>
              <w:vertAlign w:val="subscript"/>
            </w:rPr>
            <w:delText>Event_DU</w:delText>
          </w:r>
          <w:r w:rsidDel="007070FB">
            <w:rPr>
              <w:rFonts w:hint="eastAsia"/>
              <w:lang w:eastAsia="zh-CN"/>
            </w:rPr>
            <w:delText xml:space="preserve"> plus [</w:delText>
          </w:r>
          <w:r w:rsidRPr="009C5807" w:rsidDel="007070FB">
            <w:delText>T</w:delText>
          </w:r>
          <w:r w:rsidRPr="009C5807" w:rsidDel="007070FB">
            <w:rPr>
              <w:sz w:val="13"/>
              <w:szCs w:val="13"/>
            </w:rPr>
            <w:delText>identify_inter_with_index</w:delText>
          </w:r>
          <w:r w:rsidDel="007070FB">
            <w:rPr>
              <w:rFonts w:hint="eastAsia"/>
              <w:lang w:eastAsia="zh-CN"/>
            </w:rPr>
            <w:delText>]</w:delText>
          </w:r>
          <w:r w:rsidRPr="009C5807" w:rsidDel="007070FB">
            <w:rPr>
              <w:sz w:val="13"/>
              <w:szCs w:val="13"/>
            </w:rPr>
            <w:delText xml:space="preserve"> </w:delText>
          </w:r>
          <w:r w:rsidRPr="009C5807" w:rsidDel="007070FB">
            <w:delText xml:space="preserve">or </w:delText>
          </w:r>
          <w:r w:rsidDel="007070FB">
            <w:rPr>
              <w:rFonts w:hint="eastAsia"/>
              <w:lang w:eastAsia="zh-CN"/>
            </w:rPr>
            <w:delText>[</w:delText>
          </w:r>
          <w:r w:rsidRPr="009C5807" w:rsidDel="007070FB">
            <w:delText>T</w:delText>
          </w:r>
          <w:r w:rsidRPr="009C5807" w:rsidDel="007070FB">
            <w:rPr>
              <w:sz w:val="13"/>
              <w:szCs w:val="13"/>
            </w:rPr>
            <w:delText>identify_inter_without_index</w:delText>
          </w:r>
          <w:r w:rsidDel="007070FB">
            <w:rPr>
              <w:rFonts w:hint="eastAsia"/>
              <w:lang w:eastAsia="zh-CN"/>
            </w:rPr>
            <w:delText xml:space="preserve">] for inter-frequency handover, </w:delText>
          </w:r>
          <w:r w:rsidRPr="009C5807" w:rsidDel="007070FB">
            <w:delText>the measurement time delay</w:delText>
          </w:r>
          <w:r w:rsidDel="007070FB">
            <w:rPr>
              <w:rFonts w:hint="eastAsia"/>
              <w:lang w:eastAsia="zh-CN"/>
            </w:rPr>
            <w:delText xml:space="preserve"> equal to the time from </w:delText>
          </w:r>
          <w:r w:rsidRPr="00E6367E" w:rsidDel="007070FB">
            <w:rPr>
              <w:lang w:eastAsia="zh-CN"/>
            </w:rPr>
            <w:delText>the end of T</w:delText>
          </w:r>
          <w:r w:rsidRPr="001138FC" w:rsidDel="007070FB">
            <w:rPr>
              <w:vertAlign w:val="subscript"/>
              <w:lang w:eastAsia="zh-CN"/>
            </w:rPr>
            <w:delText>event_DU</w:delText>
          </w:r>
          <w:r w:rsidDel="007070FB">
            <w:rPr>
              <w:lang w:eastAsia="zh-CN"/>
            </w:rPr>
            <w:delText xml:space="preserve"> until </w:delText>
          </w:r>
        </w:del>
      </w:ins>
      <w:ins w:id="1136" w:author="CATT" w:date="2022-05-11T17:45:00Z">
        <w:del w:id="1137" w:author="Ming Li L" w:date="2022-05-18T13:03:00Z">
          <w:r w:rsidDel="007070FB">
            <w:rPr>
              <w:rFonts w:hint="eastAsia"/>
              <w:lang w:eastAsia="zh-CN"/>
            </w:rPr>
            <w:delText xml:space="preserve">time of </w:delText>
          </w:r>
          <w:r w:rsidRPr="003C2AF2" w:rsidDel="007070FB">
            <w:rPr>
              <w:lang w:eastAsia="zh-CN"/>
            </w:rPr>
            <w:delText>both condition D1-1 and condition</w:delText>
          </w:r>
          <w:r w:rsidDel="007070FB">
            <w:rPr>
              <w:rFonts w:hint="eastAsia"/>
              <w:lang w:eastAsia="zh-CN"/>
            </w:rPr>
            <w:delText xml:space="preserve"> </w:delText>
          </w:r>
          <w:r w:rsidRPr="003C2AF2" w:rsidDel="007070FB">
            <w:rPr>
              <w:lang w:eastAsia="zh-CN"/>
            </w:rPr>
            <w:delText>D1-2</w:delText>
          </w:r>
          <w:r w:rsidDel="007070FB">
            <w:rPr>
              <w:rFonts w:hint="eastAsia"/>
              <w:lang w:eastAsia="zh-CN"/>
            </w:rPr>
            <w:delText xml:space="preserve"> are </w:delText>
          </w:r>
          <w:r w:rsidRPr="00123762" w:rsidDel="007070FB">
            <w:rPr>
              <w:lang w:eastAsia="zh-CN"/>
            </w:rPr>
            <w:delText>fulfilled</w:delText>
          </w:r>
        </w:del>
      </w:ins>
      <w:ins w:id="1138" w:author="CATT" w:date="2022-05-11T17:36:00Z">
        <w:del w:id="1139" w:author="Ming Li L" w:date="2022-05-18T13:03:00Z">
          <w:r w:rsidDel="007070FB">
            <w:rPr>
              <w:rFonts w:hint="eastAsia"/>
              <w:lang w:eastAsia="zh-CN"/>
            </w:rPr>
            <w:delText>.</w:delText>
          </w:r>
        </w:del>
      </w:ins>
    </w:p>
    <w:p w14:paraId="4A193AF6" w14:textId="77777777" w:rsidR="00BE7ED2" w:rsidRPr="009C5807" w:rsidRDefault="00BE7ED2" w:rsidP="00BE7ED2">
      <w:pPr>
        <w:rPr>
          <w:ins w:id="1140" w:author="Qualcomm-CH" w:date="2022-03-08T09:23:00Z"/>
          <w:rFonts w:cs="v4.2.0"/>
        </w:rPr>
      </w:pPr>
      <w:ins w:id="1141" w:author="Qualcomm-CH" w:date="2022-03-08T09:23:00Z">
        <w:r w:rsidRPr="009C5807">
          <w:t>When TTT or L3 filtering is used an additional delay can be expected.</w:t>
        </w:r>
      </w:ins>
    </w:p>
    <w:p w14:paraId="44F7D605" w14:textId="77777777" w:rsidR="00BE7ED2" w:rsidRPr="009C5807" w:rsidRDefault="00BE7ED2" w:rsidP="00BE7ED2">
      <w:pPr>
        <w:rPr>
          <w:ins w:id="1142" w:author="Qualcomm-CH" w:date="2022-03-08T09:23:00Z"/>
          <w:lang w:eastAsia="zh-CN"/>
        </w:rPr>
      </w:pPr>
      <w:ins w:id="1143" w:author="Qualcomm-CH" w:date="2022-03-08T09:23:00Z">
        <w:r w:rsidRPr="009C5807">
          <w:t xml:space="preserve">A cell is detectable only if at least one SSB measured from the cell being configured remains detectable during the time period </w:t>
        </w:r>
      </w:ins>
      <w:ins w:id="1144" w:author="CATT" w:date="2022-05-11T16:35:00Z">
        <w:r>
          <w:rPr>
            <w:rFonts w:hint="eastAsia"/>
            <w:lang w:eastAsia="zh-CN"/>
          </w:rPr>
          <w:t>[</w:t>
        </w:r>
      </w:ins>
      <w:ins w:id="1145" w:author="Qualcomm-CH" w:date="2022-03-08T09:23:00Z">
        <w:r w:rsidRPr="009C5807">
          <w:t>T</w:t>
        </w:r>
        <w:r w:rsidRPr="009C5807">
          <w:rPr>
            <w:sz w:val="13"/>
            <w:szCs w:val="13"/>
          </w:rPr>
          <w:t>identify_intra_without_index</w:t>
        </w:r>
      </w:ins>
      <w:ins w:id="1146" w:author="CATT" w:date="2022-05-11T16:35:00Z">
        <w:r>
          <w:rPr>
            <w:rFonts w:hint="eastAsia"/>
            <w:lang w:eastAsia="zh-CN"/>
          </w:rPr>
          <w:t>]</w:t>
        </w:r>
      </w:ins>
      <w:ins w:id="1147" w:author="Qualcomm-CH" w:date="2022-03-08T09:23:00Z">
        <w:r w:rsidRPr="009C5807">
          <w:rPr>
            <w:sz w:val="13"/>
            <w:szCs w:val="13"/>
          </w:rPr>
          <w:t xml:space="preserve"> </w:t>
        </w:r>
        <w:r w:rsidRPr="009C5807">
          <w:t xml:space="preserve">or </w:t>
        </w:r>
      </w:ins>
      <w:ins w:id="1148" w:author="CATT" w:date="2022-05-11T16:35:00Z">
        <w:r>
          <w:rPr>
            <w:rFonts w:hint="eastAsia"/>
            <w:lang w:eastAsia="zh-CN"/>
          </w:rPr>
          <w:t>[</w:t>
        </w:r>
      </w:ins>
      <w:ins w:id="1149" w:author="Qualcomm-CH" w:date="2022-03-08T09:23:00Z">
        <w:r w:rsidRPr="009C5807">
          <w:t>T</w:t>
        </w:r>
        <w:r w:rsidRPr="009C5807">
          <w:rPr>
            <w:sz w:val="13"/>
            <w:szCs w:val="13"/>
          </w:rPr>
          <w:t>identify_intra_with_index</w:t>
        </w:r>
      </w:ins>
      <w:ins w:id="1150" w:author="CATT" w:date="2022-05-11T16:35:00Z">
        <w:r>
          <w:rPr>
            <w:rFonts w:hint="eastAsia"/>
            <w:lang w:eastAsia="zh-CN"/>
          </w:rPr>
          <w:t>]</w:t>
        </w:r>
      </w:ins>
      <w:ins w:id="1151" w:author="Qualcomm-CH" w:date="2022-03-08T09:23:00Z">
        <w:r w:rsidRPr="009C5807">
          <w:rPr>
            <w:sz w:val="13"/>
            <w:szCs w:val="13"/>
          </w:rPr>
          <w:t xml:space="preserve"> </w:t>
        </w:r>
        <w:r w:rsidRPr="009C5807">
          <w:t xml:space="preserve">for intra-frequency handover or </w:t>
        </w:r>
      </w:ins>
      <w:ins w:id="1152" w:author="CATT" w:date="2022-05-11T16:36:00Z">
        <w:r>
          <w:rPr>
            <w:rFonts w:hint="eastAsia"/>
            <w:lang w:eastAsia="zh-CN"/>
          </w:rPr>
          <w:t>[</w:t>
        </w:r>
      </w:ins>
      <w:ins w:id="1153" w:author="Qualcomm-CH" w:date="2022-03-08T09:23:00Z">
        <w:r w:rsidRPr="009C5807">
          <w:t>T</w:t>
        </w:r>
        <w:r w:rsidRPr="009C5807">
          <w:rPr>
            <w:sz w:val="13"/>
            <w:szCs w:val="13"/>
          </w:rPr>
          <w:t>identify_inter_without_index</w:t>
        </w:r>
      </w:ins>
      <w:ins w:id="1154" w:author="CATT" w:date="2022-05-11T16:36:00Z">
        <w:r>
          <w:rPr>
            <w:rFonts w:hint="eastAsia"/>
            <w:lang w:eastAsia="zh-CN"/>
          </w:rPr>
          <w:t>]</w:t>
        </w:r>
      </w:ins>
      <w:ins w:id="1155" w:author="Qualcomm-CH" w:date="2022-03-08T09:23:00Z">
        <w:r w:rsidRPr="009C5807">
          <w:t xml:space="preserve"> for inter-frequency handover.</w:t>
        </w:r>
        <w:del w:id="1156" w:author="CATT" w:date="2022-05-11T16:51:00Z">
          <w:r w:rsidRPr="009C5807" w:rsidDel="00F549DE">
            <w:delText xml:space="preserve"> If a cell which has been detectable at least for the time period T</w:delText>
          </w:r>
          <w:r w:rsidRPr="009C5807" w:rsidDel="00F549DE">
            <w:rPr>
              <w:sz w:val="13"/>
              <w:szCs w:val="13"/>
            </w:rPr>
            <w:delText xml:space="preserve">identify_intra_without_index </w:delText>
          </w:r>
          <w:r w:rsidRPr="009C5807" w:rsidDel="00F549DE">
            <w:delText>or T</w:delText>
          </w:r>
          <w:r w:rsidRPr="009C5807" w:rsidDel="00F549DE">
            <w:rPr>
              <w:sz w:val="13"/>
              <w:szCs w:val="13"/>
            </w:rPr>
            <w:delText xml:space="preserve">identify_intra_with_index </w:delText>
          </w:r>
          <w:r w:rsidRPr="009C5807" w:rsidDel="00F549DE">
            <w:delText>for intra-frequency handover or T</w:delText>
          </w:r>
          <w:r w:rsidRPr="009C5807" w:rsidDel="00F549DE">
            <w:rPr>
              <w:sz w:val="13"/>
              <w:szCs w:val="13"/>
            </w:rPr>
            <w:delText>identify_inter_without_index</w:delText>
          </w:r>
          <w:r w:rsidRPr="009C5807" w:rsidDel="00F549DE">
            <w:delText xml:space="preserve"> for inter-frequency handover becomes undetectable for a period and then the cell becomes detectable again and triggers a handover, the measurement time delay shall be less than T</w:delText>
          </w:r>
          <w:r w:rsidRPr="009C5807" w:rsidDel="00F549DE">
            <w:rPr>
              <w:sz w:val="13"/>
              <w:szCs w:val="13"/>
            </w:rPr>
            <w:delText xml:space="preserve">SSB_measurement_period_intra </w:delText>
          </w:r>
          <w:r w:rsidRPr="009C5807" w:rsidDel="00F549DE">
            <w:delText>or T</w:delText>
          </w:r>
          <w:r w:rsidRPr="009C5807" w:rsidDel="00F549DE">
            <w:rPr>
              <w:sz w:val="13"/>
              <w:szCs w:val="13"/>
            </w:rPr>
            <w:delText xml:space="preserve">SSB_measurement_period_inter </w:delText>
          </w:r>
          <w:r w:rsidRPr="009C5807" w:rsidDel="00F549DE">
            <w:delText xml:space="preserve">provided the timing to that cell has not changed more than </w:delText>
          </w:r>
          <w:r w:rsidDel="00F549DE">
            <w:rPr>
              <w:rFonts w:hint="eastAsia"/>
              <w:lang w:eastAsia="zh-CN"/>
            </w:rPr>
            <w:delText>[</w:delText>
          </w:r>
          <w:r w:rsidRPr="009C5807" w:rsidDel="00F549DE">
            <w:delText>± 3200 Tc</w:delText>
          </w:r>
          <w:r w:rsidDel="00F549DE">
            <w:rPr>
              <w:rFonts w:hint="eastAsia"/>
              <w:lang w:eastAsia="zh-CN"/>
            </w:rPr>
            <w:delText xml:space="preserve"> except due to </w:delText>
          </w:r>
          <w:r w:rsidDel="00F549DE">
            <w:rPr>
              <w:lang w:eastAsia="zh-CN"/>
            </w:rPr>
            <w:delText>satellite</w:delText>
          </w:r>
          <w:r w:rsidDel="00F549DE">
            <w:rPr>
              <w:rFonts w:hint="eastAsia"/>
              <w:lang w:eastAsia="zh-CN"/>
            </w:rPr>
            <w:delText xml:space="preserve"> moving]</w:delText>
          </w:r>
          <w:r w:rsidRPr="009C5807" w:rsidDel="00F549DE">
            <w:delText xml:space="preserve"> while the measurement gap has not been available and the L3 filter has not been used. When L3 filtering is used, an additional delay can be expected.</w:delText>
          </w:r>
        </w:del>
      </w:ins>
    </w:p>
    <w:p w14:paraId="72DA51CF" w14:textId="77777777" w:rsidR="00BE7ED2" w:rsidRPr="009C5807" w:rsidRDefault="00BE7ED2" w:rsidP="00BE7ED2">
      <w:pPr>
        <w:keepNext/>
        <w:keepLines/>
        <w:spacing w:before="120"/>
        <w:ind w:left="1701" w:hanging="1701"/>
        <w:outlineLvl w:val="4"/>
        <w:rPr>
          <w:ins w:id="1157" w:author="Qualcomm-CH" w:date="2022-03-08T09:23:00Z"/>
          <w:rFonts w:ascii="Arial" w:hAnsi="Arial"/>
          <w:sz w:val="22"/>
        </w:rPr>
      </w:pPr>
      <w:ins w:id="1158"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.2.3</w:t>
        </w:r>
        <w:r w:rsidRPr="009C5807">
          <w:rPr>
            <w:rFonts w:ascii="Arial" w:hAnsi="Arial"/>
            <w:sz w:val="22"/>
          </w:rPr>
          <w:tab/>
          <w:t>Preparation time</w:t>
        </w:r>
      </w:ins>
    </w:p>
    <w:p w14:paraId="3C8163CB" w14:textId="77777777" w:rsidR="00BE7ED2" w:rsidRPr="009C5807" w:rsidRDefault="00BE7ED2" w:rsidP="00BE7ED2">
      <w:pPr>
        <w:rPr>
          <w:ins w:id="1159" w:author="Qualcomm-CH" w:date="2022-03-08T09:23:00Z"/>
        </w:rPr>
      </w:pPr>
      <w:ins w:id="1160" w:author="Qualcomm-CH" w:date="2022-03-08T09:23:00Z">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ins>
    </w:p>
    <w:p w14:paraId="4ADE244F" w14:textId="77777777" w:rsidR="00BE7ED2" w:rsidRPr="009C5807" w:rsidRDefault="00BE7ED2" w:rsidP="00BE7ED2">
      <w:pPr>
        <w:keepNext/>
        <w:keepLines/>
        <w:spacing w:before="120"/>
        <w:ind w:left="1701" w:hanging="1701"/>
        <w:outlineLvl w:val="4"/>
        <w:rPr>
          <w:ins w:id="1161" w:author="Qualcomm-CH" w:date="2022-03-08T09:23:00Z"/>
          <w:rFonts w:ascii="Arial" w:hAnsi="Arial"/>
          <w:sz w:val="22"/>
        </w:rPr>
      </w:pPr>
      <w:ins w:id="1162"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.2.4</w:t>
        </w:r>
        <w:r w:rsidRPr="009C5807">
          <w:rPr>
            <w:rFonts w:ascii="Arial" w:hAnsi="Arial"/>
            <w:sz w:val="22"/>
          </w:rPr>
          <w:tab/>
          <w:t>Interruption time</w:t>
        </w:r>
      </w:ins>
    </w:p>
    <w:p w14:paraId="4723C211" w14:textId="77777777" w:rsidR="00BE7ED2" w:rsidRPr="009C5807" w:rsidRDefault="00BE7ED2" w:rsidP="00BE7ED2">
      <w:pPr>
        <w:rPr>
          <w:ins w:id="1163" w:author="Qualcomm-CH" w:date="2022-03-08T09:23:00Z"/>
          <w:rFonts w:cs="v4.2.0"/>
        </w:rPr>
      </w:pPr>
      <w:ins w:id="1164" w:author="Qualcomm-CH" w:date="2022-03-08T09:23: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41D8D813" w14:textId="77777777" w:rsidR="00BE7ED2" w:rsidRPr="009C5807" w:rsidRDefault="00BE7ED2" w:rsidP="00BE7ED2">
      <w:pPr>
        <w:rPr>
          <w:ins w:id="1165" w:author="Qualcomm-CH" w:date="2022-03-08T09:23:00Z"/>
          <w:rFonts w:cs="v4.2.0"/>
        </w:rPr>
      </w:pPr>
      <w:ins w:id="1166" w:author="Qualcomm-CH" w:date="2022-03-08T09:23:00Z">
        <w:r w:rsidRPr="009C5807">
          <w:rPr>
            <w:rFonts w:cs="v4.2.0"/>
          </w:rPr>
          <w:t>For intra-frequency or inter-frequency conditional conditional handover, the measurment time shall be less than</w:t>
        </w:r>
      </w:ins>
    </w:p>
    <w:p w14:paraId="36E618D6" w14:textId="77777777" w:rsidR="00BE7ED2" w:rsidRPr="009C5807" w:rsidRDefault="00BE7ED2" w:rsidP="00BE7ED2">
      <w:pPr>
        <w:pStyle w:val="EQ"/>
        <w:rPr>
          <w:ins w:id="1167" w:author="Qualcomm-CH" w:date="2022-03-08T09:23:00Z"/>
        </w:rPr>
      </w:pPr>
      <w:ins w:id="1168" w:author="Qualcomm-CH" w:date="2022-03-08T09:23: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ins>
    </w:p>
    <w:p w14:paraId="34538B9B" w14:textId="77777777" w:rsidR="00BE7ED2" w:rsidRPr="009C5807" w:rsidRDefault="00BE7ED2" w:rsidP="00BE7ED2">
      <w:pPr>
        <w:rPr>
          <w:ins w:id="1169" w:author="Qualcomm-CH" w:date="2022-03-08T09:23:00Z"/>
        </w:rPr>
      </w:pPr>
      <w:ins w:id="1170" w:author="Qualcomm-CH" w:date="2022-03-08T09:23:00Z">
        <w:r w:rsidRPr="009C5807">
          <w:t>Where:</w:t>
        </w:r>
      </w:ins>
    </w:p>
    <w:p w14:paraId="041F8630" w14:textId="77777777" w:rsidR="00BE7ED2" w:rsidRPr="009C5807" w:rsidRDefault="00BE7ED2" w:rsidP="00BE7ED2">
      <w:pPr>
        <w:pStyle w:val="B10"/>
        <w:rPr>
          <w:ins w:id="1171" w:author="Qualcomm-CH" w:date="2022-03-08T09:23:00Z"/>
        </w:rPr>
      </w:pPr>
      <w:ins w:id="1172" w:author="CATT" w:date="2022-04-25T19:50:00Z">
        <w:r>
          <w:rPr>
            <w:rFonts w:hint="eastAsia"/>
            <w:lang w:eastAsia="zh-CN"/>
          </w:rPr>
          <w:t>-</w:t>
        </w:r>
      </w:ins>
      <w:ins w:id="1173" w:author="Qualcomm-CH" w:date="2022-03-08T09:23:00Z">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ins>
    </w:p>
    <w:p w14:paraId="486BA0DA" w14:textId="77777777" w:rsidR="00BE7ED2" w:rsidRPr="009C5807" w:rsidRDefault="00BE7ED2" w:rsidP="00BE7ED2">
      <w:pPr>
        <w:pStyle w:val="B10"/>
        <w:rPr>
          <w:ins w:id="1174" w:author="Qualcomm-CH" w:date="2022-03-08T09:23:00Z"/>
        </w:rPr>
      </w:pPr>
      <w:ins w:id="1175" w:author="CATT" w:date="2022-04-25T19:50:00Z">
        <w:r>
          <w:rPr>
            <w:rFonts w:hint="eastAsia"/>
            <w:lang w:eastAsia="zh-CN"/>
          </w:rPr>
          <w:t>-</w:t>
        </w:r>
      </w:ins>
      <w:ins w:id="1176" w:author="Qualcomm-CH" w:date="2022-03-08T09:23: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ins>
    </w:p>
    <w:p w14:paraId="640694A0" w14:textId="77777777" w:rsidR="00BE7ED2" w:rsidRPr="009C5807" w:rsidRDefault="00BE7ED2" w:rsidP="00BE7ED2">
      <w:pPr>
        <w:pStyle w:val="B10"/>
        <w:rPr>
          <w:ins w:id="1177" w:author="Qualcomm-CH" w:date="2022-03-08T09:23:00Z"/>
        </w:rPr>
      </w:pPr>
      <w:ins w:id="1178" w:author="CATT" w:date="2022-04-25T19:50:00Z">
        <w:r>
          <w:rPr>
            <w:rFonts w:hint="eastAsia"/>
            <w:lang w:eastAsia="zh-CN"/>
          </w:rPr>
          <w:t>-</w:t>
        </w:r>
      </w:ins>
      <w:ins w:id="1179" w:author="Qualcomm-CH" w:date="2022-03-08T09:23: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ins>
    </w:p>
    <w:p w14:paraId="6B809843" w14:textId="77777777" w:rsidR="00BE7ED2" w:rsidRPr="009C5807" w:rsidRDefault="00BE7ED2" w:rsidP="00BE7ED2">
      <w:pPr>
        <w:pStyle w:val="B10"/>
        <w:rPr>
          <w:ins w:id="1180" w:author="Qualcomm-CH" w:date="2022-03-08T09:23:00Z"/>
        </w:rPr>
      </w:pPr>
      <w:ins w:id="1181" w:author="CATT" w:date="2022-04-25T19:50:00Z">
        <w:r>
          <w:rPr>
            <w:rFonts w:hint="eastAsia"/>
            <w:lang w:eastAsia="zh-CN"/>
          </w:rPr>
          <w:t>-</w:t>
        </w:r>
      </w:ins>
      <w:ins w:id="1182" w:author="Qualcomm-CH" w:date="2022-03-08T09:23:00Z">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F5E2FE3" w14:textId="77777777" w:rsidR="00BE7ED2" w:rsidRPr="009C5807" w:rsidRDefault="00BE7ED2" w:rsidP="00BE7ED2">
      <w:pPr>
        <w:pStyle w:val="B10"/>
        <w:rPr>
          <w:ins w:id="1183" w:author="Qualcomm-CH" w:date="2022-03-08T09:23:00Z"/>
        </w:rPr>
      </w:pPr>
      <w:ins w:id="1184" w:author="CATT" w:date="2022-04-25T19:50:00Z">
        <w:r>
          <w:rPr>
            <w:rFonts w:hint="eastAsia"/>
            <w:lang w:eastAsia="zh-CN"/>
          </w:rPr>
          <w:t>-</w:t>
        </w:r>
      </w:ins>
      <w:ins w:id="1185" w:author="Qualcomm-CH" w:date="2022-03-08T09:23:00Z">
        <w:r w:rsidRPr="009C5807">
          <w:tab/>
          <w:t>T</w:t>
        </w:r>
        <w:r w:rsidRPr="009C5807">
          <w:rPr>
            <w:vertAlign w:val="subscript"/>
          </w:rPr>
          <w:t>rs</w:t>
        </w:r>
        <w:r w:rsidRPr="009C5807">
          <w:t xml:space="preserve"> is the SMTC periodicity of the target NR </w:t>
        </w:r>
      </w:ins>
      <w:ins w:id="1186" w:author="CATT" w:date="2022-05-12T15:34:00Z">
        <w:r>
          <w:rPr>
            <w:rFonts w:hint="eastAsia"/>
            <w:lang w:eastAsia="zh-CN"/>
          </w:rPr>
          <w:t>SA</w:t>
        </w:r>
      </w:ins>
      <w:ins w:id="1187" w:author="CATT" w:date="2022-04-25T19:50:00Z">
        <w:r>
          <w:rPr>
            <w:rFonts w:hint="eastAsia"/>
            <w:lang w:eastAsia="zh-CN"/>
          </w:rPr>
          <w:t xml:space="preserve">N </w:t>
        </w:r>
      </w:ins>
      <w:ins w:id="1188" w:author="Qualcomm-CH" w:date="2022-03-08T09:23:00Z">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1B5FE086" w14:textId="77777777" w:rsidR="00BE7ED2" w:rsidRPr="009C5807" w:rsidRDefault="00BE7ED2" w:rsidP="00BE7ED2">
      <w:pPr>
        <w:pStyle w:val="NO"/>
        <w:rPr>
          <w:ins w:id="1189" w:author="Qualcomm-CH" w:date="2022-03-08T09:23:00Z"/>
        </w:rPr>
      </w:pPr>
      <w:ins w:id="1190" w:author="Qualcomm-CH" w:date="2022-03-08T09:23: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4C193801" w14:textId="17FB70CB"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10</w:t>
      </w:r>
      <w:r w:rsidRPr="000C2B2E">
        <w:rPr>
          <w:rFonts w:ascii="Arial" w:hAnsi="Arial" w:cs="Arial"/>
          <w:noProof/>
          <w:color w:val="FF0000"/>
        </w:rPr>
        <w:fldChar w:fldCharType="end"/>
      </w:r>
    </w:p>
    <w:p w14:paraId="7E8665FC" w14:textId="12C90474"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Pr>
          <w:lang w:val="en-US"/>
        </w:rPr>
        <w:br w:type="page"/>
      </w: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11</w:t>
      </w:r>
      <w:r w:rsidRPr="000C2B2E">
        <w:rPr>
          <w:rFonts w:ascii="Arial" w:hAnsi="Arial" w:cs="Arial"/>
          <w:noProof/>
          <w:color w:val="FF0000"/>
        </w:rPr>
        <w:fldChar w:fldCharType="end"/>
      </w:r>
    </w:p>
    <w:p w14:paraId="49549D7A" w14:textId="77777777" w:rsidR="006B3B51" w:rsidRPr="009C5807" w:rsidRDefault="006B3B51" w:rsidP="006B3B51">
      <w:pPr>
        <w:pStyle w:val="Heading2"/>
        <w:rPr>
          <w:ins w:id="1191" w:author="Qualcomm-CH" w:date="2022-05-24T08:49:00Z"/>
          <w:lang w:eastAsia="zh-CN"/>
        </w:rPr>
      </w:pPr>
      <w:ins w:id="1192" w:author="Qualcomm-CH" w:date="2022-05-24T08:49:00Z">
        <w:r w:rsidRPr="009C5807">
          <w:t>6.2</w:t>
        </w:r>
        <w:r>
          <w:rPr>
            <w:rFonts w:hint="eastAsia"/>
            <w:lang w:eastAsia="zh-CN"/>
          </w:rPr>
          <w:t>C</w:t>
        </w:r>
        <w:r w:rsidRPr="009C5807">
          <w:tab/>
          <w:t>RRC Connection Mobility Control</w:t>
        </w:r>
        <w:r>
          <w:rPr>
            <w:rFonts w:hint="eastAsia"/>
            <w:lang w:eastAsia="zh-CN"/>
          </w:rPr>
          <w:t xml:space="preserve"> for </w:t>
        </w:r>
        <w:r>
          <w:t>Satellite Access</w:t>
        </w:r>
      </w:ins>
    </w:p>
    <w:p w14:paraId="4E2A35CC" w14:textId="77777777" w:rsidR="006B3B51" w:rsidRPr="00D427C4" w:rsidRDefault="006B3B51" w:rsidP="006B3B51">
      <w:pPr>
        <w:rPr>
          <w:ins w:id="1193" w:author="Qualcomm-CH" w:date="2022-05-24T08:49:00Z"/>
          <w:rFonts w:eastAsia="SimSun"/>
          <w:i/>
          <w:iCs/>
        </w:rPr>
      </w:pPr>
      <w:bookmarkStart w:id="1194" w:name="_Toc526331628"/>
      <w:ins w:id="1195" w:author="Qualcomm-CH" w:date="2022-05-24T08:49:00Z">
        <w:r w:rsidRPr="00D427C4">
          <w:rPr>
            <w:rFonts w:eastAsia="SimSun"/>
            <w:i/>
            <w:iCs/>
          </w:rPr>
          <w:t>Editor’s note: Applicability of frequency range, CA, DA, duplex mode, inter-RAT measurement, etc is subject to updates/changes based on the scope of the corresponding WID.</w:t>
        </w:r>
      </w:ins>
    </w:p>
    <w:p w14:paraId="445EC334" w14:textId="77777777" w:rsidR="006B3B51" w:rsidRDefault="006B3B51" w:rsidP="006B3B51">
      <w:pPr>
        <w:rPr>
          <w:ins w:id="1196" w:author="Qualcomm-CH" w:date="2022-05-24T08:49:00Z"/>
          <w:rFonts w:eastAsia="SimSun"/>
          <w:i/>
          <w:iCs/>
        </w:rPr>
      </w:pPr>
      <w:ins w:id="1197" w:author="Qualcomm-CH" w:date="2022-05-24T08:49:00Z">
        <w:r w:rsidRPr="00D427C4">
          <w:rPr>
            <w:rFonts w:eastAsia="SimSun"/>
            <w:i/>
            <w:iCs/>
          </w:rPr>
          <w:t>Editor’s note: Terminology will be further clarified and selected between, e.g. NTN and satellite access, based on further agreements.</w:t>
        </w:r>
      </w:ins>
    </w:p>
    <w:p w14:paraId="0273718B" w14:textId="77777777" w:rsidR="006B3B51" w:rsidRPr="009C5807" w:rsidRDefault="006B3B51" w:rsidP="006B3B51">
      <w:pPr>
        <w:pStyle w:val="Heading3"/>
        <w:rPr>
          <w:ins w:id="1198" w:author="Qualcomm-CH" w:date="2022-05-24T08:49:00Z"/>
          <w:lang w:val="en-US" w:eastAsia="ko-KR"/>
        </w:rPr>
      </w:pPr>
      <w:ins w:id="1199" w:author="Qualcomm-CH" w:date="2022-05-24T08:49:00Z">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bookmarkEnd w:id="1194"/>
        <w:r>
          <w:rPr>
            <w:lang w:val="en-US" w:eastAsia="ko-KR"/>
          </w:rPr>
          <w:t xml:space="preserve"> for </w:t>
        </w:r>
        <w:r>
          <w:t>Satellite Access</w:t>
        </w:r>
      </w:ins>
    </w:p>
    <w:p w14:paraId="21D79832" w14:textId="77777777" w:rsidR="006B3B51" w:rsidRPr="009C5807" w:rsidRDefault="006B3B51" w:rsidP="006B3B51">
      <w:pPr>
        <w:pStyle w:val="Heading4"/>
        <w:rPr>
          <w:ins w:id="1200" w:author="Qualcomm-CH" w:date="2022-05-24T08:49:00Z"/>
          <w:lang w:eastAsia="ko-KR"/>
        </w:rPr>
      </w:pPr>
      <w:bookmarkStart w:id="1201" w:name="_Toc526331629"/>
      <w:ins w:id="1202" w:author="Qualcomm-CH" w:date="2022-05-24T08:49:00Z">
        <w:r w:rsidRPr="009C5807">
          <w:rPr>
            <w:lang w:eastAsia="ko-KR"/>
          </w:rPr>
          <w:t>6.2</w:t>
        </w:r>
        <w:r>
          <w:rPr>
            <w:rFonts w:hint="eastAsia"/>
            <w:lang w:eastAsia="zh-CN"/>
          </w:rPr>
          <w:t>C</w:t>
        </w:r>
        <w:r w:rsidRPr="009C5807">
          <w:rPr>
            <w:lang w:eastAsia="ko-KR"/>
          </w:rPr>
          <w:t>.1.1</w:t>
        </w:r>
        <w:r w:rsidRPr="009C5807">
          <w:rPr>
            <w:lang w:eastAsia="ko-KR"/>
          </w:rPr>
          <w:tab/>
          <w:t>Introduction</w:t>
        </w:r>
        <w:bookmarkEnd w:id="1201"/>
      </w:ins>
    </w:p>
    <w:p w14:paraId="66F68091" w14:textId="77777777" w:rsidR="006B3B51" w:rsidRPr="009C5807" w:rsidRDefault="006B3B51" w:rsidP="006B3B51">
      <w:pPr>
        <w:rPr>
          <w:ins w:id="1203" w:author="Qualcomm-CH" w:date="2022-05-24T08:49:00Z"/>
          <w:lang w:val="en-US" w:eastAsia="zh-CN"/>
        </w:rPr>
      </w:pPr>
      <w:ins w:id="1204" w:author="Qualcomm-CH" w:date="2022-05-24T08:49:00Z">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ins>
    </w:p>
    <w:p w14:paraId="19AF39AF" w14:textId="77777777" w:rsidR="006B3B51" w:rsidRPr="009C5807" w:rsidRDefault="006B3B51" w:rsidP="006B3B51">
      <w:pPr>
        <w:rPr>
          <w:ins w:id="1205" w:author="Qualcomm-CH" w:date="2022-05-24T08:49:00Z"/>
          <w:lang w:val="en-US" w:eastAsia="zh-CN"/>
        </w:rPr>
      </w:pPr>
      <w:ins w:id="1206" w:author="Qualcomm-CH" w:date="2022-05-24T08:49:00Z">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ins>
    </w:p>
    <w:p w14:paraId="72449D7A" w14:textId="77777777" w:rsidR="006B3B51" w:rsidRPr="009C5807" w:rsidRDefault="006B3B51" w:rsidP="006B3B51">
      <w:pPr>
        <w:pStyle w:val="Heading4"/>
        <w:rPr>
          <w:ins w:id="1207" w:author="Qualcomm-CH" w:date="2022-05-24T08:49:00Z"/>
          <w:lang w:eastAsia="ko-KR"/>
        </w:rPr>
      </w:pPr>
      <w:bookmarkStart w:id="1208" w:name="_Toc526331630"/>
      <w:ins w:id="1209" w:author="Qualcomm-CH" w:date="2022-05-24T08:49:00Z">
        <w:r w:rsidRPr="009C5807">
          <w:rPr>
            <w:lang w:eastAsia="ko-KR"/>
          </w:rPr>
          <w:t>6.2</w:t>
        </w:r>
        <w:r>
          <w:rPr>
            <w:rFonts w:hint="eastAsia"/>
            <w:lang w:eastAsia="zh-CN"/>
          </w:rPr>
          <w:t>C</w:t>
        </w:r>
        <w:r w:rsidRPr="009C5807">
          <w:rPr>
            <w:lang w:eastAsia="ko-KR"/>
          </w:rPr>
          <w:t>.1.2</w:t>
        </w:r>
        <w:r w:rsidRPr="009C5807">
          <w:rPr>
            <w:lang w:eastAsia="ko-KR"/>
          </w:rPr>
          <w:tab/>
          <w:t>Requirements</w:t>
        </w:r>
        <w:bookmarkEnd w:id="1208"/>
      </w:ins>
    </w:p>
    <w:p w14:paraId="4D5A4648" w14:textId="77777777" w:rsidR="006B3B51" w:rsidRPr="009C5807" w:rsidRDefault="006B3B51" w:rsidP="006B3B51">
      <w:pPr>
        <w:rPr>
          <w:ins w:id="1210" w:author="Qualcomm-CH" w:date="2022-05-24T08:49:00Z"/>
          <w:lang w:eastAsia="ko-KR"/>
        </w:rPr>
      </w:pPr>
      <w:ins w:id="1211" w:author="Qualcomm-CH" w:date="2022-05-24T08:49:00Z">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ins>
    </w:p>
    <w:p w14:paraId="1B4726D4" w14:textId="77777777" w:rsidR="006B3B51" w:rsidRPr="00734785" w:rsidRDefault="00D702AD" w:rsidP="006B3B51">
      <w:pPr>
        <w:pStyle w:val="EQ"/>
        <w:jc w:val="center"/>
        <w:rPr>
          <w:ins w:id="1212" w:author="Qualcomm-CH" w:date="2022-05-24T08:49:00Z"/>
          <w:iCs/>
          <w:vertAlign w:val="subscript"/>
        </w:rPr>
      </w:pPr>
      <m:oMathPara>
        <m:oMathParaPr>
          <m:jc m:val="center"/>
        </m:oMathParaPr>
        <m:oMath>
          <m:sSub>
            <m:sSubPr>
              <m:ctrlPr>
                <w:ins w:id="1213" w:author="Qualcomm-CH" w:date="2022-05-24T08:49:00Z">
                  <w:rPr>
                    <w:rFonts w:ascii="Cambria Math" w:hAnsi="Cambria Math"/>
                    <w:iCs/>
                    <w:noProof w:val="0"/>
                    <w:lang w:eastAsia="ko-KR"/>
                  </w:rPr>
                </w:ins>
              </m:ctrlPr>
            </m:sSubPr>
            <m:e>
              <m:r>
                <w:ins w:id="1214" w:author="Qualcomm-CH" w:date="2022-05-24T08:49:00Z">
                  <m:rPr>
                    <m:sty m:val="p"/>
                  </m:rPr>
                  <w:rPr>
                    <w:rFonts w:ascii="Cambria Math" w:hAnsi="Cambria Math"/>
                    <w:noProof w:val="0"/>
                    <w:lang w:eastAsia="ko-KR"/>
                  </w:rPr>
                  <m:t>T</m:t>
                </w:ins>
              </m:r>
            </m:e>
            <m:sub>
              <m:r>
                <w:ins w:id="1215" w:author="Qualcomm-CH" w:date="2022-05-24T08:49:00Z">
                  <m:rPr>
                    <m:sty m:val="p"/>
                  </m:rPr>
                  <w:rPr>
                    <w:rFonts w:ascii="Cambria Math" w:hAnsi="Cambria Math"/>
                    <w:noProof w:val="0"/>
                    <w:lang w:eastAsia="ko-KR"/>
                  </w:rPr>
                  <m:t>re-establish_delay</m:t>
                </w:ins>
              </m:r>
            </m:sub>
          </m:sSub>
          <m:r>
            <w:ins w:id="1216" w:author="Qualcomm-CH" w:date="2022-05-24T08:49:00Z">
              <m:rPr>
                <m:sty m:val="p"/>
              </m:rPr>
              <w:rPr>
                <w:rFonts w:ascii="Cambria Math" w:hAnsi="Cambria Math"/>
                <w:noProof w:val="0"/>
                <w:lang w:eastAsia="ko-KR"/>
              </w:rPr>
              <m:t>=</m:t>
            </w:ins>
          </m:r>
          <m:sSub>
            <m:sSubPr>
              <m:ctrlPr>
                <w:ins w:id="1217" w:author="Qualcomm-CH" w:date="2022-05-24T08:49:00Z">
                  <w:rPr>
                    <w:rFonts w:ascii="Cambria Math" w:hAnsi="Cambria Math"/>
                    <w:iCs/>
                    <w:noProof w:val="0"/>
                    <w:lang w:eastAsia="ko-KR"/>
                  </w:rPr>
                </w:ins>
              </m:ctrlPr>
            </m:sSubPr>
            <m:e>
              <m:r>
                <w:ins w:id="1218" w:author="Qualcomm-CH" w:date="2022-05-24T08:49:00Z">
                  <m:rPr>
                    <m:sty m:val="p"/>
                  </m:rPr>
                  <w:rPr>
                    <w:rFonts w:ascii="Cambria Math" w:hAnsi="Cambria Math"/>
                    <w:noProof w:val="0"/>
                    <w:lang w:eastAsia="ko-KR"/>
                  </w:rPr>
                  <m:t>T</m:t>
                </w:ins>
              </m:r>
            </m:e>
            <m:sub>
              <m:r>
                <w:ins w:id="1219" w:author="Qualcomm-CH" w:date="2022-05-24T08:49:00Z">
                  <m:rPr>
                    <m:sty m:val="p"/>
                  </m:rPr>
                  <w:rPr>
                    <w:rFonts w:ascii="Cambria Math" w:hAnsi="Cambria Math"/>
                    <w:noProof w:val="0"/>
                    <w:lang w:eastAsia="ko-KR"/>
                  </w:rPr>
                  <m:t>UE_re-establish_delay</m:t>
                </w:ins>
              </m:r>
            </m:sub>
          </m:sSub>
          <m:r>
            <w:ins w:id="1220" w:author="Qualcomm-CH" w:date="2022-05-24T08:49:00Z">
              <m:rPr>
                <m:sty m:val="p"/>
              </m:rPr>
              <w:rPr>
                <w:rFonts w:ascii="Cambria Math" w:hAnsi="Cambria Math"/>
                <w:lang w:eastAsia="ko-KR"/>
              </w:rPr>
              <m:t>+</m:t>
            </w:ins>
          </m:r>
          <m:sSub>
            <m:sSubPr>
              <m:ctrlPr>
                <w:ins w:id="1221" w:author="Qualcomm-CH" w:date="2022-05-24T08:49:00Z">
                  <w:rPr>
                    <w:rFonts w:ascii="Cambria Math" w:hAnsi="Cambria Math"/>
                    <w:iCs/>
                    <w:noProof w:val="0"/>
                    <w:lang w:eastAsia="ko-KR"/>
                  </w:rPr>
                </w:ins>
              </m:ctrlPr>
            </m:sSubPr>
            <m:e>
              <m:r>
                <w:ins w:id="1222" w:author="Qualcomm-CH" w:date="2022-05-24T08:49:00Z">
                  <m:rPr>
                    <m:sty m:val="p"/>
                  </m:rPr>
                  <w:rPr>
                    <w:rFonts w:ascii="Cambria Math" w:hAnsi="Cambria Math"/>
                    <w:noProof w:val="0"/>
                    <w:lang w:eastAsia="ko-KR"/>
                  </w:rPr>
                  <m:t>T</m:t>
                </w:ins>
              </m:r>
            </m:e>
            <m:sub>
              <m:r>
                <w:ins w:id="1223" w:author="Qualcomm-CH" w:date="2022-05-24T08:49:00Z">
                  <m:rPr>
                    <m:sty m:val="p"/>
                  </m:rPr>
                  <w:rPr>
                    <w:rFonts w:ascii="Cambria Math" w:hAnsi="Cambria Math"/>
                    <w:noProof w:val="0"/>
                    <w:lang w:eastAsia="ko-KR"/>
                  </w:rPr>
                  <m:t>UL_grant</m:t>
                </w:ins>
              </m:r>
            </m:sub>
          </m:sSub>
        </m:oMath>
      </m:oMathPara>
    </w:p>
    <w:p w14:paraId="13A9515C" w14:textId="77777777" w:rsidR="006B3B51" w:rsidRPr="009C5807" w:rsidRDefault="006B3B51" w:rsidP="006B3B51">
      <w:pPr>
        <w:rPr>
          <w:ins w:id="1224" w:author="Qualcomm-CH" w:date="2022-05-24T08:49:00Z"/>
        </w:rPr>
      </w:pPr>
      <w:ins w:id="1225" w:author="Qualcomm-CH" w:date="2022-05-24T08:49:00Z">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ins>
    </w:p>
    <w:p w14:paraId="61A2EEB1" w14:textId="77777777" w:rsidR="006B3B51" w:rsidRPr="009C5807" w:rsidRDefault="006B3B51" w:rsidP="006B3B51">
      <w:pPr>
        <w:overflowPunct w:val="0"/>
        <w:autoSpaceDE w:val="0"/>
        <w:autoSpaceDN w:val="0"/>
        <w:adjustRightInd w:val="0"/>
        <w:textAlignment w:val="baseline"/>
        <w:rPr>
          <w:ins w:id="1226" w:author="Qualcomm-CH" w:date="2022-05-24T08:49:00Z"/>
          <w:lang w:eastAsia="ko-KR"/>
        </w:rPr>
      </w:pPr>
      <w:ins w:id="1227" w:author="Qualcomm-CH" w:date="2022-05-24T08:49:00Z">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ins>
    </w:p>
    <w:p w14:paraId="42ABE5F3" w14:textId="77777777" w:rsidR="006B3B51" w:rsidRPr="009C5807" w:rsidRDefault="006B3B51" w:rsidP="006B3B51">
      <w:pPr>
        <w:pStyle w:val="Heading5"/>
        <w:rPr>
          <w:ins w:id="1228" w:author="Qualcomm-CH" w:date="2022-05-24T08:49:00Z"/>
          <w:lang w:val="en-US" w:eastAsia="zh-CN"/>
        </w:rPr>
      </w:pPr>
      <w:bookmarkStart w:id="1229" w:name="_Toc526331631"/>
      <w:ins w:id="1230" w:author="Qualcomm-CH" w:date="2022-05-24T08:49:00Z">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bookmarkEnd w:id="1229"/>
      </w:ins>
    </w:p>
    <w:p w14:paraId="57A17976" w14:textId="77777777" w:rsidR="006B3B51" w:rsidRPr="009C5807" w:rsidRDefault="006B3B51" w:rsidP="006B3B51">
      <w:pPr>
        <w:rPr>
          <w:ins w:id="1231" w:author="Qualcomm-CH" w:date="2022-05-24T08:49:00Z"/>
          <w:lang w:eastAsia="ko-KR"/>
        </w:rPr>
      </w:pPr>
      <w:ins w:id="1232" w:author="Qualcomm-CH" w:date="2022-05-24T08:49:00Z">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ins>
    </w:p>
    <w:p w14:paraId="68BD8A11" w14:textId="77777777" w:rsidR="006B3B51" w:rsidRPr="009C5807" w:rsidRDefault="00D702AD" w:rsidP="006B3B51">
      <w:pPr>
        <w:pStyle w:val="EQ"/>
        <w:jc w:val="center"/>
        <w:rPr>
          <w:ins w:id="1233" w:author="Qualcomm-CH" w:date="2022-05-24T08:49:00Z"/>
          <w:iCs/>
          <w:lang w:eastAsia="ko-KR"/>
        </w:rPr>
      </w:pPr>
      <m:oMathPara>
        <m:oMath>
          <m:sSub>
            <m:sSubPr>
              <m:ctrlPr>
                <w:ins w:id="1234" w:author="Qualcomm-CH" w:date="2022-05-24T08:49:00Z">
                  <w:rPr>
                    <w:rFonts w:ascii="Cambria Math" w:hAnsi="Cambria Math"/>
                    <w:iCs/>
                    <w:noProof w:val="0"/>
                    <w:lang w:eastAsia="ko-KR"/>
                  </w:rPr>
                </w:ins>
              </m:ctrlPr>
            </m:sSubPr>
            <m:e>
              <m:r>
                <w:ins w:id="1235" w:author="Qualcomm-CH" w:date="2022-05-24T08:49:00Z">
                  <m:rPr>
                    <m:sty m:val="p"/>
                  </m:rPr>
                  <w:rPr>
                    <w:rFonts w:ascii="Cambria Math" w:hAnsi="Cambria Math"/>
                    <w:noProof w:val="0"/>
                    <w:lang w:eastAsia="ko-KR"/>
                  </w:rPr>
                  <m:t>T</m:t>
                </w:ins>
              </m:r>
            </m:e>
            <m:sub>
              <m:r>
                <w:ins w:id="1236" w:author="Qualcomm-CH" w:date="2022-05-24T08:49:00Z">
                  <m:rPr>
                    <m:sty m:val="p"/>
                  </m:rPr>
                  <w:rPr>
                    <w:rFonts w:ascii="Cambria Math" w:hAnsi="Cambria Math"/>
                    <w:noProof w:val="0"/>
                    <w:lang w:eastAsia="ko-KR"/>
                  </w:rPr>
                  <m:t>UE_re-establish_delay</m:t>
                </w:ins>
              </m:r>
            </m:sub>
          </m:sSub>
          <m:r>
            <w:ins w:id="1237" w:author="Qualcomm-CH" w:date="2022-05-24T08:49:00Z">
              <m:rPr>
                <m:sty m:val="p"/>
              </m:rPr>
              <w:rPr>
                <w:rFonts w:ascii="Cambria Math" w:hAnsi="Cambria Math"/>
                <w:noProof w:val="0"/>
                <w:lang w:eastAsia="ko-KR"/>
              </w:rPr>
              <m:t>=50 ms+</m:t>
            </w:ins>
          </m:r>
          <m:sSub>
            <m:sSubPr>
              <m:ctrlPr>
                <w:ins w:id="1238" w:author="Qualcomm-CH" w:date="2022-05-24T08:49:00Z">
                  <w:rPr>
                    <w:rFonts w:ascii="Cambria Math" w:hAnsi="Cambria Math"/>
                    <w:iCs/>
                    <w:noProof w:val="0"/>
                    <w:lang w:eastAsia="ko-KR"/>
                  </w:rPr>
                </w:ins>
              </m:ctrlPr>
            </m:sSubPr>
            <m:e>
              <m:r>
                <w:ins w:id="1239" w:author="Qualcomm-CH" w:date="2022-05-24T08:49:00Z">
                  <m:rPr>
                    <m:sty m:val="p"/>
                  </m:rPr>
                  <w:rPr>
                    <w:rFonts w:ascii="Cambria Math" w:hAnsi="Cambria Math"/>
                    <w:noProof w:val="0"/>
                    <w:lang w:eastAsia="ko-KR"/>
                  </w:rPr>
                  <m:t>T</m:t>
                </w:ins>
              </m:r>
            </m:e>
            <m:sub>
              <m:r>
                <w:ins w:id="1240" w:author="Qualcomm-CH" w:date="2022-05-24T08:49:00Z">
                  <m:rPr>
                    <m:sty m:val="p"/>
                  </m:rPr>
                  <w:rPr>
                    <w:rFonts w:ascii="Cambria Math" w:hAnsi="Cambria Math"/>
                    <w:noProof w:val="0"/>
                    <w:lang w:eastAsia="ko-KR"/>
                  </w:rPr>
                  <m:t>identify_intra_NR</m:t>
                </w:ins>
              </m:r>
            </m:sub>
          </m:sSub>
          <m:r>
            <w:ins w:id="1241" w:author="Qualcomm-CH" w:date="2022-05-24T08:49:00Z">
              <m:rPr>
                <m:sty m:val="p"/>
              </m:rPr>
              <w:rPr>
                <w:rFonts w:ascii="Cambria Math" w:hAnsi="Cambria Math"/>
                <w:noProof w:val="0"/>
                <w:lang w:eastAsia="ko-KR"/>
              </w:rPr>
              <m:t>+</m:t>
            </w:ins>
          </m:r>
          <m:nary>
            <m:naryPr>
              <m:chr m:val="∑"/>
              <m:limLoc m:val="subSup"/>
              <m:ctrlPr>
                <w:ins w:id="1242" w:author="Qualcomm-CH" w:date="2022-05-24T08:49:00Z">
                  <w:rPr>
                    <w:rFonts w:ascii="Cambria Math" w:hAnsi="Cambria Math"/>
                    <w:iCs/>
                  </w:rPr>
                </w:ins>
              </m:ctrlPr>
            </m:naryPr>
            <m:sub>
              <m:r>
                <w:ins w:id="1243" w:author="Qualcomm-CH" w:date="2022-05-24T08:49:00Z">
                  <m:rPr>
                    <m:sty m:val="p"/>
                  </m:rPr>
                  <w:rPr>
                    <w:rFonts w:ascii="Cambria Math" w:hAnsi="Cambria Math"/>
                  </w:rPr>
                  <m:t>i=1</m:t>
                </w:ins>
              </m:r>
            </m:sub>
            <m:sup>
              <m:sSub>
                <m:sSubPr>
                  <m:ctrlPr>
                    <w:ins w:id="1244" w:author="Qualcomm-CH" w:date="2022-05-24T08:49:00Z">
                      <w:rPr>
                        <w:rFonts w:ascii="Cambria Math" w:hAnsi="Cambria Math"/>
                        <w:iCs/>
                      </w:rPr>
                    </w:ins>
                  </m:ctrlPr>
                </m:sSubPr>
                <m:e>
                  <m:r>
                    <w:ins w:id="1245" w:author="Qualcomm-CH" w:date="2022-05-24T08:49:00Z">
                      <m:rPr>
                        <m:sty m:val="p"/>
                      </m:rPr>
                      <w:rPr>
                        <w:rFonts w:ascii="Cambria Math" w:hAnsi="Cambria Math"/>
                      </w:rPr>
                      <m:t>N</m:t>
                    </w:ins>
                  </m:r>
                </m:e>
                <m:sub>
                  <m:r>
                    <w:ins w:id="1246" w:author="Qualcomm-CH" w:date="2022-05-24T08:49:00Z">
                      <m:rPr>
                        <m:sty m:val="p"/>
                      </m:rPr>
                      <w:rPr>
                        <w:rFonts w:ascii="Cambria Math" w:hAnsi="Cambria Math"/>
                      </w:rPr>
                      <m:t>freq</m:t>
                    </w:ins>
                  </m:r>
                </m:sub>
              </m:sSub>
              <m:r>
                <w:ins w:id="1247" w:author="Qualcomm-CH" w:date="2022-05-24T08:49:00Z">
                  <m:rPr>
                    <m:sty m:val="p"/>
                  </m:rPr>
                  <w:rPr>
                    <w:rFonts w:ascii="Cambria Math" w:hAnsi="Cambria Math"/>
                  </w:rPr>
                  <m:t>-1</m:t>
                </w:ins>
              </m:r>
            </m:sup>
            <m:e>
              <m:sSub>
                <m:sSubPr>
                  <m:ctrlPr>
                    <w:ins w:id="1248" w:author="Qualcomm-CH" w:date="2022-05-24T08:49:00Z">
                      <w:rPr>
                        <w:rFonts w:ascii="Cambria Math" w:hAnsi="Cambria Math"/>
                        <w:iCs/>
                      </w:rPr>
                    </w:ins>
                  </m:ctrlPr>
                </m:sSubPr>
                <m:e>
                  <m:r>
                    <w:ins w:id="1249" w:author="Qualcomm-CH" w:date="2022-05-24T08:49:00Z">
                      <m:rPr>
                        <m:sty m:val="p"/>
                      </m:rPr>
                      <w:rPr>
                        <w:rFonts w:ascii="Cambria Math" w:hAnsi="Cambria Math"/>
                      </w:rPr>
                      <m:t>T</m:t>
                    </w:ins>
                  </m:r>
                </m:e>
                <m:sub>
                  <m:r>
                    <w:ins w:id="1250" w:author="Qualcomm-CH" w:date="2022-05-24T08:49:00Z">
                      <m:rPr>
                        <m:sty m:val="p"/>
                      </m:rPr>
                      <w:rPr>
                        <w:rFonts w:ascii="Cambria Math" w:hAnsi="Cambria Math"/>
                      </w:rPr>
                      <m:t>identify_inter_NR,i</m:t>
                    </w:ins>
                  </m:r>
                </m:sub>
              </m:sSub>
            </m:e>
          </m:nary>
          <m:r>
            <w:ins w:id="1251" w:author="Qualcomm-CH" w:date="2022-05-24T08:49:00Z">
              <m:rPr>
                <m:sty m:val="p"/>
              </m:rPr>
              <w:rPr>
                <w:rFonts w:ascii="Cambria Math" w:hAnsi="Cambria Math"/>
                <w:vertAlign w:val="subscript"/>
              </w:rPr>
              <m:t>+</m:t>
            </w:ins>
          </m:r>
          <m:sSub>
            <m:sSubPr>
              <m:ctrlPr>
                <w:ins w:id="1252" w:author="Qualcomm-CH" w:date="2022-05-24T08:49:00Z">
                  <w:rPr>
                    <w:rFonts w:ascii="Cambria Math" w:hAnsi="Cambria Math"/>
                    <w:iCs/>
                    <w:vertAlign w:val="subscript"/>
                  </w:rPr>
                </w:ins>
              </m:ctrlPr>
            </m:sSubPr>
            <m:e>
              <m:r>
                <w:ins w:id="1253" w:author="Qualcomm-CH" w:date="2022-05-24T08:49:00Z">
                  <m:rPr>
                    <m:sty m:val="p"/>
                  </m:rPr>
                  <w:rPr>
                    <w:rFonts w:ascii="Cambria Math" w:hAnsi="Cambria Math"/>
                    <w:vertAlign w:val="subscript"/>
                  </w:rPr>
                  <m:t>T</m:t>
                </w:ins>
              </m:r>
            </m:e>
            <m:sub>
              <m:r>
                <w:ins w:id="1254" w:author="Qualcomm-CH" w:date="2022-05-24T08:49:00Z">
                  <m:rPr>
                    <m:sty m:val="p"/>
                  </m:rPr>
                  <w:rPr>
                    <w:rFonts w:ascii="Cambria Math" w:hAnsi="Cambria Math"/>
                    <w:vertAlign w:val="subscript"/>
                  </w:rPr>
                  <m:t>SI-NR</m:t>
                </w:ins>
              </m:r>
            </m:sub>
          </m:sSub>
          <m:r>
            <w:ins w:id="1255" w:author="Qualcomm-CH" w:date="2022-05-24T08:49:00Z">
              <m:rPr>
                <m:sty m:val="p"/>
              </m:rPr>
              <w:rPr>
                <w:rFonts w:ascii="Cambria Math" w:hAnsi="Cambria Math"/>
                <w:vertAlign w:val="subscript"/>
              </w:rPr>
              <m:t>+</m:t>
            </w:ins>
          </m:r>
          <m:sSub>
            <m:sSubPr>
              <m:ctrlPr>
                <w:ins w:id="1256" w:author="Qualcomm-CH" w:date="2022-05-24T08:49:00Z">
                  <w:rPr>
                    <w:rFonts w:ascii="Cambria Math" w:hAnsi="Cambria Math"/>
                    <w:iCs/>
                    <w:vertAlign w:val="subscript"/>
                  </w:rPr>
                </w:ins>
              </m:ctrlPr>
            </m:sSubPr>
            <m:e>
              <m:r>
                <w:ins w:id="1257" w:author="Qualcomm-CH" w:date="2022-05-24T08:49:00Z">
                  <m:rPr>
                    <m:sty m:val="p"/>
                  </m:rPr>
                  <w:rPr>
                    <w:rFonts w:ascii="Cambria Math" w:hAnsi="Cambria Math"/>
                    <w:vertAlign w:val="subscript"/>
                  </w:rPr>
                  <m:t>T</m:t>
                </w:ins>
              </m:r>
            </m:e>
            <m:sub>
              <m:r>
                <w:ins w:id="1258" w:author="Qualcomm-CH" w:date="2022-05-24T08:49:00Z">
                  <m:rPr>
                    <m:sty m:val="p"/>
                  </m:rPr>
                  <w:rPr>
                    <w:rFonts w:ascii="Cambria Math" w:hAnsi="Cambria Math"/>
                    <w:vertAlign w:val="subscript"/>
                  </w:rPr>
                  <m:t>PRACH</m:t>
                </w:ins>
              </m:r>
            </m:sub>
          </m:sSub>
        </m:oMath>
      </m:oMathPara>
    </w:p>
    <w:p w14:paraId="4A66A516" w14:textId="77777777" w:rsidR="006B3B51" w:rsidRPr="009C5807" w:rsidRDefault="006B3B51" w:rsidP="006B3B51">
      <w:pPr>
        <w:rPr>
          <w:ins w:id="1259" w:author="Qualcomm-CH" w:date="2022-05-24T08:49:00Z"/>
          <w:rFonts w:cs="v4.2.0"/>
          <w:lang w:eastAsia="ko-KR"/>
        </w:rPr>
      </w:pPr>
      <w:ins w:id="1260" w:author="Qualcomm-CH" w:date="2022-05-24T08:49:00Z">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ins>
    </w:p>
    <w:p w14:paraId="5ED820F2" w14:textId="77777777" w:rsidR="006B3B51" w:rsidRPr="009C5807" w:rsidRDefault="006B3B51" w:rsidP="006B3B51">
      <w:pPr>
        <w:pStyle w:val="B10"/>
        <w:rPr>
          <w:ins w:id="1261" w:author="Qualcomm-CH" w:date="2022-05-24T08:49:00Z"/>
          <w:lang w:eastAsia="zh-CN"/>
        </w:rPr>
      </w:pPr>
      <w:ins w:id="1262" w:author="Qualcomm-CH" w:date="2022-05-24T08:49:00Z">
        <w:r w:rsidRPr="009C5807">
          <w:t>-</w:t>
        </w:r>
        <w:r w:rsidRPr="009C5807">
          <w:tab/>
          <w:t xml:space="preserve">SS-RSRP related side conditions given in clause 10.1.2 and 10.1.3 are fulfilled for a corresponding NR Band for FR1, </w:t>
        </w:r>
        <w:r w:rsidRPr="009C5807">
          <w:rPr>
            <w:rFonts w:hint="eastAsia"/>
            <w:lang w:eastAsia="zh-CN"/>
          </w:rPr>
          <w:t>and</w:t>
        </w:r>
      </w:ins>
    </w:p>
    <w:p w14:paraId="2474C998" w14:textId="77777777" w:rsidR="006B3B51" w:rsidRPr="009C5807" w:rsidRDefault="006B3B51" w:rsidP="006B3B51">
      <w:pPr>
        <w:pStyle w:val="B10"/>
        <w:rPr>
          <w:ins w:id="1263" w:author="Qualcomm-CH" w:date="2022-05-24T08:49:00Z"/>
          <w:rFonts w:cs="v4.2.0"/>
        </w:rPr>
      </w:pPr>
      <w:ins w:id="1264" w:author="Qualcomm-CH" w:date="2022-05-24T08:49: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ins>
    </w:p>
    <w:p w14:paraId="2F66925A" w14:textId="77777777" w:rsidR="006B3B51" w:rsidRPr="009C5807" w:rsidRDefault="006B3B51" w:rsidP="006B3B51">
      <w:pPr>
        <w:overflowPunct w:val="0"/>
        <w:autoSpaceDE w:val="0"/>
        <w:autoSpaceDN w:val="0"/>
        <w:adjustRightInd w:val="0"/>
        <w:textAlignment w:val="baseline"/>
        <w:rPr>
          <w:ins w:id="1265" w:author="Qualcomm-CH" w:date="2022-05-24T08:49:00Z"/>
          <w:rFonts w:eastAsia="Times New Roman" w:cs="v4.2.0"/>
          <w:lang w:eastAsia="ko-KR"/>
        </w:rPr>
      </w:pPr>
      <w:ins w:id="1266" w:author="Qualcomm-CH" w:date="2022-05-24T08:49:00Z">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ins>
    </w:p>
    <w:p w14:paraId="0D096123" w14:textId="77777777" w:rsidR="006B3B51" w:rsidRPr="009C5807" w:rsidRDefault="006B3B51" w:rsidP="006B3B51">
      <w:pPr>
        <w:pStyle w:val="B10"/>
        <w:rPr>
          <w:ins w:id="1267" w:author="Qualcomm-CH" w:date="2022-05-24T08:49:00Z"/>
          <w:lang w:eastAsia="zh-CN"/>
        </w:rPr>
      </w:pPr>
      <w:ins w:id="1268" w:author="Qualcomm-CH" w:date="2022-05-24T08:49:00Z">
        <w:r w:rsidRPr="009C5807">
          <w:t>-</w:t>
        </w:r>
        <w:r w:rsidRPr="009C5807">
          <w:tab/>
          <w:t>SS-RSRP related side conditions given in clause 10.1.4 are fulfilled for a corresponding NR Band for FR1,</w:t>
        </w:r>
        <w:r w:rsidRPr="009C5807">
          <w:rPr>
            <w:rFonts w:hint="eastAsia"/>
            <w:lang w:eastAsia="zh-CN"/>
          </w:rPr>
          <w:t xml:space="preserve"> and</w:t>
        </w:r>
      </w:ins>
    </w:p>
    <w:p w14:paraId="3BE03868" w14:textId="77777777" w:rsidR="006B3B51" w:rsidRPr="009C5807" w:rsidRDefault="006B3B51" w:rsidP="006B3B51">
      <w:pPr>
        <w:pStyle w:val="B10"/>
        <w:rPr>
          <w:ins w:id="1269" w:author="Qualcomm-CH" w:date="2022-05-24T08:49:00Z"/>
          <w:rFonts w:cs="v4.2.0"/>
        </w:rPr>
      </w:pPr>
      <w:ins w:id="1270" w:author="Qualcomm-CH" w:date="2022-05-24T08:49: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ins>
    </w:p>
    <w:p w14:paraId="23E0CC91" w14:textId="77777777" w:rsidR="006B3B51" w:rsidRPr="009C5807" w:rsidRDefault="006B3B51" w:rsidP="006B3B51">
      <w:pPr>
        <w:rPr>
          <w:ins w:id="1271" w:author="Qualcomm-CH" w:date="2022-05-24T08:49:00Z"/>
          <w:lang w:eastAsia="ko-KR"/>
        </w:rPr>
      </w:pPr>
      <w:ins w:id="1272" w:author="Qualcomm-CH" w:date="2022-05-24T08:49:00Z">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ins>
    </w:p>
    <w:p w14:paraId="0214A7E7" w14:textId="77777777" w:rsidR="006B3B51" w:rsidRPr="009C5807" w:rsidRDefault="006B3B51" w:rsidP="006B3B51">
      <w:pPr>
        <w:overflowPunct w:val="0"/>
        <w:autoSpaceDE w:val="0"/>
        <w:autoSpaceDN w:val="0"/>
        <w:adjustRightInd w:val="0"/>
        <w:textAlignment w:val="baseline"/>
        <w:rPr>
          <w:ins w:id="1273" w:author="Qualcomm-CH" w:date="2022-05-24T08:49:00Z"/>
          <w:lang w:eastAsia="ko-KR"/>
        </w:rPr>
      </w:pPr>
      <w:ins w:id="1274" w:author="Qualcomm-CH" w:date="2022-05-24T08:49:00Z">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ins>
    </w:p>
    <w:p w14:paraId="6D79F87F" w14:textId="77777777" w:rsidR="006B3B51" w:rsidRPr="009C5807" w:rsidRDefault="006B3B51" w:rsidP="006B3B51">
      <w:pPr>
        <w:overflowPunct w:val="0"/>
        <w:autoSpaceDE w:val="0"/>
        <w:autoSpaceDN w:val="0"/>
        <w:adjustRightInd w:val="0"/>
        <w:textAlignment w:val="baseline"/>
        <w:rPr>
          <w:ins w:id="1275" w:author="Qualcomm-CH" w:date="2022-05-24T08:49:00Z"/>
          <w:rFonts w:eastAsia="Times New Roman"/>
        </w:rPr>
      </w:pPr>
      <w:ins w:id="1276" w:author="Qualcomm-CH" w:date="2022-05-24T08:49:00Z">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signaling of </w:t>
        </w:r>
        <w:r w:rsidRPr="009C5807">
          <w:rPr>
            <w:rFonts w:eastAsia="Times New Roman"/>
            <w:i/>
          </w:rPr>
          <w:t>smtc2</w:t>
        </w:r>
        <w:r w:rsidRPr="009C5807">
          <w:rPr>
            <w:rFonts w:eastAsia="Times New Roman"/>
          </w:rPr>
          <w:t xml:space="preserve">, </w:t>
        </w:r>
        <w:r w:rsidRPr="009C5807">
          <w:t>T</w:t>
        </w:r>
        <w:r w:rsidRPr="009C5807">
          <w:rPr>
            <w:vertAlign w:val="subscript"/>
          </w:rPr>
          <w:t>smtc</w:t>
        </w:r>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ins>
    </w:p>
    <w:p w14:paraId="7B3F0716" w14:textId="77777777" w:rsidR="006B3B51" w:rsidRPr="009C5807" w:rsidRDefault="006B3B51" w:rsidP="006B3B51">
      <w:pPr>
        <w:overflowPunct w:val="0"/>
        <w:autoSpaceDE w:val="0"/>
        <w:autoSpaceDN w:val="0"/>
        <w:adjustRightInd w:val="0"/>
        <w:textAlignment w:val="baseline"/>
        <w:rPr>
          <w:ins w:id="1277" w:author="Qualcomm-CH" w:date="2022-05-24T08:49:00Z"/>
          <w:lang w:eastAsia="ko-KR"/>
        </w:rPr>
      </w:pPr>
      <w:ins w:id="1278" w:author="Qualcomm-CH" w:date="2022-05-24T08:49:00Z">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ins>
    </w:p>
    <w:p w14:paraId="3BFFDDF0" w14:textId="77777777" w:rsidR="006B3B51" w:rsidRPr="009C5807" w:rsidRDefault="006B3B51" w:rsidP="006B3B51">
      <w:pPr>
        <w:overflowPunct w:val="0"/>
        <w:autoSpaceDE w:val="0"/>
        <w:autoSpaceDN w:val="0"/>
        <w:adjustRightInd w:val="0"/>
        <w:textAlignment w:val="baseline"/>
        <w:rPr>
          <w:ins w:id="1279" w:author="Qualcomm-CH" w:date="2022-05-24T08:49:00Z"/>
        </w:rPr>
      </w:pPr>
      <w:ins w:id="1280" w:author="Qualcomm-CH" w:date="2022-05-24T08:49:00Z">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ins>
    </w:p>
    <w:p w14:paraId="61F21F45" w14:textId="77777777" w:rsidR="006B3B51" w:rsidRPr="009C5807" w:rsidRDefault="006B3B51" w:rsidP="006B3B51">
      <w:pPr>
        <w:overflowPunct w:val="0"/>
        <w:autoSpaceDE w:val="0"/>
        <w:autoSpaceDN w:val="0"/>
        <w:adjustRightInd w:val="0"/>
        <w:textAlignment w:val="baseline"/>
        <w:rPr>
          <w:ins w:id="1281" w:author="Qualcomm-CH" w:date="2022-05-24T08:49:00Z"/>
          <w:rFonts w:eastAsia="Malgun Gothic"/>
          <w:lang w:eastAsia="ko-KR"/>
        </w:rPr>
      </w:pPr>
      <w:ins w:id="1282" w:author="Qualcomm-CH" w:date="2022-05-24T08:49:00Z">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ins>
    </w:p>
    <w:p w14:paraId="20A6872A" w14:textId="77777777" w:rsidR="006B3B51" w:rsidRPr="009C5807" w:rsidRDefault="006B3B51" w:rsidP="006B3B51">
      <w:pPr>
        <w:overflowPunct w:val="0"/>
        <w:autoSpaceDE w:val="0"/>
        <w:autoSpaceDN w:val="0"/>
        <w:adjustRightInd w:val="0"/>
        <w:textAlignment w:val="baseline"/>
        <w:rPr>
          <w:ins w:id="1283" w:author="Qualcomm-CH" w:date="2022-05-24T08:49:00Z"/>
          <w:rFonts w:cs="v4.2.0"/>
        </w:rPr>
      </w:pPr>
      <w:ins w:id="1284" w:author="Qualcomm-CH" w:date="2022-05-24T08:49:00Z">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ins>
    </w:p>
    <w:p w14:paraId="2F9C1BB8" w14:textId="77777777" w:rsidR="006B3B51" w:rsidRPr="009C5807" w:rsidRDefault="006B3B51" w:rsidP="006B3B51">
      <w:pPr>
        <w:overflowPunct w:val="0"/>
        <w:autoSpaceDE w:val="0"/>
        <w:autoSpaceDN w:val="0"/>
        <w:adjustRightInd w:val="0"/>
        <w:textAlignment w:val="baseline"/>
        <w:rPr>
          <w:ins w:id="1285" w:author="Qualcomm-CH" w:date="2022-05-24T08:49:00Z"/>
        </w:rPr>
      </w:pPr>
      <w:ins w:id="1286" w:author="Qualcomm-CH" w:date="2022-05-24T08:49:00Z">
        <w:r w:rsidRPr="009C5807">
          <w:t>There is no requirement if the target cell does not contain the UE context.</w:t>
        </w:r>
      </w:ins>
    </w:p>
    <w:p w14:paraId="12E023EF" w14:textId="77777777" w:rsidR="006B3B51" w:rsidRPr="009C5807" w:rsidRDefault="006B3B51" w:rsidP="006B3B51">
      <w:pPr>
        <w:overflowPunct w:val="0"/>
        <w:autoSpaceDE w:val="0"/>
        <w:autoSpaceDN w:val="0"/>
        <w:adjustRightInd w:val="0"/>
        <w:textAlignment w:val="baseline"/>
        <w:rPr>
          <w:ins w:id="1287" w:author="Qualcomm-CH" w:date="2022-05-24T08:49:00Z"/>
        </w:rPr>
      </w:pPr>
      <w:ins w:id="1288" w:author="Qualcomm-CH" w:date="2022-05-24T08:49:00Z">
        <w:r w:rsidRPr="009C5807">
          <w:t>In the requirement defined in the below tables, the target FR1 cell is known if it has been meeting the relevant cell identification requirement during the last 5 seconds otherwise it is unknown.</w:t>
        </w:r>
      </w:ins>
    </w:p>
    <w:p w14:paraId="3BCF433E" w14:textId="77777777" w:rsidR="006B3B51" w:rsidRPr="009C5807" w:rsidRDefault="006B3B51" w:rsidP="006B3B51">
      <w:pPr>
        <w:pStyle w:val="TH"/>
        <w:rPr>
          <w:ins w:id="1289" w:author="Qualcomm-CH" w:date="2022-05-24T08:49:00Z"/>
        </w:rPr>
      </w:pPr>
      <w:ins w:id="1290" w:author="Qualcomm-CH" w:date="2022-05-24T08:49:00Z">
        <w:r w:rsidRPr="009C5807">
          <w:t>Table 6.2</w:t>
        </w:r>
        <w:r>
          <w:rPr>
            <w:rFonts w:hint="eastAsia"/>
            <w:lang w:eastAsia="zh-CN"/>
          </w:rPr>
          <w:t>C</w:t>
        </w:r>
        <w:r w:rsidRPr="009C5807">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B3B51" w:rsidRPr="009C5807" w14:paraId="5C18E0AC" w14:textId="77777777" w:rsidTr="0002724D">
        <w:trPr>
          <w:jc w:val="center"/>
          <w:ins w:id="1291" w:author="Qualcomm-CH" w:date="2022-05-24T08:49:00Z"/>
        </w:trPr>
        <w:tc>
          <w:tcPr>
            <w:tcW w:w="1616" w:type="dxa"/>
            <w:tcBorders>
              <w:bottom w:val="nil"/>
            </w:tcBorders>
            <w:shd w:val="clear" w:color="auto" w:fill="auto"/>
          </w:tcPr>
          <w:p w14:paraId="19537CF0" w14:textId="77777777" w:rsidR="006B3B51" w:rsidRPr="009C5807" w:rsidRDefault="006B3B51" w:rsidP="0002724D">
            <w:pPr>
              <w:pStyle w:val="TAH"/>
              <w:rPr>
                <w:ins w:id="1292" w:author="Qualcomm-CH" w:date="2022-05-24T08:49:00Z"/>
                <w:lang w:eastAsia="ko-KR"/>
              </w:rPr>
            </w:pPr>
            <w:ins w:id="1293" w:author="Qualcomm-CH" w:date="2022-05-24T08:49:00Z">
              <w:r w:rsidRPr="009C5807">
                <w:rPr>
                  <w:rFonts w:cs="v4.2.0"/>
                  <w:lang w:eastAsia="ko-KR"/>
                </w:rPr>
                <w:t xml:space="preserve">Serving cell </w:t>
              </w:r>
            </w:ins>
          </w:p>
        </w:tc>
        <w:tc>
          <w:tcPr>
            <w:tcW w:w="1837" w:type="dxa"/>
            <w:tcBorders>
              <w:bottom w:val="nil"/>
            </w:tcBorders>
            <w:shd w:val="clear" w:color="auto" w:fill="auto"/>
          </w:tcPr>
          <w:p w14:paraId="32ECCDBE" w14:textId="77777777" w:rsidR="006B3B51" w:rsidRPr="009C5807" w:rsidRDefault="006B3B51" w:rsidP="0002724D">
            <w:pPr>
              <w:pStyle w:val="TAH"/>
              <w:rPr>
                <w:ins w:id="1294" w:author="Qualcomm-CH" w:date="2022-05-24T08:49:00Z"/>
                <w:lang w:eastAsia="ko-KR"/>
              </w:rPr>
            </w:pPr>
            <w:ins w:id="1295" w:author="Qualcomm-CH" w:date="2022-05-24T08:49:00Z">
              <w:r w:rsidRPr="009C5807">
                <w:rPr>
                  <w:lang w:eastAsia="ko-KR"/>
                </w:rPr>
                <w:t xml:space="preserve">FR of target NR </w:t>
              </w:r>
            </w:ins>
          </w:p>
        </w:tc>
        <w:tc>
          <w:tcPr>
            <w:tcW w:w="6176" w:type="dxa"/>
            <w:gridSpan w:val="2"/>
            <w:shd w:val="clear" w:color="auto" w:fill="auto"/>
          </w:tcPr>
          <w:p w14:paraId="419DC199" w14:textId="77777777" w:rsidR="006B3B51" w:rsidRPr="009C5807" w:rsidRDefault="006B3B51" w:rsidP="0002724D">
            <w:pPr>
              <w:pStyle w:val="TAH"/>
              <w:rPr>
                <w:ins w:id="1296" w:author="Qualcomm-CH" w:date="2022-05-24T08:49:00Z"/>
                <w:lang w:eastAsia="ko-KR"/>
              </w:rPr>
            </w:pPr>
            <w:ins w:id="1297" w:author="Qualcomm-CH" w:date="2022-05-24T08:49:00Z">
              <w:r w:rsidRPr="009C5807">
                <w:rPr>
                  <w:lang w:eastAsia="ko-KR"/>
                </w:rPr>
                <w:t>T</w:t>
              </w:r>
              <w:r w:rsidRPr="009C5807">
                <w:rPr>
                  <w:vertAlign w:val="subscript"/>
                  <w:lang w:eastAsia="ko-KR"/>
                </w:rPr>
                <w:t xml:space="preserve">identify_intra_NR </w:t>
              </w:r>
              <w:r w:rsidRPr="009C5807">
                <w:rPr>
                  <w:lang w:eastAsia="ko-KR"/>
                </w:rPr>
                <w:t>[ms]</w:t>
              </w:r>
            </w:ins>
          </w:p>
        </w:tc>
      </w:tr>
      <w:tr w:rsidR="006B3B51" w:rsidRPr="009C5807" w14:paraId="7195ABAA" w14:textId="77777777" w:rsidTr="0002724D">
        <w:trPr>
          <w:trHeight w:val="105"/>
          <w:jc w:val="center"/>
          <w:ins w:id="1298" w:author="Qualcomm-CH" w:date="2022-05-24T08:49:00Z"/>
        </w:trPr>
        <w:tc>
          <w:tcPr>
            <w:tcW w:w="1616" w:type="dxa"/>
            <w:tcBorders>
              <w:top w:val="nil"/>
              <w:bottom w:val="nil"/>
            </w:tcBorders>
            <w:shd w:val="clear" w:color="auto" w:fill="auto"/>
          </w:tcPr>
          <w:p w14:paraId="41701B5F" w14:textId="77777777" w:rsidR="006B3B51" w:rsidRPr="009C5807" w:rsidRDefault="006B3B51" w:rsidP="0002724D">
            <w:pPr>
              <w:pStyle w:val="TAH"/>
              <w:rPr>
                <w:ins w:id="1299" w:author="Qualcomm-CH" w:date="2022-05-24T08:49:00Z"/>
                <w:lang w:eastAsia="ko-KR"/>
              </w:rPr>
            </w:pPr>
            <w:ins w:id="1300" w:author="Qualcomm-CH" w:date="2022-05-24T08:49: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04D6F324" w14:textId="77777777" w:rsidR="006B3B51" w:rsidRPr="009C5807" w:rsidRDefault="006B3B51" w:rsidP="0002724D">
            <w:pPr>
              <w:pStyle w:val="TAH"/>
              <w:rPr>
                <w:ins w:id="1301" w:author="Qualcomm-CH" w:date="2022-05-24T08:49:00Z"/>
                <w:lang w:eastAsia="ko-KR"/>
              </w:rPr>
            </w:pPr>
            <w:ins w:id="1302" w:author="Qualcomm-CH" w:date="2022-05-24T08:49:00Z">
              <w:r w:rsidRPr="009C5807">
                <w:rPr>
                  <w:lang w:eastAsia="ko-KR"/>
                </w:rPr>
                <w:t>cell</w:t>
              </w:r>
            </w:ins>
          </w:p>
        </w:tc>
        <w:tc>
          <w:tcPr>
            <w:tcW w:w="2801" w:type="dxa"/>
            <w:tcBorders>
              <w:bottom w:val="nil"/>
            </w:tcBorders>
            <w:shd w:val="clear" w:color="auto" w:fill="auto"/>
          </w:tcPr>
          <w:p w14:paraId="453A6792" w14:textId="77777777" w:rsidR="006B3B51" w:rsidRPr="009C5807" w:rsidRDefault="006B3B51" w:rsidP="0002724D">
            <w:pPr>
              <w:pStyle w:val="TAH"/>
              <w:rPr>
                <w:ins w:id="1303" w:author="Qualcomm-CH" w:date="2022-05-24T08:49:00Z"/>
                <w:lang w:eastAsia="ko-KR"/>
              </w:rPr>
            </w:pPr>
            <w:ins w:id="1304" w:author="Qualcomm-CH" w:date="2022-05-24T08:49:00Z">
              <w:r w:rsidRPr="009C5807">
                <w:rPr>
                  <w:lang w:eastAsia="ko-KR"/>
                </w:rPr>
                <w:t>Known NR cell</w:t>
              </w:r>
            </w:ins>
          </w:p>
        </w:tc>
        <w:tc>
          <w:tcPr>
            <w:tcW w:w="3375" w:type="dxa"/>
            <w:tcBorders>
              <w:bottom w:val="nil"/>
            </w:tcBorders>
            <w:shd w:val="clear" w:color="auto" w:fill="auto"/>
          </w:tcPr>
          <w:p w14:paraId="6CA42E6B" w14:textId="77777777" w:rsidR="006B3B51" w:rsidRPr="009C5807" w:rsidRDefault="006B3B51" w:rsidP="0002724D">
            <w:pPr>
              <w:pStyle w:val="TAH"/>
              <w:rPr>
                <w:ins w:id="1305" w:author="Qualcomm-CH" w:date="2022-05-24T08:49:00Z"/>
                <w:lang w:eastAsia="ko-KR"/>
              </w:rPr>
            </w:pPr>
            <w:ins w:id="1306" w:author="Qualcomm-CH" w:date="2022-05-24T08:49:00Z">
              <w:r w:rsidRPr="009C5807">
                <w:rPr>
                  <w:lang w:eastAsia="ko-KR"/>
                </w:rPr>
                <w:t>Unknown NR cell</w:t>
              </w:r>
            </w:ins>
          </w:p>
        </w:tc>
      </w:tr>
      <w:tr w:rsidR="006B3B51" w:rsidRPr="009C5807" w14:paraId="73162CC5" w14:textId="77777777" w:rsidTr="0002724D">
        <w:trPr>
          <w:jc w:val="center"/>
          <w:ins w:id="1307" w:author="Qualcomm-CH" w:date="2022-05-24T08:49:00Z"/>
        </w:trPr>
        <w:tc>
          <w:tcPr>
            <w:tcW w:w="1616" w:type="dxa"/>
            <w:shd w:val="clear" w:color="auto" w:fill="auto"/>
          </w:tcPr>
          <w:p w14:paraId="15E78F13" w14:textId="77777777" w:rsidR="006B3B51" w:rsidRPr="009C5807" w:rsidRDefault="006B3B51" w:rsidP="0002724D">
            <w:pPr>
              <w:pStyle w:val="TAC"/>
              <w:rPr>
                <w:ins w:id="1308" w:author="Qualcomm-CH" w:date="2022-05-24T08:49:00Z"/>
                <w:lang w:eastAsia="zh-CN"/>
              </w:rPr>
            </w:pPr>
            <w:ins w:id="1309" w:author="Qualcomm-CH" w:date="2022-05-24T08:49:00Z">
              <w:r w:rsidRPr="009C5807">
                <w:rPr>
                  <w:rFonts w:cs="Arial" w:hint="eastAsia"/>
                  <w:lang w:eastAsia="ko-KR"/>
                </w:rPr>
                <w:t>≥</w:t>
              </w:r>
              <w:r w:rsidRPr="009C5807">
                <w:rPr>
                  <w:lang w:eastAsia="ko-KR"/>
                </w:rPr>
                <w:t xml:space="preserve"> -8</w:t>
              </w:r>
            </w:ins>
          </w:p>
        </w:tc>
        <w:tc>
          <w:tcPr>
            <w:tcW w:w="1837" w:type="dxa"/>
            <w:shd w:val="clear" w:color="auto" w:fill="auto"/>
          </w:tcPr>
          <w:p w14:paraId="6F68782F" w14:textId="77777777" w:rsidR="006B3B51" w:rsidRPr="009C5807" w:rsidRDefault="006B3B51" w:rsidP="0002724D">
            <w:pPr>
              <w:pStyle w:val="TAC"/>
              <w:rPr>
                <w:ins w:id="1310" w:author="Qualcomm-CH" w:date="2022-05-24T08:49:00Z"/>
                <w:lang w:eastAsia="ko-KR"/>
              </w:rPr>
            </w:pPr>
            <w:ins w:id="1311" w:author="Qualcomm-CH" w:date="2022-05-24T08:49:00Z">
              <w:r w:rsidRPr="009C5807">
                <w:rPr>
                  <w:lang w:eastAsia="ko-KR"/>
                </w:rPr>
                <w:t>FR1</w:t>
              </w:r>
            </w:ins>
          </w:p>
        </w:tc>
        <w:tc>
          <w:tcPr>
            <w:tcW w:w="2801" w:type="dxa"/>
            <w:shd w:val="clear" w:color="auto" w:fill="auto"/>
          </w:tcPr>
          <w:p w14:paraId="15D78A54" w14:textId="77777777" w:rsidR="006B3B51" w:rsidRPr="009C5807" w:rsidRDefault="006B3B51" w:rsidP="0002724D">
            <w:pPr>
              <w:pStyle w:val="TAC"/>
              <w:rPr>
                <w:ins w:id="1312" w:author="Qualcomm-CH" w:date="2022-05-24T08:49:00Z"/>
              </w:rPr>
            </w:pPr>
            <w:ins w:id="1313" w:author="Qualcomm-CH" w:date="2022-05-24T08:49:00Z">
              <w:r>
                <w:rPr>
                  <w:rFonts w:hint="eastAsia"/>
                  <w:lang w:eastAsia="zh-CN"/>
                </w:rPr>
                <w:t>TBD</w:t>
              </w:r>
            </w:ins>
          </w:p>
        </w:tc>
        <w:tc>
          <w:tcPr>
            <w:tcW w:w="3375" w:type="dxa"/>
            <w:shd w:val="clear" w:color="auto" w:fill="auto"/>
          </w:tcPr>
          <w:p w14:paraId="08E277AF" w14:textId="77777777" w:rsidR="006B3B51" w:rsidRPr="009C5807" w:rsidRDefault="006B3B51" w:rsidP="0002724D">
            <w:pPr>
              <w:pStyle w:val="TAC"/>
              <w:rPr>
                <w:ins w:id="1314" w:author="Qualcomm-CH" w:date="2022-05-24T08:49:00Z"/>
              </w:rPr>
            </w:pPr>
            <w:ins w:id="1315" w:author="Qualcomm-CH" w:date="2022-05-24T08:49:00Z">
              <w:r>
                <w:rPr>
                  <w:rFonts w:hint="eastAsia"/>
                  <w:lang w:eastAsia="zh-CN"/>
                </w:rPr>
                <w:t>TBD</w:t>
              </w:r>
            </w:ins>
          </w:p>
        </w:tc>
      </w:tr>
      <w:tr w:rsidR="006B3B51" w:rsidRPr="009C5807" w14:paraId="08955C5A" w14:textId="77777777" w:rsidTr="0002724D">
        <w:trPr>
          <w:jc w:val="center"/>
          <w:ins w:id="1316" w:author="Qualcomm-CH" w:date="2022-05-24T08:49:00Z"/>
        </w:trPr>
        <w:tc>
          <w:tcPr>
            <w:tcW w:w="1616" w:type="dxa"/>
          </w:tcPr>
          <w:p w14:paraId="34C0643F" w14:textId="77777777" w:rsidR="006B3B51" w:rsidRPr="009C5807" w:rsidRDefault="006B3B51" w:rsidP="0002724D">
            <w:pPr>
              <w:pStyle w:val="TAC"/>
              <w:rPr>
                <w:ins w:id="1317" w:author="Qualcomm-CH" w:date="2022-05-24T08:49:00Z"/>
                <w:lang w:eastAsia="zh-CN"/>
              </w:rPr>
            </w:pPr>
            <w:ins w:id="1318" w:author="Qualcomm-CH" w:date="2022-05-24T08:49:00Z">
              <w:r w:rsidRPr="009C5807">
                <w:rPr>
                  <w:lang w:eastAsia="ko-KR"/>
                </w:rPr>
                <w:t>&lt; -8</w:t>
              </w:r>
            </w:ins>
          </w:p>
        </w:tc>
        <w:tc>
          <w:tcPr>
            <w:tcW w:w="1837" w:type="dxa"/>
            <w:shd w:val="clear" w:color="auto" w:fill="auto"/>
          </w:tcPr>
          <w:p w14:paraId="53D2A744" w14:textId="77777777" w:rsidR="006B3B51" w:rsidRPr="009C5807" w:rsidRDefault="006B3B51" w:rsidP="0002724D">
            <w:pPr>
              <w:pStyle w:val="TAC"/>
              <w:rPr>
                <w:ins w:id="1319" w:author="Qualcomm-CH" w:date="2022-05-24T08:49:00Z"/>
                <w:lang w:eastAsia="ko-KR"/>
              </w:rPr>
            </w:pPr>
            <w:ins w:id="1320" w:author="Qualcomm-CH" w:date="2022-05-24T08:49:00Z">
              <w:r w:rsidRPr="009C5807">
                <w:rPr>
                  <w:lang w:eastAsia="ko-KR"/>
                </w:rPr>
                <w:t>FR1</w:t>
              </w:r>
            </w:ins>
          </w:p>
        </w:tc>
        <w:tc>
          <w:tcPr>
            <w:tcW w:w="2801" w:type="dxa"/>
            <w:shd w:val="clear" w:color="auto" w:fill="auto"/>
          </w:tcPr>
          <w:p w14:paraId="5367C880" w14:textId="77777777" w:rsidR="006B3B51" w:rsidRPr="009C5807" w:rsidRDefault="006B3B51" w:rsidP="0002724D">
            <w:pPr>
              <w:pStyle w:val="TAC"/>
              <w:rPr>
                <w:ins w:id="1321" w:author="Qualcomm-CH" w:date="2022-05-24T08:49:00Z"/>
                <w:lang w:eastAsia="zh-CN"/>
              </w:rPr>
            </w:pPr>
            <w:ins w:id="1322" w:author="Qualcomm-CH" w:date="2022-05-24T08:49:00Z">
              <w:r w:rsidRPr="009C5807">
                <w:rPr>
                  <w:lang w:eastAsia="zh-CN"/>
                </w:rPr>
                <w:t>N/A</w:t>
              </w:r>
            </w:ins>
          </w:p>
        </w:tc>
        <w:tc>
          <w:tcPr>
            <w:tcW w:w="3375" w:type="dxa"/>
            <w:shd w:val="clear" w:color="auto" w:fill="auto"/>
          </w:tcPr>
          <w:p w14:paraId="4F83A673" w14:textId="77777777" w:rsidR="006B3B51" w:rsidRPr="009C5807" w:rsidRDefault="006B3B51" w:rsidP="0002724D">
            <w:pPr>
              <w:pStyle w:val="TAC"/>
              <w:rPr>
                <w:ins w:id="1323" w:author="Qualcomm-CH" w:date="2022-05-24T08:49:00Z"/>
                <w:lang w:eastAsia="ko-KR"/>
              </w:rPr>
            </w:pPr>
            <w:ins w:id="1324" w:author="Qualcomm-CH" w:date="2022-05-24T08:49:00Z">
              <w:r>
                <w:rPr>
                  <w:rFonts w:hint="eastAsia"/>
                  <w:lang w:eastAsia="zh-CN"/>
                </w:rPr>
                <w:t>TBD</w:t>
              </w:r>
            </w:ins>
          </w:p>
        </w:tc>
      </w:tr>
      <w:tr w:rsidR="006B3B51" w:rsidRPr="009C5807" w14:paraId="7DDF4A88" w14:textId="77777777" w:rsidTr="0002724D">
        <w:trPr>
          <w:jc w:val="center"/>
          <w:ins w:id="1325" w:author="Qualcomm-CH" w:date="2022-05-24T08:49:00Z"/>
        </w:trPr>
        <w:tc>
          <w:tcPr>
            <w:tcW w:w="9629" w:type="dxa"/>
            <w:gridSpan w:val="4"/>
          </w:tcPr>
          <w:p w14:paraId="6504A29D" w14:textId="77777777" w:rsidR="006B3B51" w:rsidRPr="009C5807" w:rsidRDefault="006B3B51" w:rsidP="0002724D">
            <w:pPr>
              <w:pStyle w:val="TAN"/>
              <w:rPr>
                <w:ins w:id="1326" w:author="Qualcomm-CH" w:date="2022-05-24T08:49:00Z"/>
                <w:lang w:eastAsia="zh-CN"/>
              </w:rPr>
            </w:pPr>
            <w:ins w:id="1327" w:author="Qualcomm-CH" w:date="2022-05-24T08:49: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7A3B3A04" w14:textId="77777777" w:rsidR="006B3B51" w:rsidRPr="009C5807" w:rsidRDefault="006B3B51" w:rsidP="006B3B51">
      <w:pPr>
        <w:rPr>
          <w:ins w:id="1328" w:author="Qualcomm-CH" w:date="2022-05-24T08:49:00Z"/>
        </w:rPr>
      </w:pPr>
    </w:p>
    <w:p w14:paraId="4D2D99F9" w14:textId="77777777" w:rsidR="006B3B51" w:rsidRPr="009C5807" w:rsidRDefault="006B3B51" w:rsidP="006B3B51">
      <w:pPr>
        <w:pStyle w:val="TH"/>
        <w:rPr>
          <w:ins w:id="1329" w:author="Qualcomm-CH" w:date="2022-05-24T08:49:00Z"/>
        </w:rPr>
      </w:pPr>
      <w:ins w:id="1330" w:author="Qualcomm-CH" w:date="2022-05-24T08:49:00Z">
        <w:r w:rsidRPr="009C5807">
          <w:t>Table 6.2</w:t>
        </w:r>
        <w:r>
          <w:rPr>
            <w:rFonts w:hint="eastAsia"/>
            <w:lang w:eastAsia="zh-CN"/>
          </w:rPr>
          <w:t>C</w:t>
        </w:r>
        <w:r w:rsidRPr="009C5807">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B3B51" w:rsidRPr="009C5807" w14:paraId="72B3CFF9" w14:textId="77777777" w:rsidTr="0002724D">
        <w:trPr>
          <w:jc w:val="center"/>
          <w:ins w:id="1331" w:author="Qualcomm-CH" w:date="2022-05-24T08:49:00Z"/>
        </w:trPr>
        <w:tc>
          <w:tcPr>
            <w:tcW w:w="1696" w:type="dxa"/>
            <w:tcBorders>
              <w:bottom w:val="nil"/>
            </w:tcBorders>
            <w:shd w:val="clear" w:color="auto" w:fill="auto"/>
          </w:tcPr>
          <w:p w14:paraId="6978BC4C" w14:textId="77777777" w:rsidR="006B3B51" w:rsidRPr="009C5807" w:rsidRDefault="006B3B51" w:rsidP="0002724D">
            <w:pPr>
              <w:pStyle w:val="TAH"/>
              <w:rPr>
                <w:ins w:id="1332" w:author="Qualcomm-CH" w:date="2022-05-24T08:49:00Z"/>
                <w:lang w:eastAsia="ko-KR"/>
              </w:rPr>
            </w:pPr>
            <w:ins w:id="1333" w:author="Qualcomm-CH" w:date="2022-05-24T08:49: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57DC9D74" w14:textId="77777777" w:rsidR="006B3B51" w:rsidRPr="009C5807" w:rsidRDefault="006B3B51" w:rsidP="0002724D">
            <w:pPr>
              <w:pStyle w:val="TAH"/>
              <w:rPr>
                <w:ins w:id="1334" w:author="Qualcomm-CH" w:date="2022-05-24T08:49:00Z"/>
                <w:lang w:eastAsia="ko-KR"/>
              </w:rPr>
            </w:pPr>
            <w:ins w:id="1335" w:author="Qualcomm-CH" w:date="2022-05-24T08:49:00Z">
              <w:r w:rsidRPr="009C5807">
                <w:rPr>
                  <w:lang w:eastAsia="ko-KR"/>
                </w:rPr>
                <w:t>FR of target NR cell</w:t>
              </w:r>
            </w:ins>
          </w:p>
        </w:tc>
        <w:tc>
          <w:tcPr>
            <w:tcW w:w="6246" w:type="dxa"/>
            <w:gridSpan w:val="2"/>
            <w:shd w:val="clear" w:color="auto" w:fill="auto"/>
          </w:tcPr>
          <w:p w14:paraId="45914FEB" w14:textId="77777777" w:rsidR="006B3B51" w:rsidRPr="009C5807" w:rsidRDefault="006B3B51" w:rsidP="0002724D">
            <w:pPr>
              <w:pStyle w:val="TAH"/>
              <w:rPr>
                <w:ins w:id="1336" w:author="Qualcomm-CH" w:date="2022-05-24T08:49:00Z"/>
                <w:lang w:eastAsia="ko-KR"/>
              </w:rPr>
            </w:pPr>
            <w:ins w:id="1337" w:author="Qualcomm-CH" w:date="2022-05-24T08:49:00Z">
              <w:r w:rsidRPr="009C5807">
                <w:rPr>
                  <w:lang w:eastAsia="ko-KR"/>
                </w:rPr>
                <w:t>T</w:t>
              </w:r>
              <w:r w:rsidRPr="009C5807">
                <w:rPr>
                  <w:vertAlign w:val="subscript"/>
                  <w:lang w:eastAsia="ko-KR"/>
                </w:rPr>
                <w:t xml:space="preserve">identify_inter_NR, i </w:t>
              </w:r>
              <w:r w:rsidRPr="009C5807">
                <w:rPr>
                  <w:lang w:eastAsia="ko-KR"/>
                </w:rPr>
                <w:t>[ms]</w:t>
              </w:r>
            </w:ins>
          </w:p>
        </w:tc>
      </w:tr>
      <w:tr w:rsidR="006B3B51" w:rsidRPr="009C5807" w14:paraId="7CDE0566" w14:textId="77777777" w:rsidTr="0002724D">
        <w:trPr>
          <w:jc w:val="center"/>
          <w:ins w:id="1338" w:author="Qualcomm-CH" w:date="2022-05-24T08:49:00Z"/>
        </w:trPr>
        <w:tc>
          <w:tcPr>
            <w:tcW w:w="1696" w:type="dxa"/>
            <w:tcBorders>
              <w:top w:val="nil"/>
            </w:tcBorders>
            <w:shd w:val="clear" w:color="auto" w:fill="auto"/>
          </w:tcPr>
          <w:p w14:paraId="773E68FB" w14:textId="77777777" w:rsidR="006B3B51" w:rsidRPr="009C5807" w:rsidRDefault="006B3B51" w:rsidP="0002724D">
            <w:pPr>
              <w:pStyle w:val="TAH"/>
              <w:rPr>
                <w:ins w:id="1339" w:author="Qualcomm-CH" w:date="2022-05-24T08:49:00Z"/>
                <w:lang w:eastAsia="ko-KR"/>
              </w:rPr>
            </w:pPr>
          </w:p>
        </w:tc>
        <w:tc>
          <w:tcPr>
            <w:tcW w:w="1701" w:type="dxa"/>
            <w:tcBorders>
              <w:top w:val="nil"/>
            </w:tcBorders>
            <w:shd w:val="clear" w:color="auto" w:fill="auto"/>
          </w:tcPr>
          <w:p w14:paraId="304E6A2F" w14:textId="77777777" w:rsidR="006B3B51" w:rsidRPr="009C5807" w:rsidRDefault="006B3B51" w:rsidP="0002724D">
            <w:pPr>
              <w:pStyle w:val="TAH"/>
              <w:rPr>
                <w:ins w:id="1340" w:author="Qualcomm-CH" w:date="2022-05-24T08:49:00Z"/>
                <w:lang w:eastAsia="ko-KR"/>
              </w:rPr>
            </w:pPr>
          </w:p>
        </w:tc>
        <w:tc>
          <w:tcPr>
            <w:tcW w:w="2835" w:type="dxa"/>
            <w:shd w:val="clear" w:color="auto" w:fill="auto"/>
          </w:tcPr>
          <w:p w14:paraId="4B4C506F" w14:textId="77777777" w:rsidR="006B3B51" w:rsidRPr="009C5807" w:rsidRDefault="006B3B51" w:rsidP="0002724D">
            <w:pPr>
              <w:pStyle w:val="TAH"/>
              <w:rPr>
                <w:ins w:id="1341" w:author="Qualcomm-CH" w:date="2022-05-24T08:49:00Z"/>
                <w:lang w:eastAsia="ko-KR"/>
              </w:rPr>
            </w:pPr>
            <w:ins w:id="1342" w:author="Qualcomm-CH" w:date="2022-05-24T08:49:00Z">
              <w:r w:rsidRPr="009C5807">
                <w:rPr>
                  <w:lang w:eastAsia="ko-KR"/>
                </w:rPr>
                <w:t>Known NR cell</w:t>
              </w:r>
            </w:ins>
          </w:p>
        </w:tc>
        <w:tc>
          <w:tcPr>
            <w:tcW w:w="3411" w:type="dxa"/>
          </w:tcPr>
          <w:p w14:paraId="49B6977A" w14:textId="77777777" w:rsidR="006B3B51" w:rsidRPr="009C5807" w:rsidRDefault="006B3B51" w:rsidP="0002724D">
            <w:pPr>
              <w:pStyle w:val="TAH"/>
              <w:rPr>
                <w:ins w:id="1343" w:author="Qualcomm-CH" w:date="2022-05-24T08:49:00Z"/>
                <w:lang w:eastAsia="ko-KR"/>
              </w:rPr>
            </w:pPr>
            <w:ins w:id="1344" w:author="Qualcomm-CH" w:date="2022-05-24T08:49:00Z">
              <w:r w:rsidRPr="009C5807">
                <w:rPr>
                  <w:lang w:eastAsia="ko-KR"/>
                </w:rPr>
                <w:t>Unknown NR cell</w:t>
              </w:r>
            </w:ins>
          </w:p>
        </w:tc>
      </w:tr>
      <w:tr w:rsidR="006B3B51" w:rsidRPr="009C5807" w14:paraId="01DE9991" w14:textId="77777777" w:rsidTr="0002724D">
        <w:trPr>
          <w:jc w:val="center"/>
          <w:ins w:id="1345" w:author="Qualcomm-CH" w:date="2022-05-24T08:49:00Z"/>
        </w:trPr>
        <w:tc>
          <w:tcPr>
            <w:tcW w:w="1696" w:type="dxa"/>
          </w:tcPr>
          <w:p w14:paraId="6C821157" w14:textId="77777777" w:rsidR="006B3B51" w:rsidRPr="009C5807" w:rsidRDefault="006B3B51" w:rsidP="0002724D">
            <w:pPr>
              <w:pStyle w:val="TAL"/>
              <w:rPr>
                <w:ins w:id="1346" w:author="Qualcomm-CH" w:date="2022-05-24T08:49:00Z"/>
                <w:lang w:eastAsia="zh-CN"/>
              </w:rPr>
            </w:pPr>
            <w:ins w:id="1347" w:author="Qualcomm-CH" w:date="2022-05-24T08:49: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54E0170A" w14:textId="77777777" w:rsidR="006B3B51" w:rsidRPr="009C5807" w:rsidRDefault="006B3B51" w:rsidP="0002724D">
            <w:pPr>
              <w:pStyle w:val="TAL"/>
              <w:rPr>
                <w:ins w:id="1348" w:author="Qualcomm-CH" w:date="2022-05-24T08:49:00Z"/>
                <w:lang w:eastAsia="ko-KR"/>
              </w:rPr>
            </w:pPr>
            <w:ins w:id="1349" w:author="Qualcomm-CH" w:date="2022-05-24T08:49:00Z">
              <w:r w:rsidRPr="009C5807">
                <w:rPr>
                  <w:lang w:eastAsia="ko-KR"/>
                </w:rPr>
                <w:t>FR1</w:t>
              </w:r>
            </w:ins>
          </w:p>
        </w:tc>
        <w:tc>
          <w:tcPr>
            <w:tcW w:w="2835" w:type="dxa"/>
            <w:shd w:val="clear" w:color="auto" w:fill="auto"/>
          </w:tcPr>
          <w:p w14:paraId="33E0ABC8" w14:textId="77777777" w:rsidR="006B3B51" w:rsidRPr="009C5807" w:rsidRDefault="006B3B51" w:rsidP="0002724D">
            <w:pPr>
              <w:pStyle w:val="TAC"/>
              <w:rPr>
                <w:ins w:id="1350" w:author="Qualcomm-CH" w:date="2022-05-24T08:49:00Z"/>
              </w:rPr>
            </w:pPr>
            <w:ins w:id="1351" w:author="Qualcomm-CH" w:date="2022-05-24T08:49:00Z">
              <w:r>
                <w:rPr>
                  <w:rFonts w:hint="eastAsia"/>
                  <w:lang w:eastAsia="zh-CN"/>
                </w:rPr>
                <w:t>TBD</w:t>
              </w:r>
            </w:ins>
          </w:p>
        </w:tc>
        <w:tc>
          <w:tcPr>
            <w:tcW w:w="3411" w:type="dxa"/>
            <w:shd w:val="clear" w:color="auto" w:fill="auto"/>
          </w:tcPr>
          <w:p w14:paraId="4D2AE6A1" w14:textId="77777777" w:rsidR="006B3B51" w:rsidRPr="009C5807" w:rsidRDefault="006B3B51" w:rsidP="0002724D">
            <w:pPr>
              <w:pStyle w:val="TAC"/>
              <w:rPr>
                <w:ins w:id="1352" w:author="Qualcomm-CH" w:date="2022-05-24T08:49:00Z"/>
              </w:rPr>
            </w:pPr>
            <w:ins w:id="1353" w:author="Qualcomm-CH" w:date="2022-05-24T08:49:00Z">
              <w:r>
                <w:rPr>
                  <w:rFonts w:hint="eastAsia"/>
                  <w:lang w:eastAsia="zh-CN"/>
                </w:rPr>
                <w:t>TBD</w:t>
              </w:r>
            </w:ins>
          </w:p>
        </w:tc>
      </w:tr>
      <w:tr w:rsidR="006B3B51" w:rsidRPr="009C5807" w14:paraId="4BE6F3AF" w14:textId="77777777" w:rsidTr="0002724D">
        <w:trPr>
          <w:jc w:val="center"/>
          <w:ins w:id="1354" w:author="Qualcomm-CH" w:date="2022-05-24T08:49:00Z"/>
        </w:trPr>
        <w:tc>
          <w:tcPr>
            <w:tcW w:w="1696" w:type="dxa"/>
          </w:tcPr>
          <w:p w14:paraId="53B5F271" w14:textId="77777777" w:rsidR="006B3B51" w:rsidRPr="009C5807" w:rsidRDefault="006B3B51" w:rsidP="0002724D">
            <w:pPr>
              <w:pStyle w:val="TAL"/>
              <w:rPr>
                <w:ins w:id="1355" w:author="Qualcomm-CH" w:date="2022-05-24T08:49:00Z"/>
                <w:lang w:eastAsia="zh-CN"/>
              </w:rPr>
            </w:pPr>
            <w:ins w:id="1356" w:author="Qualcomm-CH" w:date="2022-05-24T08:49:00Z">
              <w:r w:rsidRPr="009C5807">
                <w:rPr>
                  <w:lang w:eastAsia="ko-KR"/>
                </w:rPr>
                <w:t>&lt; -8</w:t>
              </w:r>
            </w:ins>
          </w:p>
        </w:tc>
        <w:tc>
          <w:tcPr>
            <w:tcW w:w="1701" w:type="dxa"/>
            <w:shd w:val="clear" w:color="auto" w:fill="auto"/>
          </w:tcPr>
          <w:p w14:paraId="0622BDB0" w14:textId="77777777" w:rsidR="006B3B51" w:rsidRPr="009C5807" w:rsidRDefault="006B3B51" w:rsidP="0002724D">
            <w:pPr>
              <w:pStyle w:val="TAL"/>
              <w:rPr>
                <w:ins w:id="1357" w:author="Qualcomm-CH" w:date="2022-05-24T08:49:00Z"/>
                <w:lang w:eastAsia="ko-KR"/>
              </w:rPr>
            </w:pPr>
            <w:ins w:id="1358" w:author="Qualcomm-CH" w:date="2022-05-24T08:49:00Z">
              <w:r w:rsidRPr="009C5807">
                <w:rPr>
                  <w:lang w:eastAsia="ko-KR"/>
                </w:rPr>
                <w:t>FR1</w:t>
              </w:r>
            </w:ins>
          </w:p>
        </w:tc>
        <w:tc>
          <w:tcPr>
            <w:tcW w:w="2835" w:type="dxa"/>
            <w:shd w:val="clear" w:color="auto" w:fill="auto"/>
          </w:tcPr>
          <w:p w14:paraId="7DD3AAE0" w14:textId="77777777" w:rsidR="006B3B51" w:rsidRPr="009C5807" w:rsidRDefault="006B3B51" w:rsidP="0002724D">
            <w:pPr>
              <w:pStyle w:val="TAC"/>
              <w:rPr>
                <w:ins w:id="1359" w:author="Qualcomm-CH" w:date="2022-05-24T08:49:00Z"/>
                <w:lang w:eastAsia="zh-CN"/>
              </w:rPr>
            </w:pPr>
            <w:ins w:id="1360" w:author="Qualcomm-CH" w:date="2022-05-24T08:49:00Z">
              <w:r w:rsidRPr="009C5807">
                <w:rPr>
                  <w:lang w:eastAsia="zh-CN"/>
                </w:rPr>
                <w:t>N/A</w:t>
              </w:r>
            </w:ins>
          </w:p>
        </w:tc>
        <w:tc>
          <w:tcPr>
            <w:tcW w:w="3411" w:type="dxa"/>
            <w:shd w:val="clear" w:color="auto" w:fill="auto"/>
          </w:tcPr>
          <w:p w14:paraId="3C4F5E71" w14:textId="77777777" w:rsidR="006B3B51" w:rsidRPr="009C5807" w:rsidRDefault="006B3B51" w:rsidP="0002724D">
            <w:pPr>
              <w:pStyle w:val="TAC"/>
              <w:rPr>
                <w:ins w:id="1361" w:author="Qualcomm-CH" w:date="2022-05-24T08:49:00Z"/>
                <w:lang w:eastAsia="ko-KR"/>
              </w:rPr>
            </w:pPr>
            <w:bookmarkStart w:id="1362" w:name="_Hlk521492632"/>
            <w:ins w:id="1363" w:author="Qualcomm-CH" w:date="2022-05-24T08:49:00Z">
              <w:r>
                <w:rPr>
                  <w:rFonts w:hint="eastAsia"/>
                  <w:lang w:eastAsia="zh-CN"/>
                </w:rPr>
                <w:t>TBD</w:t>
              </w:r>
              <w:bookmarkEnd w:id="1362"/>
            </w:ins>
          </w:p>
        </w:tc>
      </w:tr>
      <w:tr w:rsidR="006B3B51" w:rsidRPr="009C5807" w14:paraId="2E3AEAE5" w14:textId="77777777" w:rsidTr="0002724D">
        <w:trPr>
          <w:jc w:val="center"/>
          <w:ins w:id="1364" w:author="Qualcomm-CH" w:date="2022-05-24T08:49:00Z"/>
        </w:trPr>
        <w:tc>
          <w:tcPr>
            <w:tcW w:w="9643" w:type="dxa"/>
            <w:gridSpan w:val="4"/>
          </w:tcPr>
          <w:p w14:paraId="761F6A38" w14:textId="77777777" w:rsidR="006B3B51" w:rsidRPr="009C5807" w:rsidRDefault="006B3B51" w:rsidP="0002724D">
            <w:pPr>
              <w:pStyle w:val="TAC"/>
              <w:jc w:val="both"/>
              <w:rPr>
                <w:ins w:id="1365" w:author="Qualcomm-CH" w:date="2022-05-24T08:49:00Z"/>
                <w:lang w:eastAsia="ko-KR"/>
              </w:rPr>
            </w:pPr>
            <w:ins w:id="1366" w:author="Qualcomm-CH" w:date="2022-05-24T08:49:00Z">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ins>
          </w:p>
        </w:tc>
      </w:tr>
    </w:tbl>
    <w:p w14:paraId="2552131B" w14:textId="77777777" w:rsidR="006B3B51" w:rsidRDefault="006B3B51" w:rsidP="006B3B51">
      <w:pPr>
        <w:rPr>
          <w:ins w:id="1367" w:author="Qualcomm-CH" w:date="2022-05-24T08:49:00Z"/>
          <w:lang w:eastAsia="zh-CN"/>
        </w:rPr>
      </w:pPr>
    </w:p>
    <w:p w14:paraId="58B3CA53" w14:textId="77777777" w:rsidR="006B3B51" w:rsidRPr="009C5807" w:rsidRDefault="006B3B51" w:rsidP="006B3B51">
      <w:pPr>
        <w:pStyle w:val="Heading3"/>
        <w:overflowPunct w:val="0"/>
        <w:autoSpaceDE w:val="0"/>
        <w:autoSpaceDN w:val="0"/>
        <w:adjustRightInd w:val="0"/>
        <w:textAlignment w:val="baseline"/>
        <w:rPr>
          <w:ins w:id="1368" w:author="Qualcomm-CH" w:date="2022-05-24T08:49:00Z"/>
          <w:lang w:val="en-US" w:eastAsia="ko-KR"/>
        </w:rPr>
      </w:pPr>
      <w:ins w:id="1369" w:author="Qualcomm-CH" w:date="2022-05-24T08:49:00Z">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ins>
    </w:p>
    <w:p w14:paraId="0465B1FD" w14:textId="77777777" w:rsidR="006B3B51" w:rsidRPr="009C5807" w:rsidRDefault="006B3B51" w:rsidP="006B3B51">
      <w:pPr>
        <w:pStyle w:val="Heading4"/>
        <w:rPr>
          <w:ins w:id="1370" w:author="Qualcomm-CH" w:date="2022-05-24T08:49:00Z"/>
          <w:lang w:eastAsia="ko-KR"/>
        </w:rPr>
      </w:pPr>
      <w:bookmarkStart w:id="1371" w:name="_Toc5952581"/>
      <w:ins w:id="1372" w:author="Qualcomm-CH" w:date="2022-05-24T08:49: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bookmarkEnd w:id="1371"/>
      </w:ins>
    </w:p>
    <w:p w14:paraId="4C69F699" w14:textId="77777777" w:rsidR="006B3B51" w:rsidRPr="009C5807" w:rsidRDefault="006B3B51" w:rsidP="006B3B51">
      <w:pPr>
        <w:rPr>
          <w:ins w:id="1373" w:author="Qualcomm-CH" w:date="2022-05-24T08:49:00Z"/>
          <w:lang w:val="en-US" w:eastAsia="zh-CN"/>
        </w:rPr>
      </w:pPr>
      <w:ins w:id="1374" w:author="Qualcomm-CH" w:date="2022-05-24T08:49:00Z">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ins>
    </w:p>
    <w:p w14:paraId="1826348F" w14:textId="77777777" w:rsidR="006B3B51" w:rsidRPr="009C5807" w:rsidRDefault="006B3B51" w:rsidP="006B3B51">
      <w:pPr>
        <w:pStyle w:val="Heading4"/>
        <w:rPr>
          <w:ins w:id="1375" w:author="Qualcomm-CH" w:date="2022-05-24T08:49:00Z"/>
          <w:lang w:eastAsia="ko-KR"/>
        </w:rPr>
      </w:pPr>
      <w:bookmarkStart w:id="1376" w:name="_Toc5952582"/>
      <w:ins w:id="1377" w:author="Qualcomm-CH" w:date="2022-05-24T08:49: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w:t>
        </w:r>
        <w:bookmarkEnd w:id="1376"/>
        <w:r w:rsidRPr="009C5807">
          <w:rPr>
            <w:lang w:eastAsia="ko-KR"/>
          </w:rPr>
          <w:t xml:space="preserve"> for 4-step RA type</w:t>
        </w:r>
      </w:ins>
    </w:p>
    <w:p w14:paraId="0CBB17C9" w14:textId="77777777" w:rsidR="006B3B51" w:rsidRPr="009C5807" w:rsidRDefault="006B3B51" w:rsidP="006B3B51">
      <w:pPr>
        <w:rPr>
          <w:ins w:id="1378" w:author="Qualcomm-CH" w:date="2022-05-24T08:49:00Z"/>
          <w:rFonts w:cs="v4.2.0"/>
          <w:lang w:eastAsia="zh-CN"/>
        </w:rPr>
      </w:pPr>
      <w:ins w:id="1379" w:author="Qualcomm-CH" w:date="2022-05-24T08:49:00Z">
        <w:r w:rsidRPr="009C5807">
          <w:t>The UE shall select the type of random access at initiation of the random access procedure based on network configuration, as specified in clause 5.1.1 in TS 38.321 [7].</w:t>
        </w:r>
      </w:ins>
    </w:p>
    <w:p w14:paraId="008C3897" w14:textId="77777777" w:rsidR="006B3B51" w:rsidRPr="009C5807" w:rsidRDefault="006B3B51" w:rsidP="006B3B51">
      <w:pPr>
        <w:rPr>
          <w:ins w:id="1380" w:author="Qualcomm-CH" w:date="2022-05-24T08:49:00Z"/>
          <w:rFonts w:cs="v4.2.0"/>
          <w:lang w:eastAsia="zh-CN"/>
        </w:rPr>
      </w:pPr>
      <w:ins w:id="1381" w:author="Qualcomm-CH" w:date="2022-05-24T08:49:00Z">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382" w:name="_Hlk31114384"/>
        <w:r w:rsidRPr="009C5807">
          <w:rPr>
            <w:rFonts w:cs="v4.2.0"/>
          </w:rPr>
          <w:t>clause 7.4 of</w:t>
        </w:r>
        <w:bookmarkEnd w:id="1382"/>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ins>
    </w:p>
    <w:p w14:paraId="1E639FAC" w14:textId="77777777" w:rsidR="006B3B51" w:rsidRPr="009C5807" w:rsidRDefault="006B3B51" w:rsidP="006B3B51">
      <w:pPr>
        <w:rPr>
          <w:ins w:id="1383" w:author="Qualcomm-CH" w:date="2022-05-24T08:49:00Z"/>
          <w:rFonts w:cs="v4.2.0"/>
          <w:lang w:eastAsia="zh-CN"/>
        </w:rPr>
      </w:pPr>
      <w:ins w:id="1384" w:author="Qualcomm-CH" w:date="2022-05-24T08:49:00Z">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ins>
    </w:p>
    <w:p w14:paraId="6EF14068" w14:textId="77777777" w:rsidR="006B3B51" w:rsidRPr="009C5807" w:rsidRDefault="006B3B51" w:rsidP="006B3B51">
      <w:pPr>
        <w:rPr>
          <w:ins w:id="1385" w:author="Qualcomm-CH" w:date="2022-05-24T08:49:00Z"/>
          <w:rFonts w:cs="v4.2.0"/>
          <w:lang w:eastAsia="zh-CN"/>
        </w:rPr>
      </w:pPr>
      <w:ins w:id="1386" w:author="Qualcomm-CH" w:date="2022-05-24T08:49:00Z">
        <w:r w:rsidRPr="009C5807">
          <w:rPr>
            <w:rFonts w:cs="v4.2.0"/>
            <w:lang w:eastAsia="zh-CN"/>
          </w:rPr>
          <w:t>The requirements in this clause apply for UE in SA operation mode.</w:t>
        </w:r>
      </w:ins>
    </w:p>
    <w:p w14:paraId="3840C098" w14:textId="77777777" w:rsidR="006B3B51" w:rsidRPr="009C5807" w:rsidRDefault="006B3B51" w:rsidP="006B3B51">
      <w:pPr>
        <w:pStyle w:val="Heading5"/>
        <w:rPr>
          <w:ins w:id="1387" w:author="Qualcomm-CH" w:date="2022-05-24T08:49:00Z"/>
          <w:lang w:eastAsia="zh-CN"/>
        </w:rPr>
      </w:pPr>
      <w:bookmarkStart w:id="1388" w:name="_Toc5952583"/>
      <w:ins w:id="1389" w:author="Qualcomm-CH" w:date="2022-05-24T08:49:00Z">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bookmarkEnd w:id="1388"/>
      </w:ins>
    </w:p>
    <w:p w14:paraId="27294B2E" w14:textId="77777777" w:rsidR="006B3B51" w:rsidRPr="009C5807" w:rsidRDefault="006B3B51" w:rsidP="006B3B51">
      <w:pPr>
        <w:pStyle w:val="H6"/>
        <w:rPr>
          <w:ins w:id="1390" w:author="Qualcomm-CH" w:date="2022-05-24T08:49:00Z"/>
          <w:lang w:eastAsia="zh-CN"/>
        </w:rPr>
      </w:pPr>
      <w:ins w:id="1391" w:author="Qualcomm-CH" w:date="2022-05-24T08:49:00Z">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ins>
    </w:p>
    <w:p w14:paraId="7635F3E2" w14:textId="77777777" w:rsidR="006B3B51" w:rsidRPr="009C5807" w:rsidRDefault="006B3B51" w:rsidP="006B3B51">
      <w:pPr>
        <w:rPr>
          <w:ins w:id="1392" w:author="Qualcomm-CH" w:date="2022-05-24T08:49:00Z"/>
          <w:rFonts w:cs="v4.2.0"/>
          <w:lang w:eastAsia="zh-CN"/>
        </w:rPr>
      </w:pPr>
      <w:ins w:id="1393" w:author="Qualcomm-CH" w:date="2022-05-24T08:49: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0EDA0C95" w14:textId="77777777" w:rsidR="006B3B51" w:rsidRPr="009C5807" w:rsidRDefault="006B3B51" w:rsidP="006B3B51">
      <w:pPr>
        <w:rPr>
          <w:ins w:id="1394" w:author="Qualcomm-CH" w:date="2022-05-24T08:49:00Z"/>
          <w:rFonts w:cs="v4.2.0"/>
          <w:lang w:eastAsia="zh-CN"/>
        </w:rPr>
      </w:pPr>
      <w:ins w:id="1395" w:author="Qualcomm-CH" w:date="2022-05-24T08:49: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5E215DC2" w14:textId="77777777" w:rsidR="006B3B51" w:rsidRPr="009C5807" w:rsidRDefault="006B3B51" w:rsidP="006B3B51">
      <w:pPr>
        <w:pStyle w:val="H6"/>
        <w:rPr>
          <w:ins w:id="1396" w:author="Qualcomm-CH" w:date="2022-05-24T08:49:00Z"/>
          <w:lang w:eastAsia="zh-CN"/>
        </w:rPr>
      </w:pPr>
      <w:ins w:id="1397" w:author="Qualcomm-CH" w:date="2022-05-24T08:49:00Z">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ins>
    </w:p>
    <w:p w14:paraId="4116CD11" w14:textId="77777777" w:rsidR="006B3B51" w:rsidRPr="009C5807" w:rsidRDefault="006B3B51" w:rsidP="006B3B51">
      <w:pPr>
        <w:rPr>
          <w:ins w:id="1398" w:author="Qualcomm-CH" w:date="2022-05-24T08:49:00Z"/>
          <w:lang w:eastAsia="zh-CN"/>
        </w:rPr>
      </w:pPr>
      <w:ins w:id="1399" w:author="Qualcomm-CH" w:date="2022-05-24T08:49:00Z">
        <w:r w:rsidRPr="009C5807">
          <w:t>The UE may stop monitoring for Random Access Response(s) and shall transmit the msg3 if the Random Access Response contains a Random Access Preamble identifier corresponding to the transmitted Random Access Preamble.</w:t>
        </w:r>
      </w:ins>
    </w:p>
    <w:p w14:paraId="22C5ED1A" w14:textId="77777777" w:rsidR="006B3B51" w:rsidRPr="009C5807" w:rsidRDefault="006B3B51" w:rsidP="006B3B51">
      <w:pPr>
        <w:rPr>
          <w:ins w:id="1400" w:author="Qualcomm-CH" w:date="2022-05-24T08:49:00Z"/>
          <w:rFonts w:cs="v4.2.0"/>
        </w:rPr>
      </w:pPr>
      <w:ins w:id="1401" w:author="Qualcomm-CH" w:date="2022-05-24T08:49:00Z">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1E25D5D0" w14:textId="77777777" w:rsidR="006B3B51" w:rsidRPr="009C5807" w:rsidRDefault="006B3B51" w:rsidP="006B3B51">
      <w:pPr>
        <w:pStyle w:val="H6"/>
        <w:rPr>
          <w:ins w:id="1402" w:author="Qualcomm-CH" w:date="2022-05-24T08:49:00Z"/>
          <w:lang w:eastAsia="zh-CN"/>
        </w:rPr>
      </w:pPr>
      <w:ins w:id="1403" w:author="Qualcomm-CH" w:date="2022-05-24T08:49:00Z">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ins>
    </w:p>
    <w:p w14:paraId="2C885E76" w14:textId="77777777" w:rsidR="006B3B51" w:rsidRPr="009C5807" w:rsidRDefault="006B3B51" w:rsidP="006B3B51">
      <w:pPr>
        <w:rPr>
          <w:ins w:id="1404" w:author="Qualcomm-CH" w:date="2022-05-24T08:49:00Z"/>
          <w:rFonts w:cs="v4.2.0"/>
        </w:rPr>
      </w:pPr>
      <w:ins w:id="1405" w:author="Qualcomm-CH" w:date="2022-05-24T08:49: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ins>
    </w:p>
    <w:p w14:paraId="069C9CCD" w14:textId="77777777" w:rsidR="006B3B51" w:rsidRPr="009C5807" w:rsidRDefault="006B3B51" w:rsidP="006B3B51">
      <w:pPr>
        <w:pStyle w:val="H6"/>
        <w:rPr>
          <w:ins w:id="1406" w:author="Qualcomm-CH" w:date="2022-05-24T08:49:00Z"/>
          <w:lang w:eastAsia="zh-CN"/>
        </w:rPr>
      </w:pPr>
      <w:ins w:id="1407" w:author="Qualcomm-CH" w:date="2022-05-24T08:49:00Z">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ins>
    </w:p>
    <w:p w14:paraId="41382656" w14:textId="77777777" w:rsidR="006B3B51" w:rsidRPr="009C5807" w:rsidRDefault="006B3B51" w:rsidP="006B3B51">
      <w:pPr>
        <w:rPr>
          <w:ins w:id="1408" w:author="Qualcomm-CH" w:date="2022-05-24T08:49:00Z"/>
          <w:rFonts w:cs="v4.2.0"/>
        </w:rPr>
      </w:pPr>
      <w:ins w:id="1409" w:author="Qualcomm-CH" w:date="2022-05-24T08:49:00Z">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ins>
    </w:p>
    <w:p w14:paraId="22237E1F" w14:textId="77777777" w:rsidR="006B3B51" w:rsidRPr="009C5807" w:rsidRDefault="006B3B51" w:rsidP="006B3B51">
      <w:pPr>
        <w:pStyle w:val="H6"/>
        <w:rPr>
          <w:ins w:id="1410" w:author="Qualcomm-CH" w:date="2022-05-24T08:49:00Z"/>
          <w:lang w:eastAsia="zh-CN"/>
        </w:rPr>
      </w:pPr>
      <w:ins w:id="1411" w:author="Qualcomm-CH" w:date="2022-05-24T08:49:00Z">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ins>
    </w:p>
    <w:p w14:paraId="46AA2CAD" w14:textId="77777777" w:rsidR="006B3B51" w:rsidRPr="009C5807" w:rsidRDefault="006B3B51" w:rsidP="006B3B51">
      <w:pPr>
        <w:rPr>
          <w:ins w:id="1412" w:author="Qualcomm-CH" w:date="2022-05-24T08:49:00Z"/>
          <w:rFonts w:cs="v4.2.0"/>
        </w:rPr>
      </w:pPr>
      <w:ins w:id="1413" w:author="Qualcomm-CH" w:date="2022-05-24T08:49:00Z">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0980B248" w14:textId="77777777" w:rsidR="006B3B51" w:rsidRPr="009C5807" w:rsidRDefault="006B3B51" w:rsidP="006B3B51">
      <w:pPr>
        <w:rPr>
          <w:ins w:id="1414" w:author="Qualcomm-CH" w:date="2022-05-24T08:49:00Z"/>
          <w:rFonts w:cs="v4.2.0"/>
        </w:rPr>
      </w:pPr>
      <w:ins w:id="1415" w:author="Qualcomm-CH" w:date="2022-05-24T08:49: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294427EF" w14:textId="77777777" w:rsidR="006B3B51" w:rsidRPr="009C5807" w:rsidRDefault="006B3B51" w:rsidP="006B3B51">
      <w:pPr>
        <w:pStyle w:val="H6"/>
        <w:rPr>
          <w:ins w:id="1416" w:author="Qualcomm-CH" w:date="2022-05-24T08:49:00Z"/>
          <w:lang w:eastAsia="zh-CN"/>
        </w:rPr>
      </w:pPr>
      <w:ins w:id="1417" w:author="Qualcomm-CH" w:date="2022-05-24T08:49:00Z">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ins>
    </w:p>
    <w:p w14:paraId="36BCC302" w14:textId="77777777" w:rsidR="006B3B51" w:rsidRPr="009C5807" w:rsidRDefault="006B3B51" w:rsidP="006B3B51">
      <w:pPr>
        <w:rPr>
          <w:ins w:id="1418" w:author="Qualcomm-CH" w:date="2022-05-24T08:49:00Z"/>
          <w:rFonts w:cs="v4.2.0"/>
        </w:rPr>
      </w:pPr>
      <w:ins w:id="1419" w:author="Qualcomm-CH" w:date="2022-05-24T08:49:00Z">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ins>
    </w:p>
    <w:p w14:paraId="0291ECA3" w14:textId="77777777" w:rsidR="006B3B51" w:rsidRPr="009C5807" w:rsidRDefault="006B3B51" w:rsidP="006B3B51">
      <w:pPr>
        <w:pStyle w:val="Heading5"/>
        <w:rPr>
          <w:ins w:id="1420" w:author="Qualcomm-CH" w:date="2022-05-24T08:49:00Z"/>
          <w:lang w:eastAsia="zh-CN"/>
        </w:rPr>
      </w:pPr>
      <w:bookmarkStart w:id="1421" w:name="_Toc5952584"/>
      <w:bookmarkStart w:id="1422" w:name="OLE_LINK5"/>
      <w:ins w:id="1423" w:author="Qualcomm-CH" w:date="2022-05-24T08:49:00Z">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bookmarkEnd w:id="1421"/>
      </w:ins>
    </w:p>
    <w:bookmarkEnd w:id="1422"/>
    <w:p w14:paraId="332FD294" w14:textId="77777777" w:rsidR="006B3B51" w:rsidRPr="009C5807" w:rsidRDefault="006B3B51" w:rsidP="006B3B51">
      <w:pPr>
        <w:pStyle w:val="H6"/>
        <w:rPr>
          <w:ins w:id="1424" w:author="Qualcomm-CH" w:date="2022-05-24T08:49:00Z"/>
          <w:lang w:eastAsia="zh-CN"/>
        </w:rPr>
      </w:pPr>
      <w:ins w:id="1425" w:author="Qualcomm-CH" w:date="2022-05-24T08:49:00Z">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ins>
    </w:p>
    <w:p w14:paraId="4CAE356F" w14:textId="77777777" w:rsidR="006B3B51" w:rsidRPr="009C5807" w:rsidRDefault="006B3B51" w:rsidP="006B3B51">
      <w:pPr>
        <w:rPr>
          <w:ins w:id="1426" w:author="Qualcomm-CH" w:date="2022-05-24T08:49:00Z"/>
          <w:rFonts w:cs="v4.2.0"/>
          <w:lang w:eastAsia="zh-CN"/>
        </w:rPr>
      </w:pPr>
      <w:ins w:id="1427" w:author="Qualcomm-CH" w:date="2022-05-24T08:49: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5244C09C" w14:textId="77777777" w:rsidR="006B3B51" w:rsidRPr="009C5807" w:rsidRDefault="006B3B51" w:rsidP="006B3B51">
      <w:pPr>
        <w:rPr>
          <w:ins w:id="1428" w:author="Qualcomm-CH" w:date="2022-05-24T08:49:00Z"/>
          <w:rFonts w:cs="v4.2.0"/>
          <w:lang w:eastAsia="zh-CN"/>
        </w:rPr>
      </w:pPr>
      <w:ins w:id="1429" w:author="Qualcomm-CH" w:date="2022-05-24T08:49:00Z">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29DFFFB" w14:textId="77777777" w:rsidR="006B3B51" w:rsidRPr="009C5807" w:rsidRDefault="006B3B51" w:rsidP="006B3B51">
      <w:pPr>
        <w:rPr>
          <w:ins w:id="1430" w:author="Qualcomm-CH" w:date="2022-05-24T08:49:00Z"/>
          <w:rFonts w:cs="v4.2.0"/>
          <w:lang w:eastAsia="zh-CN"/>
        </w:rPr>
      </w:pPr>
      <w:ins w:id="1431" w:author="Qualcomm-CH" w:date="2022-05-24T08:49: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2721BD1" w14:textId="77777777" w:rsidR="006B3B51" w:rsidRPr="009C5807" w:rsidRDefault="006B3B51" w:rsidP="006B3B51">
      <w:pPr>
        <w:pStyle w:val="H6"/>
        <w:rPr>
          <w:ins w:id="1432" w:author="Qualcomm-CH" w:date="2022-05-24T08:49:00Z"/>
          <w:lang w:eastAsia="zh-CN"/>
        </w:rPr>
      </w:pPr>
      <w:ins w:id="1433" w:author="Qualcomm-CH" w:date="2022-05-24T08:49:00Z">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ins>
    </w:p>
    <w:p w14:paraId="1EA226C0" w14:textId="77777777" w:rsidR="006B3B51" w:rsidRPr="009C5807" w:rsidRDefault="006B3B51" w:rsidP="006B3B51">
      <w:pPr>
        <w:rPr>
          <w:ins w:id="1434" w:author="Qualcomm-CH" w:date="2022-05-24T08:49:00Z"/>
          <w:lang w:eastAsia="zh-CN"/>
        </w:rPr>
      </w:pPr>
      <w:ins w:id="1435" w:author="Qualcomm-CH" w:date="2022-05-24T08:49:00Z">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ins>
    </w:p>
    <w:p w14:paraId="4DB5571C" w14:textId="77777777" w:rsidR="006B3B51" w:rsidRPr="009C5807" w:rsidRDefault="006B3B51" w:rsidP="006B3B51">
      <w:pPr>
        <w:rPr>
          <w:ins w:id="1436" w:author="Qualcomm-CH" w:date="2022-05-24T08:49:00Z"/>
          <w:lang w:eastAsia="zh-CN"/>
        </w:rPr>
      </w:pPr>
      <w:ins w:id="1437" w:author="Qualcomm-CH" w:date="2022-05-24T08:49:00Z">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ins>
    </w:p>
    <w:p w14:paraId="40DBB253" w14:textId="77777777" w:rsidR="006B3B51" w:rsidRPr="009C5807" w:rsidRDefault="006B3B51" w:rsidP="006B3B51">
      <w:pPr>
        <w:rPr>
          <w:ins w:id="1438" w:author="Qualcomm-CH" w:date="2022-05-24T08:49:00Z"/>
          <w:lang w:eastAsia="zh-CN"/>
        </w:rPr>
      </w:pPr>
      <w:ins w:id="1439" w:author="Qualcomm-CH" w:date="2022-05-24T08:49:00Z">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ins>
    </w:p>
    <w:p w14:paraId="4754FC3C" w14:textId="77777777" w:rsidR="006B3B51" w:rsidRPr="009C5807" w:rsidRDefault="006B3B51" w:rsidP="006B3B51">
      <w:pPr>
        <w:rPr>
          <w:ins w:id="1440" w:author="Qualcomm-CH" w:date="2022-05-24T08:49:00Z"/>
          <w:rFonts w:cs="v4.2.0"/>
        </w:rPr>
      </w:pPr>
      <w:ins w:id="1441" w:author="Qualcomm-CH" w:date="2022-05-24T08:49: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225D5AB9" w14:textId="77777777" w:rsidR="006B3B51" w:rsidRPr="009C5807" w:rsidRDefault="006B3B51" w:rsidP="006B3B51">
      <w:pPr>
        <w:pStyle w:val="H6"/>
        <w:rPr>
          <w:ins w:id="1442" w:author="Qualcomm-CH" w:date="2022-05-24T08:49:00Z"/>
          <w:lang w:eastAsia="zh-CN"/>
        </w:rPr>
      </w:pPr>
      <w:ins w:id="1443" w:author="Qualcomm-CH" w:date="2022-05-24T08:49:00Z">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ins>
    </w:p>
    <w:p w14:paraId="726E2546" w14:textId="77777777" w:rsidR="006B3B51" w:rsidRPr="009C5807" w:rsidRDefault="006B3B51" w:rsidP="006B3B51">
      <w:pPr>
        <w:rPr>
          <w:ins w:id="1444" w:author="Qualcomm-CH" w:date="2022-05-24T08:49:00Z"/>
          <w:lang w:eastAsia="zh-CN"/>
        </w:rPr>
      </w:pPr>
      <w:ins w:id="1445" w:author="Qualcomm-CH" w:date="2022-05-24T08:49: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ins>
    </w:p>
    <w:p w14:paraId="0698E5DF" w14:textId="77777777" w:rsidR="006B3B51" w:rsidRPr="009C5807" w:rsidRDefault="006B3B51" w:rsidP="006B3B51">
      <w:pPr>
        <w:pStyle w:val="Heading4"/>
        <w:rPr>
          <w:ins w:id="1446" w:author="Qualcomm-CH" w:date="2022-05-24T08:49:00Z"/>
          <w:lang w:eastAsia="ko-KR"/>
        </w:rPr>
      </w:pPr>
      <w:ins w:id="1447" w:author="Qualcomm-CH" w:date="2022-05-24T08:49: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ins>
    </w:p>
    <w:p w14:paraId="32B73DCE" w14:textId="77777777" w:rsidR="006B3B51" w:rsidRPr="009C5807" w:rsidRDefault="006B3B51" w:rsidP="006B3B51">
      <w:pPr>
        <w:rPr>
          <w:ins w:id="1448" w:author="Qualcomm-CH" w:date="2022-05-24T08:49:00Z"/>
          <w:rFonts w:cs="v4.2.0"/>
          <w:lang w:eastAsia="zh-CN"/>
        </w:rPr>
      </w:pPr>
      <w:ins w:id="1449" w:author="Qualcomm-CH" w:date="2022-05-24T08:49:00Z">
        <w:r w:rsidRPr="009C5807">
          <w:t>The UE shall select the type of random access at initiation of the random access procedure based on network configuration, as specified in clause 5.1.1 in TS 38.321 [7].</w:t>
        </w:r>
      </w:ins>
    </w:p>
    <w:p w14:paraId="3ACADE9B" w14:textId="77777777" w:rsidR="006B3B51" w:rsidRPr="009C5807" w:rsidRDefault="006B3B51" w:rsidP="006B3B51">
      <w:pPr>
        <w:rPr>
          <w:ins w:id="1450" w:author="Qualcomm-CH" w:date="2022-05-24T08:49:00Z"/>
          <w:rFonts w:cs="v4.2.0"/>
          <w:lang w:eastAsia="zh-CN"/>
        </w:rPr>
      </w:pPr>
      <w:ins w:id="1451" w:author="Qualcomm-CH" w:date="2022-05-24T08:49:00Z">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ins>
    </w:p>
    <w:p w14:paraId="13CAA0D3" w14:textId="77777777" w:rsidR="006B3B51" w:rsidRPr="009C5807" w:rsidRDefault="006B3B51" w:rsidP="006B3B51">
      <w:pPr>
        <w:rPr>
          <w:ins w:id="1452" w:author="Qualcomm-CH" w:date="2022-05-24T08:49:00Z"/>
          <w:rFonts w:cs="v4.2.0"/>
          <w:lang w:eastAsia="zh-CN"/>
        </w:rPr>
      </w:pPr>
      <w:ins w:id="1453" w:author="Qualcomm-CH" w:date="2022-05-24T08:49:00Z">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ins>
    </w:p>
    <w:p w14:paraId="5F888130" w14:textId="77777777" w:rsidR="006B3B51" w:rsidRPr="009C5807" w:rsidRDefault="006B3B51" w:rsidP="006B3B51">
      <w:pPr>
        <w:rPr>
          <w:ins w:id="1454" w:author="Qualcomm-CH" w:date="2022-05-24T08:49:00Z"/>
          <w:rFonts w:cs="v4.2.0"/>
          <w:lang w:eastAsia="zh-CN"/>
        </w:rPr>
      </w:pPr>
      <w:ins w:id="1455" w:author="Qualcomm-CH" w:date="2022-05-24T08:49:00Z">
        <w:r w:rsidRPr="009C5807">
          <w:rPr>
            <w:rFonts w:cs="v4.2.0"/>
            <w:lang w:eastAsia="zh-CN"/>
          </w:rPr>
          <w:t>The requirements in this clause apply for UE in SA operation mode or any MR-DC operation mode.</w:t>
        </w:r>
      </w:ins>
    </w:p>
    <w:p w14:paraId="12D0F3AB" w14:textId="77777777" w:rsidR="006B3B51" w:rsidRPr="009C5807" w:rsidRDefault="006B3B51" w:rsidP="006B3B51">
      <w:pPr>
        <w:pStyle w:val="Heading5"/>
        <w:rPr>
          <w:ins w:id="1456" w:author="Qualcomm-CH" w:date="2022-05-24T08:49:00Z"/>
          <w:lang w:eastAsia="zh-CN"/>
        </w:rPr>
      </w:pPr>
      <w:ins w:id="1457" w:author="Qualcomm-CH" w:date="2022-05-24T08:49:00Z">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ins>
    </w:p>
    <w:p w14:paraId="7520A9CE" w14:textId="77777777" w:rsidR="006B3B51" w:rsidRPr="009C5807" w:rsidRDefault="006B3B51" w:rsidP="006B3B51">
      <w:pPr>
        <w:pStyle w:val="H6"/>
        <w:rPr>
          <w:ins w:id="1458" w:author="Qualcomm-CH" w:date="2022-05-24T08:49:00Z"/>
          <w:lang w:eastAsia="zh-CN"/>
        </w:rPr>
      </w:pPr>
      <w:ins w:id="1459" w:author="Qualcomm-CH" w:date="2022-05-24T08:49:00Z">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ins>
    </w:p>
    <w:p w14:paraId="011F3701" w14:textId="77777777" w:rsidR="006B3B51" w:rsidRPr="009C5807" w:rsidRDefault="006B3B51" w:rsidP="006B3B51">
      <w:pPr>
        <w:rPr>
          <w:ins w:id="1460" w:author="Qualcomm-CH" w:date="2022-05-24T08:49:00Z"/>
          <w:rFonts w:cs="v4.2.0"/>
          <w:lang w:eastAsia="zh-CN"/>
        </w:rPr>
      </w:pPr>
      <w:ins w:id="1461" w:author="Qualcomm-CH" w:date="2022-05-24T08:49:00Z">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258DDBE2" w14:textId="77777777" w:rsidR="006B3B51" w:rsidRPr="009C5807" w:rsidRDefault="006B3B51" w:rsidP="006B3B51">
      <w:pPr>
        <w:rPr>
          <w:ins w:id="1462" w:author="Qualcomm-CH" w:date="2022-05-24T08:49:00Z"/>
          <w:color w:val="FF0000"/>
          <w:lang w:eastAsia="zh-CN"/>
        </w:rPr>
      </w:pPr>
      <w:ins w:id="1463" w:author="Qualcomm-CH" w:date="2022-05-24T08:49:00Z">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ins>
    </w:p>
    <w:p w14:paraId="4E39419F" w14:textId="77777777" w:rsidR="006B3B51" w:rsidRPr="009C5807" w:rsidRDefault="006B3B51" w:rsidP="006B3B51">
      <w:pPr>
        <w:rPr>
          <w:ins w:id="1464" w:author="Qualcomm-CH" w:date="2022-05-24T08:49:00Z"/>
          <w:rFonts w:cs="v4.2.0"/>
        </w:rPr>
      </w:pPr>
      <w:ins w:id="1465" w:author="Qualcomm-CH" w:date="2022-05-24T08:49: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059751E9" w14:textId="77777777" w:rsidR="006B3B51" w:rsidRPr="009C5807" w:rsidRDefault="006B3B51" w:rsidP="006B3B51">
      <w:pPr>
        <w:rPr>
          <w:ins w:id="1466" w:author="Qualcomm-CH" w:date="2022-05-24T08:49:00Z"/>
          <w:rFonts w:cs="v4.2.0"/>
          <w:lang w:eastAsia="zh-CN"/>
        </w:rPr>
      </w:pPr>
      <w:ins w:id="1467" w:author="Qualcomm-CH" w:date="2022-05-24T08:49: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192E0B0C" w14:textId="77777777" w:rsidR="006B3B51" w:rsidRPr="009C5807" w:rsidRDefault="006B3B51" w:rsidP="006B3B51">
      <w:pPr>
        <w:pStyle w:val="H6"/>
        <w:rPr>
          <w:ins w:id="1468" w:author="Qualcomm-CH" w:date="2022-05-24T08:49:00Z"/>
          <w:lang w:eastAsia="zh-CN"/>
        </w:rPr>
      </w:pPr>
      <w:ins w:id="1469" w:author="Qualcomm-CH" w:date="2022-05-24T08:49:00Z">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ins>
    </w:p>
    <w:p w14:paraId="166A9611" w14:textId="77777777" w:rsidR="006B3B51" w:rsidRPr="009C5807" w:rsidRDefault="006B3B51" w:rsidP="006B3B51">
      <w:pPr>
        <w:rPr>
          <w:ins w:id="1470" w:author="Qualcomm-CH" w:date="2022-05-24T08:49:00Z"/>
          <w:lang w:eastAsia="zh-CN"/>
        </w:rPr>
      </w:pPr>
      <w:ins w:id="1471" w:author="Qualcomm-CH" w:date="2022-05-24T08:49:00Z">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14:paraId="120BC153" w14:textId="77777777" w:rsidR="006B3B51" w:rsidRPr="009C5807" w:rsidRDefault="006B3B51" w:rsidP="006B3B51">
      <w:pPr>
        <w:rPr>
          <w:ins w:id="1472" w:author="Qualcomm-CH" w:date="2022-05-24T08:49:00Z"/>
          <w:lang w:eastAsia="zh-CN"/>
        </w:rPr>
      </w:pPr>
      <w:ins w:id="1473" w:author="Qualcomm-CH" w:date="2022-05-24T08:49:00Z">
        <w:r w:rsidRPr="009C5807">
          <w:rPr>
            <w:lang w:eastAsia="zh-CN"/>
          </w:rPr>
          <w:t>The UE shall send ACK if Success RAR is received in MsgB and the Contention Resolution is successful, as defined in clause 5.1.4a in TS 38.321 [7].</w:t>
        </w:r>
      </w:ins>
    </w:p>
    <w:p w14:paraId="68045B00" w14:textId="77777777" w:rsidR="006B3B51" w:rsidRPr="009C5807" w:rsidRDefault="006B3B51" w:rsidP="006B3B51">
      <w:pPr>
        <w:rPr>
          <w:ins w:id="1474" w:author="Qualcomm-CH" w:date="2022-05-24T08:49:00Z"/>
          <w:rFonts w:cs="v4.2.0"/>
        </w:rPr>
      </w:pPr>
      <w:ins w:id="1475" w:author="Qualcomm-CH" w:date="2022-05-24T08:49:00Z">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14:paraId="0A2404A4" w14:textId="77777777" w:rsidR="006B3B51" w:rsidRDefault="006B3B51" w:rsidP="006B3B51">
      <w:pPr>
        <w:rPr>
          <w:ins w:id="1476" w:author="Qualcomm-CH" w:date="2022-05-24T08:49:00Z"/>
          <w:rFonts w:cs="v4.2.0"/>
        </w:rPr>
      </w:pPr>
      <w:ins w:id="1477" w:author="Qualcomm-CH" w:date="2022-05-24T08:49:00Z">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478" w:name="_Hlk39076521"/>
        <w:r>
          <w:rPr>
            <w:rFonts w:cs="v4.2.0"/>
          </w:rPr>
          <w:t>unless the Random Access Response reception is considered as successful, as defined in clause 5.1.4a in TS 38.321 [7]</w:t>
        </w:r>
        <w:bookmarkEnd w:id="1478"/>
        <w:r>
          <w:rPr>
            <w:rFonts w:cs="v4.2.0"/>
          </w:rPr>
          <w:t>.</w:t>
        </w:r>
      </w:ins>
    </w:p>
    <w:p w14:paraId="22D2C1CD" w14:textId="77777777" w:rsidR="006B3B51" w:rsidRPr="009C5807" w:rsidRDefault="006B3B51" w:rsidP="006B3B51">
      <w:pPr>
        <w:pStyle w:val="H6"/>
        <w:rPr>
          <w:ins w:id="1479" w:author="Qualcomm-CH" w:date="2022-05-24T08:49:00Z"/>
          <w:lang w:eastAsia="zh-CN"/>
        </w:rPr>
      </w:pPr>
      <w:ins w:id="1480" w:author="Qualcomm-CH" w:date="2022-05-24T08:49:00Z">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ins>
    </w:p>
    <w:p w14:paraId="0A618E1F" w14:textId="77777777" w:rsidR="006B3B51" w:rsidRDefault="006B3B51" w:rsidP="006B3B51">
      <w:pPr>
        <w:rPr>
          <w:ins w:id="1481" w:author="Qualcomm-CH" w:date="2022-05-24T08:49:00Z"/>
          <w:rFonts w:cs="v4.2.0"/>
        </w:rPr>
      </w:pPr>
      <w:ins w:id="1482" w:author="Qualcomm-CH" w:date="2022-05-24T08:4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ins>
    </w:p>
    <w:p w14:paraId="5B95FB06" w14:textId="77777777" w:rsidR="006B3B51" w:rsidRPr="009C5807" w:rsidRDefault="006B3B51" w:rsidP="006B3B51">
      <w:pPr>
        <w:pStyle w:val="Heading5"/>
        <w:rPr>
          <w:ins w:id="1483" w:author="Qualcomm-CH" w:date="2022-05-24T08:49:00Z"/>
          <w:lang w:eastAsia="zh-CN"/>
        </w:rPr>
      </w:pPr>
      <w:ins w:id="1484" w:author="Qualcomm-CH" w:date="2022-05-24T08:49:00Z">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ins>
    </w:p>
    <w:p w14:paraId="23CC0520" w14:textId="77777777" w:rsidR="006B3B51" w:rsidRPr="009C5807" w:rsidRDefault="006B3B51" w:rsidP="006B3B51">
      <w:pPr>
        <w:pStyle w:val="H6"/>
        <w:rPr>
          <w:ins w:id="1485" w:author="Qualcomm-CH" w:date="2022-05-24T08:49:00Z"/>
          <w:lang w:eastAsia="zh-CN"/>
        </w:rPr>
      </w:pPr>
      <w:ins w:id="1486" w:author="Qualcomm-CH" w:date="2022-05-24T08:49:00Z">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ins>
    </w:p>
    <w:p w14:paraId="64ED5E56" w14:textId="77777777" w:rsidR="006B3B51" w:rsidRPr="009C5807" w:rsidRDefault="006B3B51" w:rsidP="006B3B51">
      <w:pPr>
        <w:rPr>
          <w:ins w:id="1487" w:author="Qualcomm-CH" w:date="2022-05-24T08:49:00Z"/>
          <w:rFonts w:cs="v4.2.0"/>
          <w:lang w:eastAsia="zh-CN"/>
        </w:rPr>
      </w:pPr>
      <w:ins w:id="1488" w:author="Qualcomm-CH" w:date="2022-05-24T08:49: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0148EE8D" w14:textId="77777777" w:rsidR="006B3B51" w:rsidRPr="009C5807" w:rsidRDefault="006B3B51" w:rsidP="006B3B51">
      <w:pPr>
        <w:rPr>
          <w:ins w:id="1489" w:author="Qualcomm-CH" w:date="2022-05-24T08:49:00Z"/>
          <w:rFonts w:cs="v4.2.0"/>
          <w:lang w:eastAsia="zh-CN"/>
        </w:rPr>
      </w:pPr>
      <w:ins w:id="1490" w:author="Qualcomm-CH" w:date="2022-05-24T08:49: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65F43A83" w14:textId="77777777" w:rsidR="006B3B51" w:rsidRPr="009C5807" w:rsidRDefault="006B3B51" w:rsidP="006B3B51">
      <w:pPr>
        <w:pStyle w:val="H6"/>
        <w:rPr>
          <w:ins w:id="1491" w:author="Qualcomm-CH" w:date="2022-05-24T08:49:00Z"/>
          <w:lang w:eastAsia="zh-CN"/>
        </w:rPr>
      </w:pPr>
      <w:ins w:id="1492" w:author="Qualcomm-CH" w:date="2022-05-24T08:49:00Z">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ins>
    </w:p>
    <w:p w14:paraId="6575A2A2" w14:textId="77777777" w:rsidR="006B3B51" w:rsidRPr="009C5807" w:rsidRDefault="006B3B51" w:rsidP="006B3B51">
      <w:pPr>
        <w:rPr>
          <w:ins w:id="1493" w:author="Qualcomm-CH" w:date="2022-05-24T08:49:00Z"/>
          <w:lang w:eastAsia="zh-CN"/>
        </w:rPr>
      </w:pPr>
      <w:ins w:id="1494" w:author="Qualcomm-CH" w:date="2022-05-24T08:49:00Z">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ins>
    </w:p>
    <w:p w14:paraId="6CED0D7F" w14:textId="77777777" w:rsidR="006B3B51" w:rsidRPr="009C5807" w:rsidRDefault="006B3B51" w:rsidP="006B3B51">
      <w:pPr>
        <w:rPr>
          <w:ins w:id="1495" w:author="Qualcomm-CH" w:date="2022-05-24T08:49:00Z"/>
          <w:rFonts w:cs="v4.2.0"/>
        </w:rPr>
      </w:pPr>
      <w:ins w:id="1496" w:author="Qualcomm-CH" w:date="2022-05-24T08:49:00Z">
        <w:r w:rsidRPr="009C5807">
          <w:rPr>
            <w:rFonts w:cs="v4.2.0"/>
          </w:rPr>
          <w:t xml:space="preserve">If MsgB contains a fallbackRAR MAC subPDU the UE shall fallback to the 4-step RA type by transmitting the msg3 containing the payload of MsgA PUSCH as described in clause 8.2A in TS 38.213 [3]. </w:t>
        </w:r>
      </w:ins>
    </w:p>
    <w:p w14:paraId="5D2BA983" w14:textId="77777777" w:rsidR="006B3B51" w:rsidRDefault="006B3B51" w:rsidP="006B3B51">
      <w:pPr>
        <w:rPr>
          <w:ins w:id="1497" w:author="Qualcomm-CH" w:date="2022-05-24T08:49:00Z"/>
          <w:rFonts w:cs="v4.2.0"/>
        </w:rPr>
      </w:pPr>
      <w:bookmarkStart w:id="1498" w:name="_Hlk39076546"/>
      <w:ins w:id="1499" w:author="Qualcomm-CH" w:date="2022-05-24T08:4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ins>
    </w:p>
    <w:p w14:paraId="6F12E17A" w14:textId="77777777" w:rsidR="006B3B51" w:rsidRPr="009C5807" w:rsidRDefault="006B3B51" w:rsidP="006B3B51">
      <w:pPr>
        <w:pStyle w:val="H6"/>
        <w:rPr>
          <w:ins w:id="1500" w:author="Qualcomm-CH" w:date="2022-05-24T08:49:00Z"/>
          <w:lang w:eastAsia="zh-CN"/>
        </w:rPr>
      </w:pPr>
      <w:ins w:id="1501" w:author="Qualcomm-CH" w:date="2022-05-24T08:49:00Z">
        <w:r w:rsidRPr="009C5807">
          <w:rPr>
            <w:lang w:eastAsia="zh-CN"/>
          </w:rPr>
          <w:t>6.2</w:t>
        </w:r>
        <w:r>
          <w:rPr>
            <w:rFonts w:hint="eastAsia"/>
            <w:lang w:eastAsia="zh-CN"/>
          </w:rPr>
          <w:t>C</w:t>
        </w:r>
        <w:r w:rsidRPr="009C5807">
          <w:rPr>
            <w:lang w:eastAsia="zh-CN"/>
          </w:rPr>
          <w:t>.2.3.2.3</w:t>
        </w:r>
        <w:bookmarkEnd w:id="1498"/>
        <w:r w:rsidRPr="009C5807">
          <w:rPr>
            <w:lang w:eastAsia="zh-CN"/>
          </w:rPr>
          <w:tab/>
          <w:t xml:space="preserve">Correct behaviour when not receiving </w:t>
        </w:r>
        <w:r>
          <w:rPr>
            <w:lang w:eastAsia="zh-CN"/>
          </w:rPr>
          <w:t>MsgB</w:t>
        </w:r>
      </w:ins>
    </w:p>
    <w:p w14:paraId="4260EBD3" w14:textId="77777777" w:rsidR="006B3B51" w:rsidRDefault="006B3B51" w:rsidP="006B3B51">
      <w:pPr>
        <w:rPr>
          <w:ins w:id="1502" w:author="Qualcomm-CH" w:date="2022-05-24T08:49:00Z"/>
          <w:lang w:eastAsia="zh-CN"/>
        </w:rPr>
      </w:pPr>
      <w:ins w:id="1503" w:author="Qualcomm-CH" w:date="2022-05-24T08:4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1B43C3B6" w14:textId="77777777" w:rsidR="006B3B51" w:rsidRPr="009C5807" w:rsidRDefault="006B3B51" w:rsidP="006B3B51">
      <w:pPr>
        <w:pStyle w:val="Heading3"/>
        <w:overflowPunct w:val="0"/>
        <w:autoSpaceDE w:val="0"/>
        <w:autoSpaceDN w:val="0"/>
        <w:adjustRightInd w:val="0"/>
        <w:textAlignment w:val="baseline"/>
        <w:rPr>
          <w:ins w:id="1504" w:author="Qualcomm-CH" w:date="2022-05-24T08:49:00Z"/>
          <w:lang w:val="en-US" w:eastAsia="zh-CN"/>
        </w:rPr>
      </w:pPr>
      <w:ins w:id="1505" w:author="Qualcomm-CH" w:date="2022-05-24T08:49:00Z">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ins>
    </w:p>
    <w:p w14:paraId="11B7F097" w14:textId="77777777" w:rsidR="006B3B51" w:rsidRPr="009C5807" w:rsidRDefault="006B3B51" w:rsidP="006B3B51">
      <w:pPr>
        <w:pStyle w:val="Heading4"/>
        <w:rPr>
          <w:ins w:id="1506" w:author="Qualcomm-CH" w:date="2022-05-24T08:49:00Z"/>
          <w:lang w:val="en-US" w:eastAsia="zh-CN"/>
        </w:rPr>
      </w:pPr>
      <w:bookmarkStart w:id="1507" w:name="_Toc5952587"/>
      <w:ins w:id="1508" w:author="Qualcomm-CH" w:date="2022-05-24T08:49:00Z">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bookmarkEnd w:id="1507"/>
      </w:ins>
    </w:p>
    <w:p w14:paraId="589591AB" w14:textId="77777777" w:rsidR="006B3B51" w:rsidRPr="00584C64" w:rsidRDefault="006B3B51" w:rsidP="006B3B51">
      <w:pPr>
        <w:rPr>
          <w:ins w:id="1509" w:author="Qualcomm-CH" w:date="2022-05-24T08:49:00Z"/>
          <w:lang w:val="en-US" w:eastAsia="zh-CN"/>
        </w:rPr>
      </w:pPr>
      <w:ins w:id="1510" w:author="Qualcomm-CH" w:date="2022-05-24T08:49:00Z">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ins>
    </w:p>
    <w:p w14:paraId="7D022B87" w14:textId="77777777" w:rsidR="006B3B51" w:rsidRPr="009C5807" w:rsidRDefault="006B3B51" w:rsidP="006B3B51">
      <w:pPr>
        <w:pStyle w:val="Heading4"/>
        <w:rPr>
          <w:ins w:id="1511" w:author="Qualcomm-CH" w:date="2022-05-24T08:49:00Z"/>
          <w:lang w:val="en-US" w:eastAsia="zh-CN"/>
        </w:rPr>
      </w:pPr>
      <w:bookmarkStart w:id="1512" w:name="_Toc5952588"/>
      <w:ins w:id="1513" w:author="Qualcomm-CH" w:date="2022-05-24T08:49:00Z">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bookmarkEnd w:id="1512"/>
      </w:ins>
    </w:p>
    <w:p w14:paraId="574CD526" w14:textId="77777777" w:rsidR="006B3B51" w:rsidRPr="009C5807" w:rsidRDefault="006B3B51" w:rsidP="006B3B51">
      <w:pPr>
        <w:pStyle w:val="Heading5"/>
        <w:rPr>
          <w:ins w:id="1514" w:author="Qualcomm-CH" w:date="2022-05-24T08:49:00Z"/>
          <w:lang w:val="en-US" w:eastAsia="zh-CN"/>
        </w:rPr>
      </w:pPr>
      <w:bookmarkStart w:id="1515" w:name="_Toc535475924"/>
      <w:bookmarkStart w:id="1516" w:name="_Toc5952590"/>
      <w:ins w:id="1517" w:author="Qualcomm-CH" w:date="2022-05-24T08:49:00Z">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bookmarkEnd w:id="1515"/>
      </w:ins>
    </w:p>
    <w:p w14:paraId="3999FD6E" w14:textId="77777777" w:rsidR="006B3B51" w:rsidRPr="009C5807" w:rsidRDefault="006B3B51" w:rsidP="006B3B51">
      <w:pPr>
        <w:overflowPunct w:val="0"/>
        <w:autoSpaceDE w:val="0"/>
        <w:autoSpaceDN w:val="0"/>
        <w:adjustRightInd w:val="0"/>
        <w:textAlignment w:val="baseline"/>
        <w:rPr>
          <w:ins w:id="1518" w:author="Qualcomm-CH" w:date="2022-05-24T08:49:00Z"/>
          <w:lang w:eastAsia="ko-KR"/>
        </w:rPr>
      </w:pPr>
      <w:ins w:id="1519" w:author="Qualcomm-CH" w:date="2022-05-24T08:49:00Z">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ins>
    </w:p>
    <w:p w14:paraId="639C2AA4" w14:textId="77777777" w:rsidR="006B3B51" w:rsidRPr="009C5807" w:rsidRDefault="006B3B51" w:rsidP="006B3B51">
      <w:pPr>
        <w:overflowPunct w:val="0"/>
        <w:autoSpaceDE w:val="0"/>
        <w:autoSpaceDN w:val="0"/>
        <w:adjustRightInd w:val="0"/>
        <w:textAlignment w:val="baseline"/>
        <w:rPr>
          <w:ins w:id="1520" w:author="Qualcomm-CH" w:date="2022-05-24T08:49:00Z"/>
          <w:lang w:eastAsia="ko-KR"/>
        </w:rPr>
      </w:pPr>
      <w:ins w:id="1521" w:author="Qualcomm-CH" w:date="2022-05-24T08:49:00Z">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ins>
    </w:p>
    <w:p w14:paraId="791CD2EE" w14:textId="77777777" w:rsidR="006B3B51" w:rsidRPr="009C5807" w:rsidRDefault="006B3B51" w:rsidP="006B3B51">
      <w:pPr>
        <w:pStyle w:val="EQ"/>
        <w:rPr>
          <w:ins w:id="1522" w:author="Qualcomm-CH" w:date="2022-05-24T08:49:00Z"/>
          <w:rFonts w:cs="v4.2.0"/>
          <w:vertAlign w:val="subscript"/>
        </w:rPr>
      </w:pPr>
      <w:ins w:id="1523" w:author="Qualcomm-CH" w:date="2022-05-24T08:49: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61D4F03E" w14:textId="77777777" w:rsidR="006B3B51" w:rsidRPr="009C5807" w:rsidRDefault="006B3B51" w:rsidP="006B3B51">
      <w:pPr>
        <w:overflowPunct w:val="0"/>
        <w:autoSpaceDE w:val="0"/>
        <w:autoSpaceDN w:val="0"/>
        <w:adjustRightInd w:val="0"/>
        <w:textAlignment w:val="baseline"/>
        <w:rPr>
          <w:ins w:id="1524" w:author="Qualcomm-CH" w:date="2022-05-24T08:49:00Z"/>
          <w:rFonts w:eastAsia="Times New Roman"/>
          <w:lang w:eastAsia="ko-KR"/>
        </w:rPr>
      </w:pPr>
      <w:ins w:id="1525" w:author="Qualcomm-CH" w:date="2022-05-24T08:49:00Z">
        <w:r w:rsidRPr="009C5807">
          <w:rPr>
            <w:rFonts w:eastAsia="Times New Roman"/>
            <w:lang w:eastAsia="ko-KR"/>
          </w:rPr>
          <w:t>The target NR cell shall be considered detetable when for each relevant SSB, the side conditions should be met that,</w:t>
        </w:r>
      </w:ins>
    </w:p>
    <w:p w14:paraId="4111570F" w14:textId="77777777" w:rsidR="006B3B51" w:rsidRPr="009C5807" w:rsidRDefault="006B3B51" w:rsidP="006B3B51">
      <w:pPr>
        <w:pStyle w:val="B10"/>
        <w:rPr>
          <w:ins w:id="1526" w:author="Qualcomm-CH" w:date="2022-05-24T08:49:00Z"/>
          <w:lang w:eastAsia="ko-KR"/>
        </w:rPr>
      </w:pPr>
      <w:ins w:id="1527" w:author="Qualcomm-CH" w:date="2022-05-24T08:49:00Z">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ins>
    </w:p>
    <w:p w14:paraId="5145C0CD" w14:textId="77777777" w:rsidR="006B3B51" w:rsidRPr="009C5807" w:rsidRDefault="006B3B51" w:rsidP="006B3B51">
      <w:pPr>
        <w:overflowPunct w:val="0"/>
        <w:autoSpaceDE w:val="0"/>
        <w:autoSpaceDN w:val="0"/>
        <w:adjustRightInd w:val="0"/>
        <w:textAlignment w:val="baseline"/>
        <w:rPr>
          <w:ins w:id="1528" w:author="Qualcomm-CH" w:date="2022-05-24T08:49:00Z"/>
          <w:lang w:eastAsia="ko-KR"/>
        </w:rPr>
      </w:pPr>
      <w:ins w:id="1529" w:author="Qualcomm-CH" w:date="2022-05-24T08:49:00Z">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ins>
    </w:p>
    <w:p w14:paraId="7C0256F4" w14:textId="77777777" w:rsidR="006B3B51" w:rsidRPr="009C5807" w:rsidRDefault="006B3B51" w:rsidP="006B3B51">
      <w:pPr>
        <w:overflowPunct w:val="0"/>
        <w:autoSpaceDE w:val="0"/>
        <w:autoSpaceDN w:val="0"/>
        <w:adjustRightInd w:val="0"/>
        <w:textAlignment w:val="baseline"/>
        <w:rPr>
          <w:ins w:id="1530" w:author="Qualcomm-CH" w:date="2022-05-24T08:49:00Z"/>
          <w:lang w:eastAsia="ko-KR"/>
        </w:rPr>
      </w:pPr>
      <w:bookmarkStart w:id="1531" w:name="_Hlk514061496"/>
      <w:ins w:id="1532" w:author="Qualcomm-CH" w:date="2022-05-24T08:49:00Z">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ins>
    </w:p>
    <w:p w14:paraId="00CED0B8" w14:textId="77777777" w:rsidR="006B3B51" w:rsidRPr="009C5807" w:rsidRDefault="006B3B51" w:rsidP="006B3B51">
      <w:pPr>
        <w:overflowPunct w:val="0"/>
        <w:autoSpaceDE w:val="0"/>
        <w:autoSpaceDN w:val="0"/>
        <w:adjustRightInd w:val="0"/>
        <w:textAlignment w:val="baseline"/>
        <w:rPr>
          <w:ins w:id="1533" w:author="Qualcomm-CH" w:date="2022-05-24T08:49:00Z"/>
          <w:rFonts w:eastAsia="Malgun Gothic"/>
          <w:lang w:eastAsia="ko-KR"/>
        </w:rPr>
      </w:pPr>
      <w:ins w:id="1534" w:author="Qualcomm-CH" w:date="2022-05-24T08:49:00Z">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ins>
    </w:p>
    <w:p w14:paraId="1929E2E9" w14:textId="77777777" w:rsidR="006B3B51" w:rsidRPr="009C5807" w:rsidRDefault="006B3B51" w:rsidP="006B3B51">
      <w:pPr>
        <w:overflowPunct w:val="0"/>
        <w:autoSpaceDE w:val="0"/>
        <w:autoSpaceDN w:val="0"/>
        <w:adjustRightInd w:val="0"/>
        <w:textAlignment w:val="baseline"/>
        <w:rPr>
          <w:ins w:id="1535" w:author="Qualcomm-CH" w:date="2022-05-24T08:49:00Z"/>
        </w:rPr>
      </w:pPr>
      <w:ins w:id="1536" w:author="Qualcomm-CH" w:date="2022-05-24T08:49:00Z">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ins>
    </w:p>
    <w:p w14:paraId="76F2C3BB" w14:textId="77777777" w:rsidR="006B3B51" w:rsidRPr="009C5807" w:rsidRDefault="006B3B51" w:rsidP="006B3B51">
      <w:pPr>
        <w:pStyle w:val="B10"/>
        <w:rPr>
          <w:ins w:id="1537" w:author="Qualcomm-CH" w:date="2022-05-24T08:49:00Z"/>
          <w:lang w:eastAsia="ko-KR"/>
        </w:rPr>
      </w:pPr>
      <w:ins w:id="1538" w:author="Qualcomm-CH" w:date="2022-05-24T08:49:00Z">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ins>
    </w:p>
    <w:p w14:paraId="5A4BE663" w14:textId="77777777" w:rsidR="006B3B51" w:rsidRPr="009C5807" w:rsidRDefault="006B3B51" w:rsidP="006B3B51">
      <w:pPr>
        <w:pStyle w:val="B10"/>
        <w:rPr>
          <w:ins w:id="1539" w:author="Qualcomm-CH" w:date="2022-05-24T08:49:00Z"/>
          <w:lang w:eastAsia="ko-KR"/>
        </w:rPr>
      </w:pPr>
      <w:ins w:id="1540" w:author="Qualcomm-CH" w:date="2022-05-24T08:49:00Z">
        <w:r>
          <w:t>-</w:t>
        </w:r>
        <w:r>
          <w:tab/>
        </w:r>
        <w:r w:rsidRPr="009C5807">
          <w:t>there is no requirement if the SSB transmission periodicity is larger than 20ms</w:t>
        </w:r>
        <w:r w:rsidRPr="009C5807">
          <w:rPr>
            <w:rFonts w:cs="v4.2.0"/>
            <w:lang w:eastAsia="ko-KR"/>
          </w:rPr>
          <w:t xml:space="preserve">. </w:t>
        </w:r>
      </w:ins>
    </w:p>
    <w:bookmarkEnd w:id="1531"/>
    <w:p w14:paraId="2CD25987" w14:textId="77777777" w:rsidR="006B3B51" w:rsidRPr="009C5807" w:rsidRDefault="006B3B51" w:rsidP="006B3B51">
      <w:pPr>
        <w:pStyle w:val="TH"/>
        <w:jc w:val="left"/>
        <w:rPr>
          <w:ins w:id="1541" w:author="Qualcomm-CH" w:date="2022-05-24T08:49:00Z"/>
        </w:rPr>
      </w:pPr>
      <w:ins w:id="1542" w:author="Qualcomm-CH" w:date="2022-05-24T08:49:00Z">
        <w:r w:rsidRPr="009C5807">
          <w:t>Table 6.2</w:t>
        </w:r>
        <w:r>
          <w:rPr>
            <w:rFonts w:hint="eastAsia"/>
            <w:lang w:eastAsia="zh-CN"/>
          </w:rPr>
          <w:t>C</w:t>
        </w:r>
        <w:r w:rsidRPr="009C5807">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B3B51" w:rsidRPr="009C5807" w14:paraId="53A74BA5" w14:textId="77777777" w:rsidTr="0002724D">
        <w:trPr>
          <w:jc w:val="center"/>
          <w:ins w:id="1543" w:author="Qualcomm-CH" w:date="2022-05-24T08:49:00Z"/>
        </w:trPr>
        <w:tc>
          <w:tcPr>
            <w:tcW w:w="3670" w:type="dxa"/>
            <w:tcBorders>
              <w:top w:val="single" w:sz="4" w:space="0" w:color="auto"/>
              <w:left w:val="single" w:sz="4" w:space="0" w:color="auto"/>
              <w:bottom w:val="single" w:sz="4" w:space="0" w:color="auto"/>
              <w:right w:val="single" w:sz="4" w:space="0" w:color="auto"/>
            </w:tcBorders>
            <w:hideMark/>
          </w:tcPr>
          <w:p w14:paraId="1CC169A9" w14:textId="77777777" w:rsidR="006B3B51" w:rsidRPr="009C5807" w:rsidRDefault="006B3B51" w:rsidP="0002724D">
            <w:pPr>
              <w:pStyle w:val="TAH"/>
              <w:rPr>
                <w:ins w:id="1544" w:author="Qualcomm-CH" w:date="2022-05-24T08:49:00Z"/>
                <w:lang w:eastAsia="ko-KR"/>
              </w:rPr>
            </w:pPr>
            <w:ins w:id="1545" w:author="Qualcomm-CH" w:date="2022-05-24T08:49: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42FF3529" w14:textId="77777777" w:rsidR="006B3B51" w:rsidRPr="009C5807" w:rsidRDefault="006B3B51" w:rsidP="0002724D">
            <w:pPr>
              <w:pStyle w:val="TAH"/>
              <w:rPr>
                <w:ins w:id="1546" w:author="Qualcomm-CH" w:date="2022-05-24T08:49:00Z"/>
                <w:lang w:eastAsia="ko-KR"/>
              </w:rPr>
            </w:pPr>
            <w:ins w:id="1547" w:author="Qualcomm-CH" w:date="2022-05-24T08:49:00Z">
              <w:r w:rsidRPr="009C5807">
                <w:rPr>
                  <w:lang w:eastAsia="ko-KR"/>
                </w:rPr>
                <w:t>T</w:t>
              </w:r>
              <w:r w:rsidRPr="009C5807">
                <w:rPr>
                  <w:vertAlign w:val="subscript"/>
                  <w:lang w:eastAsia="ko-KR"/>
                </w:rPr>
                <w:t>identify-NR</w:t>
              </w:r>
            </w:ins>
          </w:p>
        </w:tc>
      </w:tr>
      <w:tr w:rsidR="006B3B51" w:rsidRPr="009C5807" w14:paraId="06962A84" w14:textId="77777777" w:rsidTr="0002724D">
        <w:trPr>
          <w:jc w:val="center"/>
          <w:ins w:id="1548" w:author="Qualcomm-CH" w:date="2022-05-24T08:49:00Z"/>
        </w:trPr>
        <w:tc>
          <w:tcPr>
            <w:tcW w:w="3670" w:type="dxa"/>
            <w:tcBorders>
              <w:top w:val="single" w:sz="4" w:space="0" w:color="auto"/>
              <w:left w:val="single" w:sz="4" w:space="0" w:color="auto"/>
              <w:bottom w:val="single" w:sz="4" w:space="0" w:color="auto"/>
              <w:right w:val="single" w:sz="4" w:space="0" w:color="auto"/>
            </w:tcBorders>
            <w:hideMark/>
          </w:tcPr>
          <w:p w14:paraId="540DEC68" w14:textId="77777777" w:rsidR="006B3B51" w:rsidRPr="009C5807" w:rsidRDefault="006B3B51" w:rsidP="0002724D">
            <w:pPr>
              <w:pStyle w:val="TAL"/>
              <w:rPr>
                <w:ins w:id="1549" w:author="Qualcomm-CH" w:date="2022-05-24T08:49:00Z"/>
                <w:lang w:eastAsia="ko-KR"/>
              </w:rPr>
            </w:pPr>
            <w:ins w:id="1550" w:author="Qualcomm-CH" w:date="2022-05-24T08:49: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3533281A" w14:textId="77777777" w:rsidR="006B3B51" w:rsidRPr="009C5807" w:rsidRDefault="006B3B51" w:rsidP="0002724D">
            <w:pPr>
              <w:pStyle w:val="TAC"/>
              <w:rPr>
                <w:ins w:id="1551" w:author="Qualcomm-CH" w:date="2022-05-24T08:49:00Z"/>
              </w:rPr>
            </w:pPr>
            <w:ins w:id="1552" w:author="Qualcomm-CH" w:date="2022-05-24T08:49:00Z">
              <w:r>
                <w:rPr>
                  <w:rFonts w:hint="eastAsia"/>
                  <w:lang w:eastAsia="zh-CN"/>
                </w:rPr>
                <w:t>TBD</w:t>
              </w:r>
            </w:ins>
          </w:p>
        </w:tc>
      </w:tr>
      <w:tr w:rsidR="006B3B51" w:rsidRPr="009C5807" w14:paraId="274B942D" w14:textId="77777777" w:rsidTr="0002724D">
        <w:trPr>
          <w:jc w:val="center"/>
          <w:ins w:id="1553" w:author="Qualcomm-CH" w:date="2022-05-24T08:49:00Z"/>
        </w:trPr>
        <w:tc>
          <w:tcPr>
            <w:tcW w:w="9198" w:type="dxa"/>
            <w:gridSpan w:val="2"/>
            <w:tcBorders>
              <w:top w:val="single" w:sz="4" w:space="0" w:color="auto"/>
              <w:left w:val="single" w:sz="4" w:space="0" w:color="auto"/>
              <w:bottom w:val="single" w:sz="4" w:space="0" w:color="auto"/>
              <w:right w:val="single" w:sz="4" w:space="0" w:color="auto"/>
            </w:tcBorders>
          </w:tcPr>
          <w:p w14:paraId="49E9BEDA" w14:textId="77777777" w:rsidR="006B3B51" w:rsidRPr="009C5807" w:rsidRDefault="006B3B51" w:rsidP="0002724D">
            <w:pPr>
              <w:pStyle w:val="TAN"/>
              <w:rPr>
                <w:ins w:id="1554" w:author="Qualcomm-CH" w:date="2022-05-24T08:49:00Z"/>
                <w:szCs w:val="18"/>
                <w:lang w:eastAsia="ko-KR"/>
              </w:rPr>
            </w:pPr>
            <w:ins w:id="1555" w:author="Qualcomm-CH" w:date="2022-05-24T08:49: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bookmarkEnd w:id="1516"/>
    </w:tbl>
    <w:p w14:paraId="05037CC5" w14:textId="77777777" w:rsidR="004778DB" w:rsidRPr="00474A77" w:rsidRDefault="004778DB" w:rsidP="004778DB">
      <w:pPr>
        <w:pStyle w:val="BodyText"/>
        <w:rPr>
          <w:lang w:eastAsia="en-US"/>
        </w:rPr>
      </w:pPr>
    </w:p>
    <w:p w14:paraId="71D64DBB" w14:textId="31FFC104"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11</w:t>
      </w:r>
      <w:r w:rsidRPr="000C2B2E">
        <w:rPr>
          <w:rFonts w:ascii="Arial" w:hAnsi="Arial" w:cs="Arial"/>
          <w:noProof/>
          <w:color w:val="FF0000"/>
        </w:rPr>
        <w:fldChar w:fldCharType="end"/>
      </w:r>
    </w:p>
    <w:p w14:paraId="4570F9AB" w14:textId="77777777" w:rsidR="004778DB" w:rsidRDefault="004778DB" w:rsidP="004778DB">
      <w:pPr>
        <w:spacing w:after="0"/>
        <w:rPr>
          <w:rFonts w:eastAsia="MS Mincho"/>
          <w:lang w:val="en-US"/>
        </w:rPr>
      </w:pPr>
      <w:r>
        <w:rPr>
          <w:rFonts w:eastAsia="MS Mincho"/>
          <w:lang w:val="en-US"/>
        </w:rPr>
        <w:br w:type="page"/>
      </w:r>
    </w:p>
    <w:p w14:paraId="573876F9" w14:textId="65F9E024"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12</w:t>
      </w:r>
      <w:r w:rsidRPr="000C2B2E">
        <w:rPr>
          <w:rFonts w:ascii="Arial" w:hAnsi="Arial" w:cs="Arial"/>
          <w:noProof/>
          <w:color w:val="FF0000"/>
        </w:rPr>
        <w:fldChar w:fldCharType="end"/>
      </w:r>
    </w:p>
    <w:p w14:paraId="6DEE2FF0" w14:textId="77777777" w:rsidR="00ED0677" w:rsidRPr="009C5807" w:rsidRDefault="00ED0677" w:rsidP="00ED0677">
      <w:pPr>
        <w:pStyle w:val="Heading2"/>
        <w:rPr>
          <w:ins w:id="1556" w:author="Qualcomm-CH" w:date="2022-05-26T07:25:00Z"/>
        </w:rPr>
      </w:pPr>
      <w:ins w:id="1557" w:author="Qualcomm-CH" w:date="2022-05-26T07:25:00Z">
        <w:r>
          <w:t>9.3C</w:t>
        </w:r>
        <w:r w:rsidRPr="009C5807">
          <w:tab/>
          <w:t>NR inter-frequency measurements</w:t>
        </w:r>
        <w:r>
          <w:t xml:space="preserve"> </w:t>
        </w:r>
        <w:r w:rsidRPr="00690298">
          <w:t>for SAN</w:t>
        </w:r>
      </w:ins>
    </w:p>
    <w:p w14:paraId="65B1FF00" w14:textId="77777777" w:rsidR="00ED0677" w:rsidRPr="009C5807" w:rsidRDefault="00ED0677" w:rsidP="00ED0677">
      <w:pPr>
        <w:pStyle w:val="Heading3"/>
        <w:rPr>
          <w:ins w:id="1558" w:author="Qualcomm-CH" w:date="2022-05-26T07:25:00Z"/>
        </w:rPr>
      </w:pPr>
      <w:ins w:id="1559" w:author="Qualcomm-CH" w:date="2022-05-26T07:25:00Z">
        <w:r>
          <w:rPr>
            <w:rFonts w:eastAsia="Malgun Gothic"/>
          </w:rPr>
          <w:t>9.3C</w:t>
        </w:r>
        <w:r w:rsidRPr="009C5807">
          <w:rPr>
            <w:rFonts w:eastAsia="Malgun Gothic"/>
          </w:rPr>
          <w:t>.1</w:t>
        </w:r>
        <w:r w:rsidRPr="009C5807">
          <w:rPr>
            <w:rFonts w:eastAsia="Malgun Gothic"/>
          </w:rPr>
          <w:tab/>
          <w:t>Introduction</w:t>
        </w:r>
      </w:ins>
    </w:p>
    <w:p w14:paraId="789083BB" w14:textId="77777777" w:rsidR="00ED0677" w:rsidRPr="009C5807" w:rsidRDefault="00ED0677" w:rsidP="00ED0677">
      <w:pPr>
        <w:rPr>
          <w:ins w:id="1560" w:author="Qualcomm-CH" w:date="2022-05-26T07:25:00Z"/>
          <w:rFonts w:eastAsia="Malgun Gothic"/>
        </w:rPr>
      </w:pPr>
      <w:ins w:id="1561" w:author="Qualcomm-CH" w:date="2022-05-26T07:25:00Z">
        <w:r w:rsidRPr="009C5807">
          <w:rPr>
            <w:rFonts w:eastAsia="Malgun Gothic"/>
          </w:rPr>
          <w:t>A measurement is defined as an SSB based inter-frequency measurement provided it is not defined as an intra-frequency measurement according to clause 9.2.</w:t>
        </w:r>
      </w:ins>
    </w:p>
    <w:p w14:paraId="5B1A89E1" w14:textId="77777777" w:rsidR="00ED0677" w:rsidRPr="009C5807" w:rsidRDefault="00ED0677" w:rsidP="00ED0677">
      <w:pPr>
        <w:rPr>
          <w:ins w:id="1562" w:author="Qualcomm-CH" w:date="2022-05-26T07:25:00Z"/>
          <w:rFonts w:eastAsia="Malgun Gothic"/>
        </w:rPr>
      </w:pPr>
      <w:ins w:id="1563" w:author="Qualcomm-CH" w:date="2022-05-26T07:25:00Z">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24285AC6" w14:textId="77777777" w:rsidR="00ED0677" w:rsidRDefault="00ED0677" w:rsidP="00ED0677">
      <w:pPr>
        <w:rPr>
          <w:ins w:id="1564" w:author="Qualcomm-CH" w:date="2022-05-26T07:25:00Z"/>
          <w:rFonts w:eastAsia="Malgun Gothic"/>
        </w:rPr>
      </w:pPr>
      <w:ins w:id="1565" w:author="Qualcomm-CH" w:date="2022-05-26T07:25: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ins>
    </w:p>
    <w:p w14:paraId="3B2F3632" w14:textId="77777777" w:rsidR="00ED0677" w:rsidRDefault="00ED0677" w:rsidP="00ED0677">
      <w:pPr>
        <w:pStyle w:val="B10"/>
        <w:rPr>
          <w:ins w:id="1566" w:author="Qualcomm-CH" w:date="2022-05-26T07:25:00Z"/>
          <w:lang w:eastAsia="zh-CN"/>
        </w:rPr>
      </w:pPr>
      <w:ins w:id="1567" w:author="Qualcomm-CH" w:date="2022-05-26T07:25: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1D3EF4F5" w14:textId="77777777" w:rsidR="00ED0677" w:rsidRDefault="00ED0677" w:rsidP="00ED0677">
      <w:pPr>
        <w:pStyle w:val="B10"/>
        <w:rPr>
          <w:ins w:id="1568" w:author="Qualcomm-CH" w:date="2022-05-26T07:25:00Z"/>
          <w:lang w:eastAsia="zh-CN"/>
        </w:rPr>
      </w:pPr>
      <w:ins w:id="1569" w:author="Qualcomm-CH" w:date="2022-05-26T07:25:00Z">
        <w:r w:rsidRPr="009E2948">
          <w:t>-</w:t>
        </w:r>
        <w:r w:rsidRPr="009E2948">
          <w:tab/>
          <w:t>the SSB is completely contained in the active BWP of the UE</w:t>
        </w:r>
        <w:r w:rsidRPr="009E2948">
          <w:rPr>
            <w:rFonts w:hint="eastAsia"/>
            <w:lang w:eastAsia="zh-CN"/>
          </w:rPr>
          <w:t>.</w:t>
        </w:r>
      </w:ins>
    </w:p>
    <w:p w14:paraId="134817D9" w14:textId="77777777" w:rsidR="00ED0677" w:rsidRPr="009C5807" w:rsidRDefault="00ED0677" w:rsidP="00ED0677">
      <w:pPr>
        <w:rPr>
          <w:ins w:id="1570" w:author="Qualcomm-CH" w:date="2022-05-26T07:25:00Z"/>
          <w:lang w:eastAsia="zh-CN"/>
        </w:rPr>
      </w:pPr>
      <w:ins w:id="1571" w:author="Qualcomm-CH" w:date="2022-05-26T07:25:00Z">
        <w:r w:rsidRPr="009C5807">
          <w:t xml:space="preserve">For inter-frequency SSB based measurements without measurement gaps, UE may cause scheduling restriction as specified in </w:t>
        </w:r>
        <w:r>
          <w:t>clause</w:t>
        </w:r>
        <w:r w:rsidRPr="009C5807">
          <w:t xml:space="preserve"> </w:t>
        </w:r>
        <w:r>
          <w:t>9.3C</w:t>
        </w:r>
        <w:r w:rsidRPr="009C5807">
          <w:t>.5.3</w:t>
        </w:r>
        <w:r w:rsidRPr="009C5807">
          <w:rPr>
            <w:lang w:eastAsia="zh-CN"/>
          </w:rPr>
          <w:t>.</w:t>
        </w:r>
      </w:ins>
    </w:p>
    <w:p w14:paraId="4FC7A630" w14:textId="77777777" w:rsidR="00ED0677" w:rsidRPr="00690298" w:rsidRDefault="00ED0677" w:rsidP="00ED0677">
      <w:pPr>
        <w:rPr>
          <w:ins w:id="1572" w:author="Qualcomm-CH" w:date="2022-05-26T07:25:00Z"/>
          <w:rFonts w:eastAsia="Malgun Gothic"/>
        </w:rPr>
      </w:pPr>
      <w:ins w:id="1573" w:author="Qualcomm-CH" w:date="2022-05-26T07:25:00Z">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w:t>
        </w:r>
        <w:r w:rsidRPr="00690298">
          <w:rPr>
            <w:rFonts w:eastAsia="Malgun Gothic"/>
          </w:rPr>
          <w:t>measurement window periodicity may be configured per inter-frequency measurement object.</w:t>
        </w:r>
      </w:ins>
    </w:p>
    <w:p w14:paraId="393F6EC8" w14:textId="77777777" w:rsidR="00ED0677" w:rsidRPr="00690298" w:rsidRDefault="00ED0677" w:rsidP="00ED0677">
      <w:pPr>
        <w:rPr>
          <w:ins w:id="1574" w:author="Qualcomm-CH" w:date="2022-05-26T07:25:00Z"/>
          <w:rFonts w:cs="v4.2.0"/>
          <w:lang w:eastAsia="zh-CN"/>
        </w:rPr>
      </w:pPr>
      <w:ins w:id="1575" w:author="Qualcomm-CH" w:date="2022-05-26T07:25:00Z">
        <w:r w:rsidRPr="00690298">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ins>
    </w:p>
    <w:p w14:paraId="5189C559" w14:textId="77777777" w:rsidR="00ED0677" w:rsidRDefault="00ED0677" w:rsidP="00ED0677">
      <w:pPr>
        <w:rPr>
          <w:ins w:id="1576" w:author="Qualcomm-CH" w:date="2022-05-26T07:25:00Z"/>
          <w:rFonts w:cs="v4.2.0"/>
        </w:rPr>
      </w:pPr>
      <w:ins w:id="1577" w:author="Qualcomm-CH" w:date="2022-05-26T07:25:00Z">
        <w:r w:rsidRPr="00690298">
          <w:rPr>
            <w:rFonts w:cs="v4.2.0"/>
            <w:lang w:eastAsia="zh-CN"/>
          </w:rPr>
          <w:t>The requirements in this clause shall also apply, when</w:t>
        </w:r>
        <w:r w:rsidRPr="00690298">
          <w:rPr>
            <w:rFonts w:cs="v4.2.0"/>
          </w:rPr>
          <w:t xml:space="preserve"> the UE is configured to perform SRS carrier based switching and</w:t>
        </w:r>
        <w:r w:rsidRPr="00CE2FF9">
          <w:rPr>
            <w:rFonts w:cs="v4.2.0"/>
          </w:rPr>
          <w:t xml:space="preserve"> using measurement gaps.</w:t>
        </w:r>
      </w:ins>
    </w:p>
    <w:p w14:paraId="2D64C73E" w14:textId="77777777" w:rsidR="00ED0677" w:rsidRPr="009C5807" w:rsidRDefault="00ED0677" w:rsidP="00ED0677">
      <w:pPr>
        <w:pStyle w:val="Heading3"/>
        <w:rPr>
          <w:ins w:id="1578" w:author="Qualcomm-CH" w:date="2022-05-26T07:25:00Z"/>
        </w:rPr>
      </w:pPr>
      <w:bookmarkStart w:id="1579" w:name="_Toc5952703"/>
      <w:ins w:id="1580" w:author="Qualcomm-CH" w:date="2022-05-26T07:25:00Z">
        <w:r>
          <w:t>9.3C</w:t>
        </w:r>
        <w:r w:rsidRPr="009C5807">
          <w:t>.2</w:t>
        </w:r>
        <w:r w:rsidRPr="009C5807">
          <w:tab/>
          <w:t>Requirements applicability</w:t>
        </w:r>
        <w:bookmarkEnd w:id="1579"/>
      </w:ins>
    </w:p>
    <w:p w14:paraId="0E3C5C2F" w14:textId="77777777" w:rsidR="00ED0677" w:rsidRPr="009C5807" w:rsidRDefault="00ED0677" w:rsidP="00ED0677">
      <w:pPr>
        <w:rPr>
          <w:ins w:id="1581" w:author="Qualcomm-CH" w:date="2022-05-26T07:25:00Z"/>
        </w:rPr>
      </w:pPr>
      <w:ins w:id="1582" w:author="Qualcomm-CH" w:date="2022-05-26T07:25:00Z">
        <w:r w:rsidRPr="009C5807">
          <w:t xml:space="preserve">The requirements in clause </w:t>
        </w:r>
        <w:r>
          <w:t>9.3C</w:t>
        </w:r>
        <w:r w:rsidRPr="009C5807">
          <w:t xml:space="preserve"> apply, provided:</w:t>
        </w:r>
      </w:ins>
    </w:p>
    <w:p w14:paraId="3CA93591" w14:textId="77777777" w:rsidR="00ED0677" w:rsidRPr="009C5807" w:rsidRDefault="00ED0677" w:rsidP="00ED0677">
      <w:pPr>
        <w:pStyle w:val="B10"/>
        <w:rPr>
          <w:ins w:id="1583" w:author="Qualcomm-CH" w:date="2022-05-26T07:25:00Z"/>
        </w:rPr>
      </w:pPr>
      <w:ins w:id="1584" w:author="Qualcomm-CH" w:date="2022-05-26T07:25:00Z">
        <w:r w:rsidRPr="009C5807">
          <w:t>-</w:t>
        </w:r>
        <w:r w:rsidRPr="009C5807">
          <w:tab/>
          <w:t>The cell being identified or measured is detectable.</w:t>
        </w:r>
      </w:ins>
    </w:p>
    <w:p w14:paraId="4278C1E2" w14:textId="77777777" w:rsidR="00ED0677" w:rsidRPr="009C5807" w:rsidRDefault="00ED0677" w:rsidP="00ED0677">
      <w:pPr>
        <w:rPr>
          <w:ins w:id="1585" w:author="Qualcomm-CH" w:date="2022-05-26T07:25:00Z"/>
          <w:rFonts w:cs="v4.2.0"/>
        </w:rPr>
      </w:pPr>
      <w:ins w:id="1586" w:author="Qualcomm-CH" w:date="2022-05-26T07:25: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2DB2DC83" w14:textId="77777777" w:rsidR="00ED0677" w:rsidRPr="009C5807" w:rsidRDefault="00ED0677" w:rsidP="00ED0677">
      <w:pPr>
        <w:pStyle w:val="B10"/>
        <w:rPr>
          <w:ins w:id="1587" w:author="Qualcomm-CH" w:date="2022-05-26T07:25:00Z"/>
        </w:rPr>
      </w:pPr>
      <w:ins w:id="1588" w:author="Qualcomm-CH" w:date="2022-05-26T07:25:00Z">
        <w:r w:rsidRPr="009C5807">
          <w:t>-</w:t>
        </w:r>
        <w:r w:rsidRPr="009C5807">
          <w:tab/>
          <w:t xml:space="preserve">SS-RSRP related side conditions given in clauses </w:t>
        </w:r>
        <w:r>
          <w:t>10.1C</w:t>
        </w:r>
        <w:r w:rsidRPr="009C5807">
          <w:t xml:space="preserve">.4 and </w:t>
        </w:r>
        <w:r>
          <w:t>10.1C</w:t>
        </w:r>
        <w:r w:rsidRPr="009C5807">
          <w:t>.5 for FR1, for a corresponding Band,</w:t>
        </w:r>
      </w:ins>
    </w:p>
    <w:p w14:paraId="41C24629" w14:textId="77777777" w:rsidR="00ED0677" w:rsidRPr="009C5807" w:rsidRDefault="00ED0677" w:rsidP="00ED0677">
      <w:pPr>
        <w:pStyle w:val="B10"/>
        <w:rPr>
          <w:ins w:id="1589" w:author="Qualcomm-CH" w:date="2022-05-26T07:25:00Z"/>
        </w:rPr>
      </w:pPr>
      <w:ins w:id="1590" w:author="Qualcomm-CH" w:date="2022-05-26T07:25:00Z">
        <w:r w:rsidRPr="009C5807">
          <w:t>-</w:t>
        </w:r>
        <w:r w:rsidRPr="009C5807">
          <w:tab/>
          <w:t xml:space="preserve">SS-RSRQ related side conditions given in clauses </w:t>
        </w:r>
        <w:r>
          <w:t>10.1C</w:t>
        </w:r>
        <w:r w:rsidRPr="009C5807">
          <w:t xml:space="preserve">.9 and </w:t>
        </w:r>
        <w:r>
          <w:t>10.1C</w:t>
        </w:r>
        <w:r w:rsidRPr="009C5807">
          <w:t>.10 for FR1, for a corresponding Band,</w:t>
        </w:r>
      </w:ins>
    </w:p>
    <w:p w14:paraId="550A720D" w14:textId="77777777" w:rsidR="00ED0677" w:rsidRPr="009C5807" w:rsidRDefault="00ED0677" w:rsidP="00ED0677">
      <w:pPr>
        <w:pStyle w:val="B10"/>
        <w:rPr>
          <w:ins w:id="1591" w:author="Qualcomm-CH" w:date="2022-05-26T07:25:00Z"/>
        </w:rPr>
      </w:pPr>
      <w:ins w:id="1592" w:author="Qualcomm-CH" w:date="2022-05-26T07:25:00Z">
        <w:r w:rsidRPr="009C5807">
          <w:t>-</w:t>
        </w:r>
        <w:r w:rsidRPr="009C5807">
          <w:tab/>
          <w:t xml:space="preserve">SS-SINR related side conditions given in clauses </w:t>
        </w:r>
        <w:r>
          <w:t>10.1C</w:t>
        </w:r>
        <w:r w:rsidRPr="009C5807">
          <w:t xml:space="preserve">.14 and </w:t>
        </w:r>
        <w:r>
          <w:t>10.1C</w:t>
        </w:r>
        <w:r w:rsidRPr="009C5807">
          <w:t>.15 for FR1, for a corresponding Band,</w:t>
        </w:r>
      </w:ins>
    </w:p>
    <w:p w14:paraId="0CC650CA" w14:textId="77777777" w:rsidR="00ED0677" w:rsidRPr="009C5807" w:rsidRDefault="00ED0677" w:rsidP="00ED0677">
      <w:pPr>
        <w:pStyle w:val="B10"/>
        <w:rPr>
          <w:ins w:id="1593" w:author="Qualcomm-CH" w:date="2022-05-26T07:25:00Z"/>
          <w:rFonts w:cs="v4.2.0"/>
        </w:rPr>
      </w:pPr>
      <w:ins w:id="1594" w:author="Qualcomm-CH" w:date="2022-05-26T07:25:00Z">
        <w:r w:rsidRPr="009C5807">
          <w:t>-</w:t>
        </w:r>
        <w:r w:rsidRPr="009C5807">
          <w:tab/>
          <w:t xml:space="preserve">SSB_RP and SSB </w:t>
        </w:r>
        <w:r w:rsidRPr="009C5807">
          <w:rPr>
            <w:lang w:val="en-US"/>
          </w:rPr>
          <w:t>Ês/Iot</w:t>
        </w:r>
        <w:r w:rsidRPr="009C5807">
          <w:t xml:space="preserve"> according to Annex B.2.3 for a corresponding Band.</w:t>
        </w:r>
      </w:ins>
    </w:p>
    <w:p w14:paraId="2F1616B9" w14:textId="77777777" w:rsidR="00ED0677" w:rsidRPr="009C5807" w:rsidRDefault="00ED0677" w:rsidP="00ED0677">
      <w:pPr>
        <w:pStyle w:val="Heading3"/>
        <w:rPr>
          <w:ins w:id="1595" w:author="Qualcomm-CH" w:date="2022-05-26T07:25:00Z"/>
        </w:rPr>
      </w:pPr>
      <w:bookmarkStart w:id="1596" w:name="_Toc5952706"/>
      <w:ins w:id="1597" w:author="Qualcomm-CH" w:date="2022-05-26T07:25:00Z">
        <w:r>
          <w:t>9.3C</w:t>
        </w:r>
        <w:r w:rsidRPr="009C5807">
          <w:t>.3</w:t>
        </w:r>
        <w:r w:rsidRPr="009C5807">
          <w:tab/>
          <w:t>Number of cells and number of SSB</w:t>
        </w:r>
        <w:bookmarkEnd w:id="1596"/>
      </w:ins>
    </w:p>
    <w:p w14:paraId="7D7279AA" w14:textId="77777777" w:rsidR="00ED0677" w:rsidRPr="009C5807" w:rsidRDefault="00ED0677" w:rsidP="00ED0677">
      <w:pPr>
        <w:pStyle w:val="Heading4"/>
        <w:rPr>
          <w:ins w:id="1598" w:author="Qualcomm-CH" w:date="2022-05-26T07:25:00Z"/>
        </w:rPr>
      </w:pPr>
      <w:ins w:id="1599" w:author="Qualcomm-CH" w:date="2022-05-26T07:25:00Z">
        <w:r>
          <w:t>9.3C</w:t>
        </w:r>
        <w:r w:rsidRPr="009C5807">
          <w:t>.3.1</w:t>
        </w:r>
        <w:r w:rsidRPr="009C5807">
          <w:tab/>
          <w:t>Requirements for FR1</w:t>
        </w:r>
      </w:ins>
    </w:p>
    <w:p w14:paraId="2BB27362" w14:textId="77777777" w:rsidR="00ED0677" w:rsidRPr="009C5807" w:rsidRDefault="00ED0677" w:rsidP="00ED0677">
      <w:pPr>
        <w:rPr>
          <w:ins w:id="1600" w:author="Qualcomm-CH" w:date="2022-05-26T07:25:00Z"/>
        </w:rPr>
      </w:pPr>
      <w:ins w:id="1601" w:author="Qualcomm-CH" w:date="2022-05-26T07:25: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ins>
    </w:p>
    <w:p w14:paraId="78013D8E" w14:textId="77777777" w:rsidR="00ED0677" w:rsidRPr="009C5807" w:rsidRDefault="00ED0677" w:rsidP="00ED0677">
      <w:pPr>
        <w:pStyle w:val="B10"/>
        <w:rPr>
          <w:ins w:id="1602" w:author="Qualcomm-CH" w:date="2022-05-26T07:25:00Z"/>
        </w:rPr>
      </w:pPr>
      <w:ins w:id="1603" w:author="Qualcomm-CH" w:date="2022-05-26T07:25:00Z">
        <w:r w:rsidRPr="009C5807">
          <w:t>-</w:t>
        </w:r>
        <w:r w:rsidRPr="009C5807">
          <w:tab/>
        </w:r>
        <w:r>
          <w:t>[</w:t>
        </w:r>
        <w:r w:rsidRPr="009C5807">
          <w:t>4</w:t>
        </w:r>
        <w:r>
          <w:t>]</w:t>
        </w:r>
        <w:r w:rsidRPr="009C5807">
          <w:t xml:space="preserve"> identified cells, and</w:t>
        </w:r>
      </w:ins>
    </w:p>
    <w:p w14:paraId="62A37150" w14:textId="77777777" w:rsidR="00ED0677" w:rsidRPr="009C5807" w:rsidRDefault="00ED0677" w:rsidP="00ED0677">
      <w:pPr>
        <w:pStyle w:val="B10"/>
        <w:rPr>
          <w:ins w:id="1604" w:author="Qualcomm-CH" w:date="2022-05-26T07:25:00Z"/>
        </w:rPr>
      </w:pPr>
      <w:ins w:id="1605" w:author="Qualcomm-CH" w:date="2022-05-26T07:25:00Z">
        <w:r w:rsidRPr="009C5807">
          <w:t>-</w:t>
        </w:r>
        <w:r w:rsidRPr="009C5807">
          <w:tab/>
        </w:r>
        <w:r>
          <w:t>[</w:t>
        </w:r>
        <w:r w:rsidRPr="009C5807">
          <w:t>7</w:t>
        </w:r>
        <w:r>
          <w:t>]</w:t>
        </w:r>
        <w:r w:rsidRPr="009C5807">
          <w:t xml:space="preserve"> SSBs with different SSB index and/or PCI on the inter-frequency layer.</w:t>
        </w:r>
      </w:ins>
    </w:p>
    <w:p w14:paraId="333EE64D" w14:textId="77777777" w:rsidR="00ED0677" w:rsidRPr="009C5807" w:rsidRDefault="00ED0677" w:rsidP="00ED0677">
      <w:pPr>
        <w:pStyle w:val="Heading3"/>
        <w:rPr>
          <w:ins w:id="1606" w:author="Qualcomm-CH" w:date="2022-05-26T07:25:00Z"/>
        </w:rPr>
      </w:pPr>
      <w:bookmarkStart w:id="1607" w:name="_Hlk2700093"/>
      <w:bookmarkStart w:id="1608" w:name="_Toc5952714"/>
      <w:ins w:id="1609" w:author="Qualcomm-CH" w:date="2022-05-26T07:25:00Z">
        <w:r>
          <w:t>9.3C</w:t>
        </w:r>
        <w:r w:rsidRPr="009C5807">
          <w:t>.4</w:t>
        </w:r>
        <w:r w:rsidRPr="009C5807">
          <w:tab/>
          <w:t xml:space="preserve">Inter-frequency </w:t>
        </w:r>
        <w:bookmarkStart w:id="1610" w:name="_Hlk45205855"/>
        <w:r w:rsidRPr="009C5807">
          <w:rPr>
            <w:rFonts w:hint="eastAsia"/>
            <w:lang w:eastAsia="zh-CN"/>
          </w:rPr>
          <w:t>measurement with measurement gaps</w:t>
        </w:r>
        <w:bookmarkEnd w:id="1610"/>
      </w:ins>
    </w:p>
    <w:p w14:paraId="0F15E274" w14:textId="77777777" w:rsidR="00ED0677" w:rsidRPr="009C5807" w:rsidRDefault="00ED0677" w:rsidP="00ED0677">
      <w:pPr>
        <w:tabs>
          <w:tab w:val="left" w:pos="567"/>
        </w:tabs>
        <w:rPr>
          <w:ins w:id="1611" w:author="Qualcomm-CH" w:date="2022-05-26T07:25:00Z"/>
          <w:vertAlign w:val="subscript"/>
          <w:lang w:eastAsia="zh-CN"/>
        </w:rPr>
      </w:pPr>
      <w:ins w:id="1612" w:author="Qualcomm-CH" w:date="2022-05-26T07:25: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559D44BF" w14:textId="77777777" w:rsidR="00ED0677" w:rsidRPr="009C5807" w:rsidRDefault="00ED0677" w:rsidP="00ED0677">
      <w:pPr>
        <w:jc w:val="center"/>
        <w:rPr>
          <w:ins w:id="1613" w:author="Qualcomm-CH" w:date="2022-05-26T07:25:00Z"/>
        </w:rPr>
      </w:pPr>
      <w:ins w:id="1614" w:author="Qualcomm-CH" w:date="2022-05-26T07:25: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0D632D9B" w14:textId="77777777" w:rsidR="00ED0677" w:rsidRPr="009C5807" w:rsidRDefault="00ED0677" w:rsidP="00ED0677">
      <w:pPr>
        <w:jc w:val="center"/>
        <w:rPr>
          <w:ins w:id="1615" w:author="Qualcomm-CH" w:date="2022-05-26T07:25:00Z"/>
        </w:rPr>
      </w:pPr>
      <w:ins w:id="1616" w:author="Qualcomm-CH" w:date="2022-05-26T07:25: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30D93B19" w14:textId="77777777" w:rsidR="00ED0677" w:rsidRPr="009C5807" w:rsidRDefault="00ED0677" w:rsidP="00ED0677">
      <w:pPr>
        <w:rPr>
          <w:ins w:id="1617" w:author="Qualcomm-CH" w:date="2022-05-26T07:25:00Z"/>
        </w:rPr>
      </w:pPr>
      <w:ins w:id="1618" w:author="Qualcomm-CH" w:date="2022-05-26T07:25:00Z">
        <w:r w:rsidRPr="009C5807">
          <w:t>Where:</w:t>
        </w:r>
      </w:ins>
    </w:p>
    <w:p w14:paraId="18BCF2DE" w14:textId="77777777" w:rsidR="00ED0677" w:rsidRPr="009C5807" w:rsidRDefault="00ED0677" w:rsidP="00ED0677">
      <w:pPr>
        <w:pStyle w:val="B10"/>
        <w:rPr>
          <w:ins w:id="1619" w:author="Qualcomm-CH" w:date="2022-05-26T07:25:00Z"/>
        </w:rPr>
      </w:pPr>
      <w:ins w:id="1620" w:author="Qualcomm-CH" w:date="2022-05-26T07:25:00Z">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.4-1.</w:t>
        </w:r>
      </w:ins>
    </w:p>
    <w:p w14:paraId="23BDFEC0" w14:textId="77777777" w:rsidR="00ED0677" w:rsidRPr="009C5807" w:rsidRDefault="00ED0677" w:rsidP="00ED0677">
      <w:pPr>
        <w:pStyle w:val="B10"/>
        <w:rPr>
          <w:ins w:id="1621" w:author="Qualcomm-CH" w:date="2022-05-26T07:25:00Z"/>
        </w:rPr>
      </w:pPr>
      <w:ins w:id="1622" w:author="Qualcomm-CH" w:date="2022-05-26T07:25:00Z">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.4-</w:t>
        </w:r>
        <w:r>
          <w:t>2</w:t>
        </w:r>
        <w:r w:rsidRPr="009C5807">
          <w:t>.</w:t>
        </w:r>
      </w:ins>
    </w:p>
    <w:p w14:paraId="4AE2C5E5" w14:textId="77777777" w:rsidR="00ED0677" w:rsidRPr="009C5807" w:rsidRDefault="00ED0677" w:rsidP="00ED0677">
      <w:pPr>
        <w:pStyle w:val="B10"/>
        <w:rPr>
          <w:ins w:id="1623" w:author="Qualcomm-CH" w:date="2022-05-26T07:25:00Z"/>
        </w:rPr>
      </w:pPr>
      <w:ins w:id="1624" w:author="Qualcomm-CH" w:date="2022-05-26T07:25:00Z">
        <w:r w:rsidRPr="009C5807">
          <w:tab/>
          <w:t>T</w:t>
        </w:r>
        <w:r w:rsidRPr="009C5807">
          <w:rPr>
            <w:vertAlign w:val="subscript"/>
          </w:rPr>
          <w:t>SSB_measurement_period_inter</w:t>
        </w:r>
        <w:r w:rsidRPr="009C5807">
          <w:t xml:space="preserve">: equal to a measurement period of SSB based measurement given in table </w:t>
        </w:r>
        <w:r>
          <w:t>9.3C</w:t>
        </w:r>
        <w:r w:rsidRPr="009C5807">
          <w:t>.5-1.</w:t>
        </w:r>
      </w:ins>
    </w:p>
    <w:p w14:paraId="78CEBA3B" w14:textId="77777777" w:rsidR="00ED0677" w:rsidRDefault="00ED0677" w:rsidP="00ED0677">
      <w:pPr>
        <w:pStyle w:val="B10"/>
        <w:rPr>
          <w:ins w:id="1625" w:author="Qualcomm-CH" w:date="2022-05-26T07:25:00Z"/>
        </w:rPr>
      </w:pPr>
      <w:ins w:id="1626" w:author="Qualcomm-CH" w:date="2022-05-26T07:2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r>
          <w:t>9.1C</w:t>
        </w:r>
        <w:r w:rsidRPr="009C5807">
          <w:t>.5.2 for measurement conducted within measurement gaps.</w:t>
        </w:r>
        <w:bookmarkEnd w:id="1607"/>
      </w:ins>
    </w:p>
    <w:p w14:paraId="2DCB53AF" w14:textId="77777777" w:rsidR="00ED0677" w:rsidRPr="00690298" w:rsidRDefault="00ED0677" w:rsidP="00ED0677">
      <w:pPr>
        <w:pStyle w:val="B10"/>
        <w:rPr>
          <w:ins w:id="1627" w:author="Qualcomm-CH" w:date="2022-05-26T07:25:00Z"/>
        </w:rPr>
      </w:pPr>
      <w:ins w:id="1628" w:author="Qualcomm-CH" w:date="2022-05-26T07:25:00Z">
        <w:r>
          <w:tab/>
        </w:r>
        <w:r w:rsidRPr="00690298">
          <w:t>K_satellite: it is a statellite specific scaling factor.</w:t>
        </w:r>
      </w:ins>
    </w:p>
    <w:p w14:paraId="6C5629ED" w14:textId="77777777" w:rsidR="00ED0677" w:rsidRPr="00690298" w:rsidRDefault="00ED0677" w:rsidP="00ED0677">
      <w:pPr>
        <w:pStyle w:val="B10"/>
        <w:numPr>
          <w:ilvl w:val="0"/>
          <w:numId w:val="30"/>
        </w:numPr>
        <w:rPr>
          <w:ins w:id="1629" w:author="Qualcomm-CH" w:date="2022-05-26T07:25:00Z"/>
        </w:rPr>
      </w:pPr>
      <w:ins w:id="1630" w:author="Qualcomm-CH" w:date="2022-05-26T07:25:00Z">
        <w:r w:rsidRPr="00690298">
          <w:t>If SMTCs do not overlap with each other, and if LEO satellite(s) is/are required to be measured within SMTC</w:t>
        </w:r>
      </w:ins>
    </w:p>
    <w:p w14:paraId="409362A2" w14:textId="77777777" w:rsidR="00ED0677" w:rsidRPr="00690298" w:rsidRDefault="00ED0677" w:rsidP="00ED0677">
      <w:pPr>
        <w:pStyle w:val="B10"/>
        <w:numPr>
          <w:ilvl w:val="1"/>
          <w:numId w:val="30"/>
        </w:numPr>
        <w:rPr>
          <w:ins w:id="1631" w:author="Qualcomm-CH" w:date="2022-05-26T07:25:00Z"/>
        </w:rPr>
      </w:pPr>
      <w:ins w:id="1632" w:author="Qualcomm-CH" w:date="2022-05-26T07:25:00Z">
        <w:r w:rsidRPr="00690298">
          <w:t>K_satellite = 1, if GSO satellites are measured on the carrier</w:t>
        </w:r>
      </w:ins>
    </w:p>
    <w:p w14:paraId="713BAC4D" w14:textId="77777777" w:rsidR="00ED0677" w:rsidRPr="00690298" w:rsidRDefault="00ED0677" w:rsidP="00ED0677">
      <w:pPr>
        <w:pStyle w:val="B10"/>
        <w:numPr>
          <w:ilvl w:val="1"/>
          <w:numId w:val="30"/>
        </w:numPr>
        <w:rPr>
          <w:ins w:id="1633" w:author="Qualcomm-CH" w:date="2022-05-26T07:25:00Z"/>
        </w:rPr>
      </w:pPr>
      <m:oMath>
        <m:r>
          <w:ins w:id="1634" w:author="Qualcomm-CH" w:date="2022-05-26T07:25:00Z">
            <m:rPr>
              <m:sty m:val="p"/>
            </m:rPr>
            <w:rPr>
              <w:rFonts w:ascii="Cambria Math" w:hAnsi="Cambria Math"/>
            </w:rPr>
            <m:t>K_satellite=</m:t>
          </w:ins>
        </m:r>
        <m:d>
          <m:dPr>
            <m:begChr m:val="⌈"/>
            <m:endChr m:val="⌉"/>
            <m:ctrlPr>
              <w:ins w:id="1635" w:author="Qualcomm-CH" w:date="2022-05-26T07:25:00Z">
                <w:rPr>
                  <w:rFonts w:ascii="Cambria Math" w:hAnsi="Cambria Math"/>
                </w:rPr>
              </w:ins>
            </m:ctrlPr>
          </m:dPr>
          <m:e>
            <m:f>
              <m:fPr>
                <m:ctrlPr>
                  <w:ins w:id="1636" w:author="Qualcomm-CH" w:date="2022-05-26T07:25:00Z">
                    <w:rPr>
                      <w:rFonts w:ascii="Cambria Math" w:hAnsi="Cambria Math"/>
                    </w:rPr>
                  </w:ins>
                </m:ctrlPr>
              </m:fPr>
              <m:num>
                <m:r>
                  <w:ins w:id="1637" w:author="Qualcomm-CH" w:date="2022-05-26T07:25:00Z">
                    <w:rPr>
                      <w:rFonts w:ascii="Cambria Math" w:hAnsi="Cambria Math"/>
                    </w:rPr>
                    <m:t>Num</m:t>
                  </w:ins>
                </m:r>
                <m:r>
                  <w:ins w:id="1638" w:author="Qualcomm-CH" w:date="2022-05-26T07:25:00Z">
                    <m:rPr>
                      <m:sty m:val="p"/>
                    </m:rPr>
                    <w:rPr>
                      <w:rFonts w:ascii="Cambria Math" w:hAnsi="Cambria Math"/>
                    </w:rPr>
                    <m:t xml:space="preserve"> </m:t>
                  </w:ins>
                </m:r>
                <m:r>
                  <w:ins w:id="1639" w:author="Qualcomm-CH" w:date="2022-05-26T07:25:00Z">
                    <w:rPr>
                      <w:rFonts w:ascii="Cambria Math" w:hAnsi="Cambria Math"/>
                    </w:rPr>
                    <m:t>of</m:t>
                  </w:ins>
                </m:r>
                <m:r>
                  <w:ins w:id="1640" w:author="Qualcomm-CH" w:date="2022-05-26T07:25:00Z">
                    <m:rPr>
                      <m:sty m:val="p"/>
                    </m:rPr>
                    <w:rPr>
                      <w:rFonts w:ascii="Cambria Math" w:hAnsi="Cambria Math"/>
                    </w:rPr>
                    <m:t xml:space="preserve"> </m:t>
                  </w:ins>
                </m:r>
                <m:r>
                  <w:ins w:id="1641" w:author="Qualcomm-CH" w:date="2022-05-26T07:25:00Z">
                    <w:rPr>
                      <w:rFonts w:ascii="Cambria Math" w:hAnsi="Cambria Math"/>
                    </w:rPr>
                    <m:t>LEO</m:t>
                  </w:ins>
                </m:r>
                <m:r>
                  <w:ins w:id="1642" w:author="Qualcomm-CH" w:date="2022-05-26T07:25:00Z">
                    <m:rPr>
                      <m:sty m:val="p"/>
                    </m:rPr>
                    <w:rPr>
                      <w:rFonts w:ascii="Cambria Math" w:hAnsi="Cambria Math"/>
                    </w:rPr>
                    <m:t xml:space="preserve"> </m:t>
                  </w:ins>
                </m:r>
                <m:r>
                  <w:ins w:id="1643" w:author="Qualcomm-CH" w:date="2022-05-26T07:25:00Z">
                    <w:rPr>
                      <w:rFonts w:ascii="Cambria Math" w:hAnsi="Cambria Math"/>
                    </w:rPr>
                    <m:t>satellites</m:t>
                  </w:ins>
                </m:r>
                <m:r>
                  <w:ins w:id="1644" w:author="Qualcomm-CH" w:date="2022-05-26T07:25:00Z">
                    <m:rPr>
                      <m:sty m:val="p"/>
                    </m:rPr>
                    <w:rPr>
                      <w:rFonts w:ascii="Cambria Math" w:hAnsi="Cambria Math"/>
                    </w:rPr>
                    <m:t xml:space="preserve"> </m:t>
                  </w:ins>
                </m:r>
                <m:r>
                  <w:ins w:id="1645" w:author="Qualcomm-CH" w:date="2022-05-26T07:25:00Z">
                    <w:rPr>
                      <w:rFonts w:ascii="Cambria Math" w:hAnsi="Cambria Math"/>
                    </w:rPr>
                    <m:t>to</m:t>
                  </w:ins>
                </m:r>
                <m:r>
                  <w:ins w:id="1646" w:author="Qualcomm-CH" w:date="2022-05-26T07:25:00Z">
                    <m:rPr>
                      <m:sty m:val="p"/>
                    </m:rPr>
                    <w:rPr>
                      <w:rFonts w:ascii="Cambria Math" w:hAnsi="Cambria Math"/>
                    </w:rPr>
                    <m:t xml:space="preserve"> </m:t>
                  </w:ins>
                </m:r>
                <m:r>
                  <w:ins w:id="1647" w:author="Qualcomm-CH" w:date="2022-05-26T07:25:00Z">
                    <w:rPr>
                      <w:rFonts w:ascii="Cambria Math" w:hAnsi="Cambria Math"/>
                    </w:rPr>
                    <m:t>be</m:t>
                  </w:ins>
                </m:r>
                <m:r>
                  <w:ins w:id="1648" w:author="Qualcomm-CH" w:date="2022-05-26T07:25:00Z">
                    <m:rPr>
                      <m:sty m:val="p"/>
                    </m:rPr>
                    <w:rPr>
                      <w:rFonts w:ascii="Cambria Math" w:hAnsi="Cambria Math"/>
                    </w:rPr>
                    <m:t xml:space="preserve"> </m:t>
                  </w:ins>
                </m:r>
                <m:r>
                  <w:ins w:id="1649" w:author="Qualcomm-CH" w:date="2022-05-26T07:25:00Z">
                    <w:rPr>
                      <w:rFonts w:ascii="Cambria Math" w:hAnsi="Cambria Math"/>
                    </w:rPr>
                    <m:t>measured</m:t>
                  </w:ins>
                </m:r>
                <m:r>
                  <w:ins w:id="1650" w:author="Qualcomm-CH" w:date="2022-05-26T07:25:00Z">
                    <m:rPr>
                      <m:sty m:val="p"/>
                    </m:rPr>
                    <w:rPr>
                      <w:rFonts w:ascii="Cambria Math" w:hAnsi="Cambria Math"/>
                    </w:rPr>
                    <m:t xml:space="preserve"> </m:t>
                  </w:ins>
                </m:r>
                <m:r>
                  <w:ins w:id="1651" w:author="Qualcomm-CH" w:date="2022-05-26T07:25:00Z">
                    <w:rPr>
                      <w:rFonts w:ascii="Cambria Math" w:hAnsi="Cambria Math"/>
                    </w:rPr>
                    <m:t>in</m:t>
                  </w:ins>
                </m:r>
                <m:r>
                  <w:ins w:id="1652" w:author="Qualcomm-CH" w:date="2022-05-26T07:25:00Z">
                    <m:rPr>
                      <m:sty m:val="p"/>
                    </m:rPr>
                    <w:rPr>
                      <w:rFonts w:ascii="Cambria Math" w:hAnsi="Cambria Math"/>
                    </w:rPr>
                    <m:t xml:space="preserve"> </m:t>
                  </w:ins>
                </m:r>
                <m:r>
                  <w:ins w:id="1653" w:author="Qualcomm-CH" w:date="2022-05-26T07:25:00Z">
                    <w:rPr>
                      <w:rFonts w:ascii="Cambria Math" w:hAnsi="Cambria Math"/>
                    </w:rPr>
                    <m:t>the</m:t>
                  </w:ins>
                </m:r>
                <m:r>
                  <w:ins w:id="1654" w:author="Qualcomm-CH" w:date="2022-05-26T07:25:00Z">
                    <m:rPr>
                      <m:sty m:val="p"/>
                    </m:rPr>
                    <w:rPr>
                      <w:rFonts w:ascii="Cambria Math" w:hAnsi="Cambria Math"/>
                    </w:rPr>
                    <m:t xml:space="preserve"> </m:t>
                  </w:ins>
                </m:r>
                <m:r>
                  <w:ins w:id="1655" w:author="Qualcomm-CH" w:date="2022-05-26T07:25:00Z">
                    <w:rPr>
                      <w:rFonts w:ascii="Cambria Math" w:hAnsi="Cambria Math"/>
                    </w:rPr>
                    <m:t>SMTC</m:t>
                  </w:ins>
                </m:r>
              </m:num>
              <m:den>
                <m:r>
                  <w:ins w:id="1656" w:author="Qualcomm-CH" w:date="2022-05-26T07:25:00Z">
                    <w:rPr>
                      <w:rFonts w:ascii="Cambria Math" w:hAnsi="Cambria Math"/>
                    </w:rPr>
                    <m:t>number</m:t>
                  </w:ins>
                </m:r>
                <m:r>
                  <w:ins w:id="1657" w:author="Qualcomm-CH" w:date="2022-05-26T07:25:00Z">
                    <m:rPr>
                      <m:sty m:val="p"/>
                    </m:rPr>
                    <w:rPr>
                      <w:rFonts w:ascii="Cambria Math" w:hAnsi="Cambria Math"/>
                    </w:rPr>
                    <m:t xml:space="preserve"> </m:t>
                  </w:ins>
                </m:r>
                <m:r>
                  <w:ins w:id="1658" w:author="Qualcomm-CH" w:date="2022-05-26T07:25:00Z">
                    <w:rPr>
                      <w:rFonts w:ascii="Cambria Math" w:hAnsi="Cambria Math"/>
                    </w:rPr>
                    <m:t>of</m:t>
                  </w:ins>
                </m:r>
                <m:r>
                  <w:ins w:id="1659" w:author="Qualcomm-CH" w:date="2022-05-26T07:25:00Z">
                    <m:rPr>
                      <m:sty m:val="p"/>
                    </m:rPr>
                    <w:rPr>
                      <w:rFonts w:ascii="Cambria Math" w:hAnsi="Cambria Math"/>
                    </w:rPr>
                    <m:t xml:space="preserve"> </m:t>
                  </w:ins>
                </m:r>
                <m:r>
                  <w:ins w:id="1660" w:author="Qualcomm-CH" w:date="2022-05-26T07:25:00Z">
                    <w:rPr>
                      <w:rFonts w:ascii="Cambria Math" w:hAnsi="Cambria Math"/>
                    </w:rPr>
                    <m:t>LEO</m:t>
                  </w:ins>
                </m:r>
                <m:r>
                  <w:ins w:id="1661" w:author="Qualcomm-CH" w:date="2022-05-26T07:25:00Z">
                    <m:rPr>
                      <m:sty m:val="p"/>
                    </m:rPr>
                    <w:rPr>
                      <w:rFonts w:ascii="Cambria Math" w:hAnsi="Cambria Math"/>
                    </w:rPr>
                    <m:t xml:space="preserve"> </m:t>
                  </w:ins>
                </m:r>
                <m:r>
                  <w:ins w:id="1662" w:author="Qualcomm-CH" w:date="2022-05-26T07:25:00Z">
                    <w:rPr>
                      <w:rFonts w:ascii="Cambria Math" w:hAnsi="Cambria Math"/>
                    </w:rPr>
                    <m:t>satellites</m:t>
                  </w:ins>
                </m:r>
                <m:r>
                  <w:ins w:id="1663" w:author="Qualcomm-CH" w:date="2022-05-26T07:25:00Z">
                    <m:rPr>
                      <m:sty m:val="p"/>
                    </m:rPr>
                    <w:rPr>
                      <w:rFonts w:ascii="Cambria Math" w:hAnsi="Cambria Math"/>
                    </w:rPr>
                    <m:t xml:space="preserve"> </m:t>
                  </w:ins>
                </m:r>
                <m:r>
                  <w:ins w:id="1664" w:author="Qualcomm-CH" w:date="2022-05-26T07:25:00Z">
                    <w:rPr>
                      <w:rFonts w:ascii="Cambria Math" w:hAnsi="Cambria Math"/>
                    </w:rPr>
                    <m:t>UE</m:t>
                  </w:ins>
                </m:r>
                <m:r>
                  <w:ins w:id="1665" w:author="Qualcomm-CH" w:date="2022-05-26T07:25:00Z">
                    <m:rPr>
                      <m:sty m:val="p"/>
                    </m:rPr>
                    <w:rPr>
                      <w:rFonts w:ascii="Cambria Math" w:hAnsi="Cambria Math"/>
                    </w:rPr>
                    <m:t xml:space="preserve"> </m:t>
                  </w:ins>
                </m:r>
                <m:r>
                  <w:ins w:id="1666" w:author="Qualcomm-CH" w:date="2022-05-26T07:25:00Z">
                    <w:rPr>
                      <w:rFonts w:ascii="Cambria Math" w:hAnsi="Cambria Math"/>
                    </w:rPr>
                    <m:t>is</m:t>
                  </w:ins>
                </m:r>
                <m:r>
                  <w:ins w:id="1667" w:author="Qualcomm-CH" w:date="2022-05-26T07:25:00Z">
                    <m:rPr>
                      <m:sty m:val="p"/>
                    </m:rPr>
                    <w:rPr>
                      <w:rFonts w:ascii="Cambria Math" w:hAnsi="Cambria Math"/>
                    </w:rPr>
                    <m:t xml:space="preserve"> </m:t>
                  </w:ins>
                </m:r>
                <m:r>
                  <w:ins w:id="1668" w:author="Qualcomm-CH" w:date="2022-05-26T07:25:00Z">
                    <w:rPr>
                      <w:rFonts w:ascii="Cambria Math" w:hAnsi="Cambria Math"/>
                    </w:rPr>
                    <m:t>capable</m:t>
                  </w:ins>
                </m:r>
                <m:r>
                  <w:ins w:id="1669" w:author="Qualcomm-CH" w:date="2022-05-26T07:25:00Z">
                    <m:rPr>
                      <m:sty m:val="p"/>
                    </m:rPr>
                    <w:rPr>
                      <w:rFonts w:ascii="Cambria Math" w:hAnsi="Cambria Math"/>
                    </w:rPr>
                    <m:t xml:space="preserve"> </m:t>
                  </w:ins>
                </m:r>
                <m:r>
                  <w:ins w:id="1670" w:author="Qualcomm-CH" w:date="2022-05-26T07:25:00Z">
                    <w:rPr>
                      <w:rFonts w:ascii="Cambria Math" w:hAnsi="Cambria Math"/>
                    </w:rPr>
                    <m:t>to</m:t>
                  </w:ins>
                </m:r>
                <m:r>
                  <w:ins w:id="1671" w:author="Qualcomm-CH" w:date="2022-05-26T07:25:00Z">
                    <m:rPr>
                      <m:sty m:val="p"/>
                    </m:rPr>
                    <w:rPr>
                      <w:rFonts w:ascii="Cambria Math" w:hAnsi="Cambria Math"/>
                    </w:rPr>
                    <m:t xml:space="preserve"> </m:t>
                  </w:ins>
                </m:r>
                <m:r>
                  <w:ins w:id="1672" w:author="Qualcomm-CH" w:date="2022-05-26T07:25:00Z">
                    <w:rPr>
                      <w:rFonts w:ascii="Cambria Math" w:hAnsi="Cambria Math"/>
                    </w:rPr>
                    <m:t>measure</m:t>
                  </w:ins>
                </m:r>
                <m:r>
                  <w:ins w:id="1673" w:author="Qualcomm-CH" w:date="2022-05-26T07:25:00Z">
                    <m:rPr>
                      <m:sty m:val="p"/>
                    </m:rPr>
                    <w:rPr>
                      <w:rFonts w:ascii="Cambria Math" w:hAnsi="Cambria Math"/>
                    </w:rPr>
                    <m:t xml:space="preserve"> </m:t>
                  </w:ins>
                </m:r>
                <m:r>
                  <w:ins w:id="1674" w:author="Qualcomm-CH" w:date="2022-05-26T07:25:00Z">
                    <w:rPr>
                      <w:rFonts w:ascii="Cambria Math" w:hAnsi="Cambria Math"/>
                    </w:rPr>
                    <m:t>in</m:t>
                  </w:ins>
                </m:r>
                <m:r>
                  <w:ins w:id="1675" w:author="Qualcomm-CH" w:date="2022-05-26T07:25:00Z">
                    <m:rPr>
                      <m:sty m:val="p"/>
                    </m:rPr>
                    <w:rPr>
                      <w:rFonts w:ascii="Cambria Math" w:hAnsi="Cambria Math"/>
                    </w:rPr>
                    <m:t xml:space="preserve"> </m:t>
                  </w:ins>
                </m:r>
                <m:r>
                  <w:ins w:id="1676" w:author="Qualcomm-CH" w:date="2022-05-26T07:25:00Z">
                    <w:rPr>
                      <w:rFonts w:ascii="Cambria Math" w:hAnsi="Cambria Math"/>
                    </w:rPr>
                    <m:t>one</m:t>
                  </w:ins>
                </m:r>
                <m:r>
                  <w:ins w:id="1677" w:author="Qualcomm-CH" w:date="2022-05-26T07:25:00Z">
                    <m:rPr>
                      <m:sty m:val="p"/>
                    </m:rPr>
                    <w:rPr>
                      <w:rFonts w:ascii="Cambria Math" w:hAnsi="Cambria Math"/>
                    </w:rPr>
                    <m:t xml:space="preserve"> </m:t>
                  </w:ins>
                </m:r>
                <m:r>
                  <w:ins w:id="1678" w:author="Qualcomm-CH" w:date="2022-05-26T07:25:00Z">
                    <w:rPr>
                      <w:rFonts w:ascii="Cambria Math" w:hAnsi="Cambria Math"/>
                    </w:rPr>
                    <m:t>SMTC</m:t>
                  </w:ins>
                </m:r>
              </m:den>
            </m:f>
          </m:e>
        </m:d>
      </m:oMath>
      <w:ins w:id="1679" w:author="Qualcomm-CH" w:date="2022-05-26T07:25:00Z">
        <w:r w:rsidRPr="00690298">
          <w:t>, if LEO satellites are measured on the carrier.</w:t>
        </w:r>
      </w:ins>
    </w:p>
    <w:p w14:paraId="194E02CE" w14:textId="77777777" w:rsidR="00ED0677" w:rsidRPr="00690298" w:rsidRDefault="00ED0677" w:rsidP="00ED0677">
      <w:pPr>
        <w:pStyle w:val="B10"/>
        <w:numPr>
          <w:ilvl w:val="0"/>
          <w:numId w:val="30"/>
        </w:numPr>
        <w:rPr>
          <w:ins w:id="1680" w:author="Qualcomm-CH" w:date="2022-05-26T07:25:00Z"/>
        </w:rPr>
      </w:pPr>
      <w:ins w:id="1681" w:author="Qualcomm-CH" w:date="2022-05-26T07:25:00Z">
        <w:r w:rsidRPr="00690298">
          <w:t>If SMTCs partially overlap with each other, and if LEO and/or GEO satellite(s) is/are required to be measured within overlapped SMTCs</w:t>
        </w:r>
      </w:ins>
    </w:p>
    <w:p w14:paraId="60CE63FD" w14:textId="77777777" w:rsidR="00ED0677" w:rsidRPr="00690298" w:rsidRDefault="00ED0677" w:rsidP="00ED0677">
      <w:pPr>
        <w:pStyle w:val="B10"/>
        <w:numPr>
          <w:ilvl w:val="1"/>
          <w:numId w:val="30"/>
        </w:numPr>
        <w:rPr>
          <w:ins w:id="1682" w:author="Qualcomm-CH" w:date="2022-05-26T07:25:00Z"/>
        </w:rPr>
      </w:pPr>
      <m:oMath>
        <m:r>
          <w:ins w:id="1683" w:author="Qualcomm-CH" w:date="2022-05-26T07:25:00Z">
            <m:rPr>
              <m:sty m:val="p"/>
            </m:rPr>
            <w:rPr>
              <w:rFonts w:ascii="Cambria Math" w:hAnsi="Cambria Math"/>
            </w:rPr>
            <m:t>K_satellite=</m:t>
          </w:ins>
        </m:r>
        <m:r>
          <w:ins w:id="1684" w:author="Qualcomm-CH" w:date="2022-05-26T07:25:00Z">
            <w:rPr>
              <w:rFonts w:ascii="Cambria Math" w:hAnsi="Cambria Math"/>
            </w:rPr>
            <m:t>number</m:t>
          </w:ins>
        </m:r>
        <m:r>
          <w:ins w:id="1685" w:author="Qualcomm-CH" w:date="2022-05-26T07:25:00Z">
            <m:rPr>
              <m:sty m:val="p"/>
            </m:rPr>
            <w:rPr>
              <w:rFonts w:ascii="Cambria Math" w:hAnsi="Cambria Math"/>
            </w:rPr>
            <m:t xml:space="preserve"> </m:t>
          </w:ins>
        </m:r>
        <m:r>
          <w:ins w:id="1686" w:author="Qualcomm-CH" w:date="2022-05-26T07:25:00Z">
            <w:rPr>
              <w:rFonts w:ascii="Cambria Math" w:hAnsi="Cambria Math"/>
            </w:rPr>
            <m:t>of</m:t>
          </w:ins>
        </m:r>
        <m:r>
          <w:ins w:id="1687" w:author="Qualcomm-CH" w:date="2022-05-26T07:25:00Z">
            <m:rPr>
              <m:sty m:val="p"/>
            </m:rPr>
            <w:rPr>
              <w:rFonts w:ascii="Cambria Math" w:hAnsi="Cambria Math"/>
            </w:rPr>
            <m:t xml:space="preserve"> </m:t>
          </w:ins>
        </m:r>
        <m:r>
          <w:ins w:id="1688" w:author="Qualcomm-CH" w:date="2022-05-26T07:25:00Z">
            <w:rPr>
              <w:rFonts w:ascii="Cambria Math" w:hAnsi="Cambria Math"/>
            </w:rPr>
            <m:t>overlapped</m:t>
          </w:ins>
        </m:r>
        <m:r>
          <w:ins w:id="1689" w:author="Qualcomm-CH" w:date="2022-05-26T07:25:00Z">
            <m:rPr>
              <m:sty m:val="p"/>
            </m:rPr>
            <w:rPr>
              <w:rFonts w:ascii="Cambria Math" w:hAnsi="Cambria Math"/>
            </w:rPr>
            <m:t xml:space="preserve"> </m:t>
          </w:ins>
        </m:r>
        <m:r>
          <w:ins w:id="1690" w:author="Qualcomm-CH" w:date="2022-05-26T07:25:00Z">
            <w:rPr>
              <w:rFonts w:ascii="Cambria Math" w:hAnsi="Cambria Math"/>
            </w:rPr>
            <m:t>SMTCs</m:t>
          </w:ins>
        </m:r>
      </m:oMath>
      <w:ins w:id="1691" w:author="Qualcomm-CH" w:date="2022-05-26T07:25:00Z">
        <w:r w:rsidRPr="00690298">
          <w:t>, if only GEO satellites are measured on the carrier</w:t>
        </w:r>
      </w:ins>
    </w:p>
    <w:p w14:paraId="68DEC1DD" w14:textId="77777777" w:rsidR="00ED0677" w:rsidRPr="00690298" w:rsidRDefault="00ED0677" w:rsidP="00ED0677">
      <w:pPr>
        <w:pStyle w:val="B10"/>
        <w:numPr>
          <w:ilvl w:val="1"/>
          <w:numId w:val="30"/>
        </w:numPr>
        <w:rPr>
          <w:ins w:id="1692" w:author="Qualcomm-CH" w:date="2022-05-26T07:25:00Z"/>
        </w:rPr>
      </w:pPr>
      <m:oMath>
        <m:r>
          <w:ins w:id="1693" w:author="Qualcomm-CH" w:date="2022-05-26T07:25:00Z">
            <m:rPr>
              <m:sty m:val="p"/>
            </m:rPr>
            <w:rPr>
              <w:rFonts w:ascii="Cambria Math" w:hAnsi="Cambria Math"/>
            </w:rPr>
            <m:t>K_satellite=</m:t>
          </w:ins>
        </m:r>
        <m:nary>
          <m:naryPr>
            <m:chr m:val="∑"/>
            <m:limLoc m:val="subSup"/>
            <m:supHide m:val="1"/>
            <m:ctrlPr>
              <w:ins w:id="1694" w:author="Qualcomm-CH" w:date="2022-05-26T07:25:00Z">
                <w:rPr>
                  <w:rFonts w:ascii="Cambria Math" w:hAnsi="Cambria Math"/>
                </w:rPr>
              </w:ins>
            </m:ctrlPr>
          </m:naryPr>
          <m:sub>
            <m:r>
              <w:ins w:id="1695" w:author="Qualcomm-CH" w:date="2022-05-26T07:25:00Z">
                <w:rPr>
                  <w:rFonts w:ascii="Cambria Math" w:hAnsi="Cambria Math"/>
                </w:rPr>
                <m:t>i</m:t>
              </w:ins>
            </m:r>
          </m:sub>
          <m:sup/>
          <m:e>
            <m:d>
              <m:dPr>
                <m:begChr m:val="⌈"/>
                <m:endChr m:val="⌉"/>
                <m:ctrlPr>
                  <w:ins w:id="1696" w:author="Qualcomm-CH" w:date="2022-05-26T07:25:00Z">
                    <w:rPr>
                      <w:rFonts w:ascii="Cambria Math" w:hAnsi="Cambria Math"/>
                    </w:rPr>
                  </w:ins>
                </m:ctrlPr>
              </m:dPr>
              <m:e>
                <m:f>
                  <m:fPr>
                    <m:ctrlPr>
                      <w:ins w:id="1697" w:author="Qualcomm-CH" w:date="2022-05-26T07:25:00Z">
                        <w:rPr>
                          <w:rFonts w:ascii="Cambria Math" w:hAnsi="Cambria Math"/>
                        </w:rPr>
                      </w:ins>
                    </m:ctrlPr>
                  </m:fPr>
                  <m:num>
                    <m:r>
                      <w:ins w:id="1698" w:author="Qualcomm-CH" w:date="2022-05-26T07:25:00Z">
                        <w:rPr>
                          <w:rFonts w:ascii="Cambria Math" w:hAnsi="Cambria Math"/>
                        </w:rPr>
                        <m:t>Num</m:t>
                      </w:ins>
                    </m:r>
                    <m:r>
                      <w:ins w:id="1699" w:author="Qualcomm-CH" w:date="2022-05-26T07:25:00Z">
                        <m:rPr>
                          <m:sty m:val="p"/>
                        </m:rPr>
                        <w:rPr>
                          <w:rFonts w:ascii="Cambria Math" w:hAnsi="Cambria Math"/>
                        </w:rPr>
                        <m:t xml:space="preserve"> </m:t>
                      </w:ins>
                    </m:r>
                    <m:r>
                      <w:ins w:id="1700" w:author="Qualcomm-CH" w:date="2022-05-26T07:25:00Z">
                        <w:rPr>
                          <w:rFonts w:ascii="Cambria Math" w:hAnsi="Cambria Math"/>
                        </w:rPr>
                        <m:t>of</m:t>
                      </w:ins>
                    </m:r>
                    <m:r>
                      <w:ins w:id="1701" w:author="Qualcomm-CH" w:date="2022-05-26T07:25:00Z">
                        <m:rPr>
                          <m:sty m:val="p"/>
                        </m:rPr>
                        <w:rPr>
                          <w:rFonts w:ascii="Cambria Math" w:hAnsi="Cambria Math"/>
                        </w:rPr>
                        <m:t xml:space="preserve"> </m:t>
                      </w:ins>
                    </m:r>
                    <m:r>
                      <w:ins w:id="1702" w:author="Qualcomm-CH" w:date="2022-05-26T07:25:00Z">
                        <w:rPr>
                          <w:rFonts w:ascii="Cambria Math" w:hAnsi="Cambria Math"/>
                        </w:rPr>
                        <m:t>LEO</m:t>
                      </w:ins>
                    </m:r>
                    <m:r>
                      <w:ins w:id="1703" w:author="Qualcomm-CH" w:date="2022-05-26T07:25:00Z">
                        <m:rPr>
                          <m:sty m:val="p"/>
                        </m:rPr>
                        <w:rPr>
                          <w:rFonts w:ascii="Cambria Math" w:hAnsi="Cambria Math"/>
                        </w:rPr>
                        <m:t xml:space="preserve"> </m:t>
                      </w:ins>
                    </m:r>
                    <m:r>
                      <w:ins w:id="1704" w:author="Qualcomm-CH" w:date="2022-05-26T07:25:00Z">
                        <w:rPr>
                          <w:rFonts w:ascii="Cambria Math" w:hAnsi="Cambria Math"/>
                        </w:rPr>
                        <m:t>satellites</m:t>
                      </w:ins>
                    </m:r>
                    <m:r>
                      <w:ins w:id="1705" w:author="Qualcomm-CH" w:date="2022-05-26T07:25:00Z">
                        <m:rPr>
                          <m:sty m:val="p"/>
                        </m:rPr>
                        <w:rPr>
                          <w:rFonts w:ascii="Cambria Math" w:hAnsi="Cambria Math"/>
                        </w:rPr>
                        <m:t xml:space="preserve"> </m:t>
                      </w:ins>
                    </m:r>
                    <m:r>
                      <w:ins w:id="1706" w:author="Qualcomm-CH" w:date="2022-05-26T07:25:00Z">
                        <w:rPr>
                          <w:rFonts w:ascii="Cambria Math" w:hAnsi="Cambria Math"/>
                        </w:rPr>
                        <m:t>to</m:t>
                      </w:ins>
                    </m:r>
                    <m:r>
                      <w:ins w:id="1707" w:author="Qualcomm-CH" w:date="2022-05-26T07:25:00Z">
                        <m:rPr>
                          <m:sty m:val="p"/>
                        </m:rPr>
                        <w:rPr>
                          <w:rFonts w:ascii="Cambria Math" w:hAnsi="Cambria Math"/>
                        </w:rPr>
                        <m:t xml:space="preserve"> </m:t>
                      </w:ins>
                    </m:r>
                    <m:r>
                      <w:ins w:id="1708" w:author="Qualcomm-CH" w:date="2022-05-26T07:25:00Z">
                        <w:rPr>
                          <w:rFonts w:ascii="Cambria Math" w:hAnsi="Cambria Math"/>
                        </w:rPr>
                        <m:t>be</m:t>
                      </w:ins>
                    </m:r>
                    <m:r>
                      <w:ins w:id="1709" w:author="Qualcomm-CH" w:date="2022-05-26T07:25:00Z">
                        <m:rPr>
                          <m:sty m:val="p"/>
                        </m:rPr>
                        <w:rPr>
                          <w:rFonts w:ascii="Cambria Math" w:hAnsi="Cambria Math"/>
                        </w:rPr>
                        <m:t xml:space="preserve"> </m:t>
                      </w:ins>
                    </m:r>
                    <m:r>
                      <w:ins w:id="1710" w:author="Qualcomm-CH" w:date="2022-05-26T07:25:00Z">
                        <w:rPr>
                          <w:rFonts w:ascii="Cambria Math" w:hAnsi="Cambria Math"/>
                        </w:rPr>
                        <m:t>measured</m:t>
                      </w:ins>
                    </m:r>
                    <m:r>
                      <w:ins w:id="1711" w:author="Qualcomm-CH" w:date="2022-05-26T07:25:00Z">
                        <m:rPr>
                          <m:sty m:val="p"/>
                        </m:rPr>
                        <w:rPr>
                          <w:rFonts w:ascii="Cambria Math" w:hAnsi="Cambria Math"/>
                        </w:rPr>
                        <m:t xml:space="preserve"> </m:t>
                      </w:ins>
                    </m:r>
                    <m:r>
                      <w:ins w:id="1712" w:author="Qualcomm-CH" w:date="2022-05-26T07:25:00Z">
                        <w:rPr>
                          <w:rFonts w:ascii="Cambria Math" w:hAnsi="Cambria Math"/>
                        </w:rPr>
                        <m:t>in</m:t>
                      </w:ins>
                    </m:r>
                    <m:r>
                      <w:ins w:id="1713" w:author="Qualcomm-CH" w:date="2022-05-26T07:25:00Z">
                        <m:rPr>
                          <m:sty m:val="p"/>
                        </m:rPr>
                        <w:rPr>
                          <w:rFonts w:ascii="Cambria Math" w:hAnsi="Cambria Math"/>
                        </w:rPr>
                        <m:t xml:space="preserve"> </m:t>
                      </w:ins>
                    </m:r>
                    <m:r>
                      <w:ins w:id="1714" w:author="Qualcomm-CH" w:date="2022-05-26T07:25:00Z">
                        <w:rPr>
                          <w:rFonts w:ascii="Cambria Math" w:hAnsi="Cambria Math"/>
                        </w:rPr>
                        <m:t>the</m:t>
                      </w:ins>
                    </m:r>
                    <m:r>
                      <w:ins w:id="1715" w:author="Qualcomm-CH" w:date="2022-05-26T07:25:00Z">
                        <m:rPr>
                          <m:sty m:val="p"/>
                        </m:rPr>
                        <w:rPr>
                          <w:rFonts w:ascii="Cambria Math" w:hAnsi="Cambria Math"/>
                        </w:rPr>
                        <m:t xml:space="preserve"> </m:t>
                      </w:ins>
                    </m:r>
                    <m:r>
                      <w:ins w:id="1716" w:author="Qualcomm-CH" w:date="2022-05-26T07:25:00Z">
                        <w:rPr>
                          <w:rFonts w:ascii="Cambria Math" w:hAnsi="Cambria Math"/>
                        </w:rPr>
                        <m:t>SMTC</m:t>
                      </w:ins>
                    </m:r>
                    <m:r>
                      <w:ins w:id="1717" w:author="Qualcomm-CH" w:date="2022-05-26T07:25:00Z">
                        <m:rPr>
                          <m:sty m:val="p"/>
                        </m:rPr>
                        <w:rPr>
                          <w:rFonts w:ascii="Cambria Math" w:hAnsi="Cambria Math"/>
                        </w:rPr>
                        <m:t xml:space="preserve"> </m:t>
                      </w:ins>
                    </m:r>
                    <m:r>
                      <w:ins w:id="1718" w:author="Qualcomm-CH" w:date="2022-05-26T07:25:00Z">
                        <w:rPr>
                          <w:rFonts w:ascii="Cambria Math" w:hAnsi="Cambria Math"/>
                        </w:rPr>
                        <m:t>i</m:t>
                      </w:ins>
                    </m:r>
                  </m:num>
                  <m:den>
                    <m:r>
                      <w:ins w:id="1719" w:author="Qualcomm-CH" w:date="2022-05-26T07:25:00Z">
                        <w:rPr>
                          <w:rFonts w:ascii="Cambria Math" w:hAnsi="Cambria Math"/>
                        </w:rPr>
                        <m:t>number</m:t>
                      </w:ins>
                    </m:r>
                    <m:r>
                      <w:ins w:id="1720" w:author="Qualcomm-CH" w:date="2022-05-26T07:25:00Z">
                        <m:rPr>
                          <m:sty m:val="p"/>
                        </m:rPr>
                        <w:rPr>
                          <w:rFonts w:ascii="Cambria Math" w:hAnsi="Cambria Math"/>
                        </w:rPr>
                        <m:t xml:space="preserve"> </m:t>
                      </w:ins>
                    </m:r>
                    <m:r>
                      <w:ins w:id="1721" w:author="Qualcomm-CH" w:date="2022-05-26T07:25:00Z">
                        <w:rPr>
                          <w:rFonts w:ascii="Cambria Math" w:hAnsi="Cambria Math"/>
                        </w:rPr>
                        <m:t>of</m:t>
                      </w:ins>
                    </m:r>
                    <m:r>
                      <w:ins w:id="1722" w:author="Qualcomm-CH" w:date="2022-05-26T07:25:00Z">
                        <m:rPr>
                          <m:sty m:val="p"/>
                        </m:rPr>
                        <w:rPr>
                          <w:rFonts w:ascii="Cambria Math" w:hAnsi="Cambria Math"/>
                        </w:rPr>
                        <m:t xml:space="preserve"> </m:t>
                      </w:ins>
                    </m:r>
                    <m:r>
                      <w:ins w:id="1723" w:author="Qualcomm-CH" w:date="2022-05-26T07:25:00Z">
                        <w:rPr>
                          <w:rFonts w:ascii="Cambria Math" w:hAnsi="Cambria Math"/>
                        </w:rPr>
                        <m:t>LEO</m:t>
                      </w:ins>
                    </m:r>
                    <m:r>
                      <w:ins w:id="1724" w:author="Qualcomm-CH" w:date="2022-05-26T07:25:00Z">
                        <m:rPr>
                          <m:sty m:val="p"/>
                        </m:rPr>
                        <w:rPr>
                          <w:rFonts w:ascii="Cambria Math" w:hAnsi="Cambria Math"/>
                        </w:rPr>
                        <m:t xml:space="preserve"> </m:t>
                      </w:ins>
                    </m:r>
                    <m:r>
                      <w:ins w:id="1725" w:author="Qualcomm-CH" w:date="2022-05-26T07:25:00Z">
                        <w:rPr>
                          <w:rFonts w:ascii="Cambria Math" w:hAnsi="Cambria Math"/>
                        </w:rPr>
                        <m:t>satellites</m:t>
                      </w:ins>
                    </m:r>
                    <m:r>
                      <w:ins w:id="1726" w:author="Qualcomm-CH" w:date="2022-05-26T07:25:00Z">
                        <m:rPr>
                          <m:sty m:val="p"/>
                        </m:rPr>
                        <w:rPr>
                          <w:rFonts w:ascii="Cambria Math" w:hAnsi="Cambria Math"/>
                        </w:rPr>
                        <m:t xml:space="preserve"> </m:t>
                      </w:ins>
                    </m:r>
                    <m:r>
                      <w:ins w:id="1727" w:author="Qualcomm-CH" w:date="2022-05-26T07:25:00Z">
                        <w:rPr>
                          <w:rFonts w:ascii="Cambria Math" w:hAnsi="Cambria Math"/>
                        </w:rPr>
                        <m:t>UE</m:t>
                      </w:ins>
                    </m:r>
                    <m:r>
                      <w:ins w:id="1728" w:author="Qualcomm-CH" w:date="2022-05-26T07:25:00Z">
                        <m:rPr>
                          <m:sty m:val="p"/>
                        </m:rPr>
                        <w:rPr>
                          <w:rFonts w:ascii="Cambria Math" w:hAnsi="Cambria Math"/>
                        </w:rPr>
                        <m:t xml:space="preserve"> </m:t>
                      </w:ins>
                    </m:r>
                    <m:r>
                      <w:ins w:id="1729" w:author="Qualcomm-CH" w:date="2022-05-26T07:25:00Z">
                        <w:rPr>
                          <w:rFonts w:ascii="Cambria Math" w:hAnsi="Cambria Math"/>
                        </w:rPr>
                        <m:t>is</m:t>
                      </w:ins>
                    </m:r>
                    <m:r>
                      <w:ins w:id="1730" w:author="Qualcomm-CH" w:date="2022-05-26T07:25:00Z">
                        <m:rPr>
                          <m:sty m:val="p"/>
                        </m:rPr>
                        <w:rPr>
                          <w:rFonts w:ascii="Cambria Math" w:hAnsi="Cambria Math"/>
                        </w:rPr>
                        <m:t xml:space="preserve"> </m:t>
                      </w:ins>
                    </m:r>
                    <m:r>
                      <w:ins w:id="1731" w:author="Qualcomm-CH" w:date="2022-05-26T07:25:00Z">
                        <w:rPr>
                          <w:rFonts w:ascii="Cambria Math" w:hAnsi="Cambria Math"/>
                        </w:rPr>
                        <m:t>capable</m:t>
                      </w:ins>
                    </m:r>
                    <m:r>
                      <w:ins w:id="1732" w:author="Qualcomm-CH" w:date="2022-05-26T07:25:00Z">
                        <m:rPr>
                          <m:sty m:val="p"/>
                        </m:rPr>
                        <w:rPr>
                          <w:rFonts w:ascii="Cambria Math" w:hAnsi="Cambria Math"/>
                        </w:rPr>
                        <m:t xml:space="preserve"> </m:t>
                      </w:ins>
                    </m:r>
                    <m:r>
                      <w:ins w:id="1733" w:author="Qualcomm-CH" w:date="2022-05-26T07:25:00Z">
                        <w:rPr>
                          <w:rFonts w:ascii="Cambria Math" w:hAnsi="Cambria Math"/>
                        </w:rPr>
                        <m:t>to</m:t>
                      </w:ins>
                    </m:r>
                    <m:r>
                      <w:ins w:id="1734" w:author="Qualcomm-CH" w:date="2022-05-26T07:25:00Z">
                        <m:rPr>
                          <m:sty m:val="p"/>
                        </m:rPr>
                        <w:rPr>
                          <w:rFonts w:ascii="Cambria Math" w:hAnsi="Cambria Math"/>
                        </w:rPr>
                        <m:t xml:space="preserve"> </m:t>
                      </w:ins>
                    </m:r>
                    <m:r>
                      <w:ins w:id="1735" w:author="Qualcomm-CH" w:date="2022-05-26T07:25:00Z">
                        <w:rPr>
                          <w:rFonts w:ascii="Cambria Math" w:hAnsi="Cambria Math"/>
                        </w:rPr>
                        <m:t>measure</m:t>
                      </w:ins>
                    </m:r>
                    <m:r>
                      <w:ins w:id="1736" w:author="Qualcomm-CH" w:date="2022-05-26T07:25:00Z">
                        <m:rPr>
                          <m:sty m:val="p"/>
                        </m:rPr>
                        <w:rPr>
                          <w:rFonts w:ascii="Cambria Math" w:hAnsi="Cambria Math"/>
                        </w:rPr>
                        <m:t xml:space="preserve"> </m:t>
                      </w:ins>
                    </m:r>
                    <m:r>
                      <w:ins w:id="1737" w:author="Qualcomm-CH" w:date="2022-05-26T07:25:00Z">
                        <w:rPr>
                          <w:rFonts w:ascii="Cambria Math" w:hAnsi="Cambria Math"/>
                        </w:rPr>
                        <m:t>in</m:t>
                      </w:ins>
                    </m:r>
                    <m:r>
                      <w:ins w:id="1738" w:author="Qualcomm-CH" w:date="2022-05-26T07:25:00Z">
                        <m:rPr>
                          <m:sty m:val="p"/>
                        </m:rPr>
                        <w:rPr>
                          <w:rFonts w:ascii="Cambria Math" w:hAnsi="Cambria Math"/>
                        </w:rPr>
                        <m:t xml:space="preserve"> </m:t>
                      </w:ins>
                    </m:r>
                    <m:r>
                      <w:ins w:id="1739" w:author="Qualcomm-CH" w:date="2022-05-26T07:25:00Z">
                        <w:rPr>
                          <w:rFonts w:ascii="Cambria Math" w:hAnsi="Cambria Math"/>
                        </w:rPr>
                        <m:t>one</m:t>
                      </w:ins>
                    </m:r>
                    <m:r>
                      <w:ins w:id="1740" w:author="Qualcomm-CH" w:date="2022-05-26T07:25:00Z">
                        <m:rPr>
                          <m:sty m:val="p"/>
                        </m:rPr>
                        <w:rPr>
                          <w:rFonts w:ascii="Cambria Math" w:hAnsi="Cambria Math"/>
                        </w:rPr>
                        <m:t xml:space="preserve"> </m:t>
                      </w:ins>
                    </m:r>
                    <m:r>
                      <w:ins w:id="1741" w:author="Qualcomm-CH" w:date="2022-05-26T07:25:00Z">
                        <w:rPr>
                          <w:rFonts w:ascii="Cambria Math" w:hAnsi="Cambria Math"/>
                        </w:rPr>
                        <m:t>SMTC</m:t>
                      </w:ins>
                    </m:r>
                  </m:den>
                </m:f>
              </m:e>
            </m:d>
          </m:e>
        </m:nary>
      </m:oMath>
      <w:ins w:id="1742" w:author="Qualcomm-CH" w:date="2022-05-26T07:25:00Z">
        <w:r w:rsidRPr="00690298">
          <w:t>, if only LEO satellites are measured on the carrier.</w:t>
        </w:r>
      </w:ins>
    </w:p>
    <w:p w14:paraId="44C03D23" w14:textId="77777777" w:rsidR="00ED0677" w:rsidRPr="00690298" w:rsidRDefault="00ED0677" w:rsidP="00ED0677">
      <w:pPr>
        <w:keepNext/>
        <w:keepLines/>
        <w:spacing w:before="60"/>
        <w:jc w:val="center"/>
        <w:rPr>
          <w:ins w:id="1743" w:author="Qualcomm-CH" w:date="2022-05-26T07:25:00Z"/>
          <w:rFonts w:ascii="Arial" w:hAnsi="Arial"/>
          <w:b/>
        </w:rPr>
      </w:pPr>
      <w:ins w:id="1744" w:author="Qualcomm-CH" w:date="2022-05-26T07:25:00Z">
        <w:r w:rsidRPr="00690298">
          <w:rPr>
            <w:rFonts w:ascii="Arial" w:hAnsi="Arial"/>
            <w:b/>
          </w:rPr>
          <w:t>Table 9.3C.4-1: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0677" w:rsidRPr="00690298" w14:paraId="08FDF182" w14:textId="77777777" w:rsidTr="00517528">
        <w:trPr>
          <w:ins w:id="1745" w:author="Qualcomm-CH" w:date="2022-05-26T07:25:00Z"/>
        </w:trPr>
        <w:tc>
          <w:tcPr>
            <w:tcW w:w="2122" w:type="dxa"/>
            <w:shd w:val="clear" w:color="auto" w:fill="auto"/>
          </w:tcPr>
          <w:p w14:paraId="1DF6393D" w14:textId="77777777" w:rsidR="00ED0677" w:rsidRPr="00690298" w:rsidRDefault="00ED0677" w:rsidP="00517528">
            <w:pPr>
              <w:keepNext/>
              <w:keepLines/>
              <w:spacing w:after="0"/>
              <w:jc w:val="center"/>
              <w:rPr>
                <w:ins w:id="1746" w:author="Qualcomm-CH" w:date="2022-05-26T07:25:00Z"/>
                <w:rFonts w:ascii="Arial" w:hAnsi="Arial"/>
                <w:b/>
                <w:sz w:val="18"/>
              </w:rPr>
            </w:pPr>
            <w:ins w:id="1747" w:author="Qualcomm-CH" w:date="2022-05-26T07:2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09FEA49E" w14:textId="77777777" w:rsidR="00ED0677" w:rsidRPr="00690298" w:rsidRDefault="00ED0677" w:rsidP="00517528">
            <w:pPr>
              <w:keepNext/>
              <w:keepLines/>
              <w:spacing w:after="0"/>
              <w:jc w:val="center"/>
              <w:rPr>
                <w:ins w:id="1748" w:author="Qualcomm-CH" w:date="2022-05-26T07:25:00Z"/>
                <w:rFonts w:ascii="Arial" w:hAnsi="Arial"/>
                <w:b/>
                <w:sz w:val="18"/>
              </w:rPr>
            </w:pPr>
            <w:ins w:id="1749" w:author="Qualcomm-CH" w:date="2022-05-26T07:25:00Z">
              <w:r w:rsidRPr="00690298">
                <w:rPr>
                  <w:rFonts w:ascii="Arial" w:hAnsi="Arial"/>
                  <w:b/>
                  <w:sz w:val="18"/>
                </w:rPr>
                <w:t>T</w:t>
              </w:r>
              <w:r w:rsidRPr="00690298">
                <w:rPr>
                  <w:rFonts w:ascii="Arial" w:hAnsi="Arial"/>
                  <w:b/>
                  <w:sz w:val="18"/>
                  <w:vertAlign w:val="subscript"/>
                </w:rPr>
                <w:t>PSS/SSS_sync_inter</w:t>
              </w:r>
            </w:ins>
          </w:p>
        </w:tc>
      </w:tr>
      <w:tr w:rsidR="00ED0677" w:rsidRPr="00690298" w14:paraId="2AA7EADA" w14:textId="77777777" w:rsidTr="00517528">
        <w:trPr>
          <w:ins w:id="1750" w:author="Qualcomm-CH" w:date="2022-05-26T07:25:00Z"/>
        </w:trPr>
        <w:tc>
          <w:tcPr>
            <w:tcW w:w="2122" w:type="dxa"/>
            <w:shd w:val="clear" w:color="auto" w:fill="auto"/>
          </w:tcPr>
          <w:p w14:paraId="1126ACDF" w14:textId="77777777" w:rsidR="00ED0677" w:rsidRPr="00690298" w:rsidRDefault="00ED0677" w:rsidP="00517528">
            <w:pPr>
              <w:pStyle w:val="TAC"/>
              <w:rPr>
                <w:ins w:id="1751" w:author="Qualcomm-CH" w:date="2022-05-26T07:25:00Z"/>
              </w:rPr>
            </w:pPr>
            <w:ins w:id="1752" w:author="Qualcomm-CH" w:date="2022-05-26T07:25:00Z">
              <w:r w:rsidRPr="00690298">
                <w:t>No DRX</w:t>
              </w:r>
            </w:ins>
          </w:p>
        </w:tc>
        <w:tc>
          <w:tcPr>
            <w:tcW w:w="7119" w:type="dxa"/>
            <w:shd w:val="clear" w:color="auto" w:fill="auto"/>
          </w:tcPr>
          <w:p w14:paraId="13C293AC" w14:textId="77777777" w:rsidR="00ED0677" w:rsidRPr="00690298" w:rsidRDefault="00ED0677" w:rsidP="00517528">
            <w:pPr>
              <w:pStyle w:val="TAC"/>
              <w:rPr>
                <w:ins w:id="1753" w:author="Qualcomm-CH" w:date="2022-05-26T07:25:00Z"/>
              </w:rPr>
            </w:pPr>
            <w:ins w:id="1754" w:author="Qualcomm-CH" w:date="2022-05-26T07:25:00Z">
              <w:r w:rsidRPr="00690298">
                <w:t xml:space="preserve"> Max(600ms, 8 </w:t>
              </w:r>
              <w:r w:rsidRPr="00690298">
                <w:rPr>
                  <w:rFonts w:cs="Arial"/>
                  <w:szCs w:val="18"/>
                </w:rPr>
                <w:sym w:font="Symbol" w:char="F0B4"/>
              </w:r>
              <w:r w:rsidRPr="00690298">
                <w:t xml:space="preserve"> Max(MGRP, SMTC period</w:t>
              </w:r>
              <w:r w:rsidRPr="00690298">
                <w:rPr>
                  <w:b/>
                  <w:vertAlign w:val="superscript"/>
                </w:rPr>
                <w:t xml:space="preserve"> NOTE2</w:t>
              </w:r>
              <w:r w:rsidRPr="00690298">
                <w:t xml:space="preserv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690298" w14:paraId="79502B2B" w14:textId="77777777" w:rsidTr="00517528">
        <w:trPr>
          <w:ins w:id="1755" w:author="Qualcomm-CH" w:date="2022-05-26T07:25:00Z"/>
        </w:trPr>
        <w:tc>
          <w:tcPr>
            <w:tcW w:w="2122" w:type="dxa"/>
            <w:shd w:val="clear" w:color="auto" w:fill="auto"/>
          </w:tcPr>
          <w:p w14:paraId="06E97DF9" w14:textId="77777777" w:rsidR="00ED0677" w:rsidRPr="00690298" w:rsidRDefault="00ED0677" w:rsidP="00517528">
            <w:pPr>
              <w:pStyle w:val="TAC"/>
              <w:rPr>
                <w:ins w:id="1756" w:author="Qualcomm-CH" w:date="2022-05-26T07:25:00Z"/>
              </w:rPr>
            </w:pPr>
            <w:ins w:id="1757" w:author="Qualcomm-CH" w:date="2022-05-26T07:2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46926597" w14:textId="77777777" w:rsidR="00ED0677" w:rsidRPr="00690298" w:rsidRDefault="00ED0677" w:rsidP="00517528">
            <w:pPr>
              <w:pStyle w:val="TAC"/>
              <w:rPr>
                <w:ins w:id="1758" w:author="Qualcomm-CH" w:date="2022-05-26T07:25:00Z"/>
                <w:b/>
              </w:rPr>
            </w:pPr>
            <w:ins w:id="1759" w:author="Qualcomm-CH" w:date="2022-05-26T07:25:00Z">
              <w:r w:rsidRPr="00690298">
                <w:t xml:space="preserve">Max(600ms, Ceil(8*1.5) </w:t>
              </w:r>
              <w:r w:rsidRPr="00690298">
                <w:rPr>
                  <w:rFonts w:cs="Arial"/>
                  <w:szCs w:val="18"/>
                </w:rPr>
                <w:sym w:font="Symbol" w:char="F0B4"/>
              </w:r>
              <w:r w:rsidRPr="00690298">
                <w:t xml:space="preserve"> Max(MGRP, SMTC period,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690298" w14:paraId="1B83D488" w14:textId="77777777" w:rsidTr="00517528">
        <w:trPr>
          <w:ins w:id="1760" w:author="Qualcomm-CH" w:date="2022-05-26T07:25:00Z"/>
        </w:trPr>
        <w:tc>
          <w:tcPr>
            <w:tcW w:w="2122" w:type="dxa"/>
            <w:shd w:val="clear" w:color="auto" w:fill="auto"/>
          </w:tcPr>
          <w:p w14:paraId="1394FE3F" w14:textId="77777777" w:rsidR="00ED0677" w:rsidRPr="00690298" w:rsidRDefault="00ED0677" w:rsidP="00517528">
            <w:pPr>
              <w:pStyle w:val="TAC"/>
              <w:rPr>
                <w:ins w:id="1761" w:author="Qualcomm-CH" w:date="2022-05-26T07:25:00Z"/>
                <w:b/>
              </w:rPr>
            </w:pPr>
            <w:ins w:id="1762" w:author="Qualcomm-CH" w:date="2022-05-26T07:25:00Z">
              <w:r w:rsidRPr="00690298">
                <w:t>DRX cycle &gt; 320ms</w:t>
              </w:r>
              <w:r w:rsidRPr="00690298" w:rsidDel="00C24B54">
                <w:rPr>
                  <w:b/>
                </w:rPr>
                <w:t xml:space="preserve"> </w:t>
              </w:r>
            </w:ins>
          </w:p>
        </w:tc>
        <w:tc>
          <w:tcPr>
            <w:tcW w:w="7119" w:type="dxa"/>
            <w:shd w:val="clear" w:color="auto" w:fill="auto"/>
          </w:tcPr>
          <w:p w14:paraId="55EA6079" w14:textId="77777777" w:rsidR="00ED0677" w:rsidRPr="00690298" w:rsidRDefault="00ED0677" w:rsidP="00517528">
            <w:pPr>
              <w:pStyle w:val="TAC"/>
              <w:rPr>
                <w:ins w:id="1763" w:author="Qualcomm-CH" w:date="2022-05-26T07:25:00Z"/>
                <w:b/>
              </w:rPr>
            </w:pPr>
            <w:ins w:id="1764" w:author="Qualcomm-CH" w:date="2022-05-26T07:25:00Z">
              <w:r w:rsidRPr="00690298">
                <w:t xml:space="preserve">8 </w:t>
              </w:r>
              <w:r w:rsidRPr="00690298">
                <w:rPr>
                  <w:rFonts w:cs="Arial"/>
                  <w:szCs w:val="18"/>
                </w:rPr>
                <w:sym w:font="Symbol" w:char="F0B4"/>
              </w:r>
              <w:r w:rsidRPr="00690298">
                <w:t xml:space="preserve">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9C5807" w14:paraId="5CB182EA" w14:textId="77777777" w:rsidTr="00517528">
        <w:trPr>
          <w:ins w:id="1765" w:author="Qualcomm-CH" w:date="2022-05-26T07:25:00Z"/>
        </w:trPr>
        <w:tc>
          <w:tcPr>
            <w:tcW w:w="9241" w:type="dxa"/>
            <w:gridSpan w:val="2"/>
            <w:shd w:val="clear" w:color="auto" w:fill="auto"/>
          </w:tcPr>
          <w:p w14:paraId="2B7D1F54" w14:textId="77777777" w:rsidR="00ED0677" w:rsidRPr="00690298" w:rsidRDefault="00ED0677" w:rsidP="00517528">
            <w:pPr>
              <w:pStyle w:val="TAN"/>
              <w:rPr>
                <w:ins w:id="1766" w:author="Qualcomm-CH" w:date="2022-05-26T07:25:00Z"/>
              </w:rPr>
            </w:pPr>
            <w:ins w:id="1767" w:author="Qualcomm-CH" w:date="2022-05-26T07:25:00Z">
              <w:r w:rsidRPr="00690298">
                <w:t>NOTE 1:</w:t>
              </w:r>
              <w:r w:rsidRPr="00690298">
                <w:tab/>
                <w:t>DRX or non DRX requirements apply according to the conditions described in clause 3.6.1</w:t>
              </w:r>
            </w:ins>
          </w:p>
          <w:p w14:paraId="7A279CA6" w14:textId="77777777" w:rsidR="00ED0677" w:rsidRPr="009C5807" w:rsidRDefault="00ED0677" w:rsidP="00517528">
            <w:pPr>
              <w:pStyle w:val="TAN"/>
              <w:rPr>
                <w:ins w:id="1768" w:author="Qualcomm-CH" w:date="2022-05-26T07:25:00Z"/>
              </w:rPr>
            </w:pPr>
            <w:ins w:id="1769" w:author="Qualcomm-CH" w:date="2022-05-26T07:25: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20F83987" w14:textId="77777777" w:rsidR="00ED0677" w:rsidRPr="00043DBE" w:rsidRDefault="00ED0677" w:rsidP="00ED0677">
      <w:pPr>
        <w:rPr>
          <w:ins w:id="1770" w:author="Qualcomm-CH" w:date="2022-05-26T07:25:00Z"/>
        </w:rPr>
      </w:pPr>
    </w:p>
    <w:p w14:paraId="6DC3C6CF" w14:textId="77777777" w:rsidR="00ED0677" w:rsidRPr="00690298" w:rsidRDefault="00ED0677" w:rsidP="00ED0677">
      <w:pPr>
        <w:keepNext/>
        <w:keepLines/>
        <w:spacing w:before="60"/>
        <w:jc w:val="center"/>
        <w:rPr>
          <w:ins w:id="1771" w:author="Qualcomm-CH" w:date="2022-05-26T07:25:00Z"/>
          <w:rFonts w:ascii="Arial" w:hAnsi="Arial"/>
          <w:b/>
        </w:rPr>
      </w:pPr>
      <w:ins w:id="1772" w:author="Qualcomm-CH" w:date="2022-05-26T07:25:00Z">
        <w:r w:rsidRPr="00690298">
          <w:rPr>
            <w:rFonts w:ascii="Arial" w:hAnsi="Arial"/>
            <w:b/>
          </w:rPr>
          <w:t>Table 9.3C.4-2: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0677" w:rsidRPr="00690298" w14:paraId="66C8C492" w14:textId="77777777" w:rsidTr="00517528">
        <w:trPr>
          <w:ins w:id="1773" w:author="Qualcomm-CH" w:date="2022-05-26T07:25:00Z"/>
        </w:trPr>
        <w:tc>
          <w:tcPr>
            <w:tcW w:w="2122" w:type="dxa"/>
            <w:shd w:val="clear" w:color="auto" w:fill="auto"/>
          </w:tcPr>
          <w:p w14:paraId="0AAEDA14" w14:textId="77777777" w:rsidR="00ED0677" w:rsidRPr="00690298" w:rsidRDefault="00ED0677" w:rsidP="00517528">
            <w:pPr>
              <w:keepNext/>
              <w:keepLines/>
              <w:spacing w:after="0"/>
              <w:jc w:val="center"/>
              <w:rPr>
                <w:ins w:id="1774" w:author="Qualcomm-CH" w:date="2022-05-26T07:25:00Z"/>
                <w:rFonts w:ascii="Arial" w:hAnsi="Arial"/>
                <w:b/>
                <w:sz w:val="18"/>
              </w:rPr>
            </w:pPr>
            <w:ins w:id="1775" w:author="Qualcomm-CH" w:date="2022-05-26T07:2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70F0F3E0" w14:textId="77777777" w:rsidR="00ED0677" w:rsidRPr="00690298" w:rsidRDefault="00ED0677" w:rsidP="00517528">
            <w:pPr>
              <w:keepNext/>
              <w:keepLines/>
              <w:spacing w:after="0"/>
              <w:jc w:val="center"/>
              <w:rPr>
                <w:ins w:id="1776" w:author="Qualcomm-CH" w:date="2022-05-26T07:25:00Z"/>
                <w:rFonts w:ascii="Arial" w:hAnsi="Arial"/>
                <w:b/>
                <w:sz w:val="18"/>
              </w:rPr>
            </w:pPr>
            <w:ins w:id="1777" w:author="Qualcomm-CH" w:date="2022-05-26T07:25:00Z">
              <w:r w:rsidRPr="00690298">
                <w:rPr>
                  <w:rFonts w:ascii="Arial" w:hAnsi="Arial"/>
                  <w:b/>
                  <w:sz w:val="18"/>
                </w:rPr>
                <w:t>T</w:t>
              </w:r>
              <w:r w:rsidRPr="00690298">
                <w:rPr>
                  <w:rFonts w:ascii="Arial" w:hAnsi="Arial"/>
                  <w:b/>
                  <w:sz w:val="18"/>
                  <w:vertAlign w:val="subscript"/>
                </w:rPr>
                <w:t>SSB_time_index_inter</w:t>
              </w:r>
            </w:ins>
          </w:p>
        </w:tc>
      </w:tr>
      <w:tr w:rsidR="00ED0677" w:rsidRPr="00690298" w14:paraId="42B1705A" w14:textId="77777777" w:rsidTr="00517528">
        <w:trPr>
          <w:ins w:id="1778" w:author="Qualcomm-CH" w:date="2022-05-26T07:25:00Z"/>
        </w:trPr>
        <w:tc>
          <w:tcPr>
            <w:tcW w:w="2122" w:type="dxa"/>
            <w:shd w:val="clear" w:color="auto" w:fill="auto"/>
          </w:tcPr>
          <w:p w14:paraId="3F29F9F8" w14:textId="77777777" w:rsidR="00ED0677" w:rsidRPr="00690298" w:rsidRDefault="00ED0677" w:rsidP="00517528">
            <w:pPr>
              <w:pStyle w:val="TAC"/>
              <w:rPr>
                <w:ins w:id="1779" w:author="Qualcomm-CH" w:date="2022-05-26T07:25:00Z"/>
              </w:rPr>
            </w:pPr>
            <w:ins w:id="1780" w:author="Qualcomm-CH" w:date="2022-05-26T07:25:00Z">
              <w:r w:rsidRPr="00690298">
                <w:t>No DRX</w:t>
              </w:r>
            </w:ins>
          </w:p>
        </w:tc>
        <w:tc>
          <w:tcPr>
            <w:tcW w:w="7119" w:type="dxa"/>
            <w:shd w:val="clear" w:color="auto" w:fill="auto"/>
          </w:tcPr>
          <w:p w14:paraId="48676C45" w14:textId="77777777" w:rsidR="00ED0677" w:rsidRPr="00690298" w:rsidRDefault="00ED0677" w:rsidP="00517528">
            <w:pPr>
              <w:pStyle w:val="TAC"/>
              <w:rPr>
                <w:ins w:id="1781" w:author="Qualcomm-CH" w:date="2022-05-26T07:25:00Z"/>
              </w:rPr>
            </w:pPr>
            <w:ins w:id="1782" w:author="Qualcomm-CH" w:date="2022-05-26T07:25:00Z">
              <w:r w:rsidRPr="00690298">
                <w:t xml:space="preserve">Max(120ms, 3 </w:t>
              </w:r>
              <w:r w:rsidRPr="00690298">
                <w:rPr>
                  <w:rFonts w:cs="Arial"/>
                  <w:szCs w:val="18"/>
                </w:rPr>
                <w:sym w:font="Symbol" w:char="F0B4"/>
              </w:r>
              <w:r w:rsidRPr="00690298">
                <w:t xml:space="preserve"> Max(MGRP, SMTC period</w:t>
              </w:r>
              <w:r w:rsidRPr="00690298">
                <w:rPr>
                  <w:b/>
                  <w:vertAlign w:val="superscript"/>
                </w:rPr>
                <w:t xml:space="preserve"> NOTE2</w:t>
              </w:r>
              <w:r w:rsidRPr="00690298">
                <w:t xml:space="preserv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690298" w14:paraId="7BA80575" w14:textId="77777777" w:rsidTr="00517528">
        <w:trPr>
          <w:ins w:id="1783" w:author="Qualcomm-CH" w:date="2022-05-26T07:25:00Z"/>
        </w:trPr>
        <w:tc>
          <w:tcPr>
            <w:tcW w:w="2122" w:type="dxa"/>
            <w:shd w:val="clear" w:color="auto" w:fill="auto"/>
          </w:tcPr>
          <w:p w14:paraId="2C300C01" w14:textId="77777777" w:rsidR="00ED0677" w:rsidRPr="00690298" w:rsidRDefault="00ED0677" w:rsidP="00517528">
            <w:pPr>
              <w:pStyle w:val="TAC"/>
              <w:rPr>
                <w:ins w:id="1784" w:author="Qualcomm-CH" w:date="2022-05-26T07:25:00Z"/>
              </w:rPr>
            </w:pPr>
            <w:ins w:id="1785" w:author="Qualcomm-CH" w:date="2022-05-26T07:2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4A495E00" w14:textId="77777777" w:rsidR="00ED0677" w:rsidRPr="00690298" w:rsidRDefault="00ED0677" w:rsidP="00517528">
            <w:pPr>
              <w:pStyle w:val="TAC"/>
              <w:rPr>
                <w:ins w:id="1786" w:author="Qualcomm-CH" w:date="2022-05-26T07:25:00Z"/>
                <w:b/>
              </w:rPr>
            </w:pPr>
            <w:ins w:id="1787" w:author="Qualcomm-CH" w:date="2022-05-26T07:25:00Z">
              <w:r w:rsidRPr="00690298">
                <w:t xml:space="preserve">Max(120ms, Ceil(3 </w:t>
              </w:r>
              <w:r w:rsidRPr="00690298">
                <w:rPr>
                  <w:rFonts w:cs="Arial"/>
                  <w:szCs w:val="18"/>
                </w:rPr>
                <w:sym w:font="Symbol" w:char="F0B4"/>
              </w:r>
              <w:r w:rsidRPr="00690298">
                <w:t xml:space="preserve"> 1.5) </w:t>
              </w:r>
              <w:r w:rsidRPr="00690298">
                <w:rPr>
                  <w:rFonts w:cs="Arial"/>
                  <w:szCs w:val="18"/>
                </w:rPr>
                <w:sym w:font="Symbol" w:char="F0B4"/>
              </w:r>
              <w:r w:rsidRPr="00690298">
                <w:t xml:space="preserve"> Max(MGRP, SMTC period,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043DBE" w14:paraId="69E891F3" w14:textId="77777777" w:rsidTr="00517528">
        <w:trPr>
          <w:ins w:id="1788" w:author="Qualcomm-CH" w:date="2022-05-26T07:25:00Z"/>
        </w:trPr>
        <w:tc>
          <w:tcPr>
            <w:tcW w:w="2122" w:type="dxa"/>
            <w:shd w:val="clear" w:color="auto" w:fill="auto"/>
          </w:tcPr>
          <w:p w14:paraId="77E64313" w14:textId="77777777" w:rsidR="00ED0677" w:rsidRPr="00690298" w:rsidRDefault="00ED0677" w:rsidP="00517528">
            <w:pPr>
              <w:pStyle w:val="TAC"/>
              <w:rPr>
                <w:ins w:id="1789" w:author="Qualcomm-CH" w:date="2022-05-26T07:25:00Z"/>
                <w:b/>
              </w:rPr>
            </w:pPr>
            <w:ins w:id="1790" w:author="Qualcomm-CH" w:date="2022-05-26T07:25:00Z">
              <w:r w:rsidRPr="00690298">
                <w:t>DRX cycle &gt; 320ms</w:t>
              </w:r>
            </w:ins>
          </w:p>
        </w:tc>
        <w:tc>
          <w:tcPr>
            <w:tcW w:w="7119" w:type="dxa"/>
            <w:shd w:val="clear" w:color="auto" w:fill="auto"/>
          </w:tcPr>
          <w:p w14:paraId="57A82D8E" w14:textId="77777777" w:rsidR="00ED0677" w:rsidRPr="00846ADE" w:rsidRDefault="00ED0677" w:rsidP="00517528">
            <w:pPr>
              <w:pStyle w:val="TAC"/>
              <w:rPr>
                <w:ins w:id="1791" w:author="Qualcomm-CH" w:date="2022-05-26T07:25:00Z"/>
                <w:b/>
              </w:rPr>
            </w:pPr>
            <w:ins w:id="1792" w:author="Qualcomm-CH" w:date="2022-05-26T07:25:00Z">
              <w:r w:rsidRPr="00690298">
                <w:t xml:space="preserve">3 </w:t>
              </w:r>
              <w:r w:rsidRPr="00690298">
                <w:rPr>
                  <w:rFonts w:cs="Arial"/>
                  <w:szCs w:val="18"/>
                </w:rPr>
                <w:sym w:font="Symbol" w:char="F0B4"/>
              </w:r>
              <w:r w:rsidRPr="00690298">
                <w:t xml:space="preserve">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043DBE" w14:paraId="16CE2767" w14:textId="77777777" w:rsidTr="00517528">
        <w:trPr>
          <w:ins w:id="1793" w:author="Qualcomm-CH" w:date="2022-05-26T07:25:00Z"/>
        </w:trPr>
        <w:tc>
          <w:tcPr>
            <w:tcW w:w="9241" w:type="dxa"/>
            <w:gridSpan w:val="2"/>
            <w:shd w:val="clear" w:color="auto" w:fill="auto"/>
          </w:tcPr>
          <w:p w14:paraId="1A3410AA" w14:textId="77777777" w:rsidR="00ED0677" w:rsidRPr="00043DBE" w:rsidRDefault="00ED0677" w:rsidP="00517528">
            <w:pPr>
              <w:pStyle w:val="TAN"/>
              <w:rPr>
                <w:ins w:id="1794" w:author="Qualcomm-CH" w:date="2022-05-26T07:25:00Z"/>
              </w:rPr>
            </w:pPr>
            <w:ins w:id="1795" w:author="Qualcomm-CH" w:date="2022-05-26T07:25:00Z">
              <w:r w:rsidRPr="00043DBE">
                <w:t>NOTE 1:</w:t>
              </w:r>
              <w:r w:rsidRPr="00043DBE">
                <w:tab/>
                <w:t>DRX or non DRX requirements apply according to the conditions described in clause 3.6.1</w:t>
              </w:r>
            </w:ins>
          </w:p>
          <w:p w14:paraId="5A70071F" w14:textId="77777777" w:rsidR="00ED0677" w:rsidRPr="00043DBE" w:rsidRDefault="00ED0677" w:rsidP="00517528">
            <w:pPr>
              <w:pStyle w:val="TAN"/>
              <w:rPr>
                <w:ins w:id="1796" w:author="Qualcomm-CH" w:date="2022-05-26T07:25:00Z"/>
              </w:rPr>
            </w:pPr>
            <w:ins w:id="1797" w:author="Qualcomm-CH" w:date="2022-05-26T07:2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7DCA468C" w14:textId="77777777" w:rsidR="00ED0677" w:rsidRPr="00043DBE" w:rsidRDefault="00ED0677" w:rsidP="00ED0677">
      <w:pPr>
        <w:rPr>
          <w:ins w:id="1798" w:author="Qualcomm-CH" w:date="2022-05-26T07:25:00Z"/>
        </w:rPr>
      </w:pPr>
    </w:p>
    <w:p w14:paraId="54016889" w14:textId="77777777" w:rsidR="00ED0677" w:rsidRPr="00043DBE" w:rsidRDefault="00ED0677" w:rsidP="00ED0677">
      <w:pPr>
        <w:pStyle w:val="Heading3"/>
        <w:rPr>
          <w:ins w:id="1799" w:author="Qualcomm-CH" w:date="2022-05-26T07:25:00Z"/>
        </w:rPr>
      </w:pPr>
      <w:ins w:id="1800" w:author="Qualcomm-CH" w:date="2022-05-26T07:25:00Z">
        <w:r>
          <w:t>9.3C</w:t>
        </w:r>
        <w:r w:rsidRPr="00043DBE">
          <w:t>.5</w:t>
        </w:r>
        <w:r w:rsidRPr="00043DBE">
          <w:tab/>
          <w:t>Inter-frequency measurements</w:t>
        </w:r>
      </w:ins>
    </w:p>
    <w:p w14:paraId="55143D63" w14:textId="77777777" w:rsidR="00ED0677" w:rsidRPr="00043DBE" w:rsidRDefault="00ED0677" w:rsidP="00ED0677">
      <w:pPr>
        <w:tabs>
          <w:tab w:val="left" w:pos="567"/>
        </w:tabs>
        <w:rPr>
          <w:ins w:id="1801" w:author="Qualcomm-CH" w:date="2022-05-26T07:25:00Z"/>
          <w:rFonts w:cs="v4.2.0"/>
        </w:rPr>
      </w:pPr>
      <w:ins w:id="1802" w:author="Qualcomm-CH" w:date="2022-05-26T07:25: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 as shown in table </w:t>
        </w:r>
        <w:r>
          <w:t>9.3C</w:t>
        </w:r>
        <w:r w:rsidRPr="00043DBE">
          <w:t>.5-1</w:t>
        </w:r>
        <w:r w:rsidRPr="00043DBE">
          <w:rPr>
            <w:rFonts w:cs="v4.2.0"/>
          </w:rPr>
          <w:t>:</w:t>
        </w:r>
      </w:ins>
    </w:p>
    <w:p w14:paraId="0483F535" w14:textId="77777777" w:rsidR="00ED0677" w:rsidRPr="00690298" w:rsidRDefault="00ED0677" w:rsidP="00ED0677">
      <w:pPr>
        <w:keepNext/>
        <w:keepLines/>
        <w:spacing w:before="60"/>
        <w:jc w:val="center"/>
        <w:rPr>
          <w:ins w:id="1803" w:author="Qualcomm-CH" w:date="2022-05-26T07:25:00Z"/>
          <w:rFonts w:ascii="Arial" w:hAnsi="Arial"/>
          <w:b/>
        </w:rPr>
      </w:pPr>
      <w:ins w:id="1804" w:author="Qualcomm-CH" w:date="2022-05-26T07:25:00Z">
        <w:r w:rsidRPr="00043DBE">
          <w:rPr>
            <w:rFonts w:ascii="Arial" w:hAnsi="Arial"/>
            <w:b/>
          </w:rPr>
          <w:t xml:space="preserve">Table </w:t>
        </w:r>
        <w:r>
          <w:rPr>
            <w:rFonts w:ascii="Arial" w:hAnsi="Arial"/>
            <w:b/>
          </w:rPr>
          <w:t>9.3C</w:t>
        </w:r>
        <w:r w:rsidRPr="00043DBE">
          <w:rPr>
            <w:rFonts w:ascii="Arial" w:hAnsi="Arial"/>
            <w:b/>
          </w:rPr>
          <w:t xml:space="preserve">.5-1: Measurement period for inter-frequency </w:t>
        </w:r>
        <w:r w:rsidRPr="00690298">
          <w:rPr>
            <w:rFonts w:ascii="Arial" w:hAnsi="Arial"/>
            <w:b/>
          </w:rPr>
          <w:t>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0677" w:rsidRPr="00690298" w14:paraId="29E62479" w14:textId="77777777" w:rsidTr="00517528">
        <w:trPr>
          <w:ins w:id="1805" w:author="Qualcomm-CH" w:date="2022-05-26T07:25:00Z"/>
        </w:trPr>
        <w:tc>
          <w:tcPr>
            <w:tcW w:w="2122" w:type="dxa"/>
            <w:shd w:val="clear" w:color="auto" w:fill="auto"/>
          </w:tcPr>
          <w:p w14:paraId="5562977E" w14:textId="77777777" w:rsidR="00ED0677" w:rsidRPr="00690298" w:rsidRDefault="00ED0677" w:rsidP="00517528">
            <w:pPr>
              <w:keepNext/>
              <w:keepLines/>
              <w:spacing w:after="0"/>
              <w:jc w:val="center"/>
              <w:rPr>
                <w:ins w:id="1806" w:author="Qualcomm-CH" w:date="2022-05-26T07:25:00Z"/>
                <w:rFonts w:ascii="Arial" w:hAnsi="Arial"/>
                <w:b/>
                <w:sz w:val="18"/>
              </w:rPr>
            </w:pPr>
            <w:ins w:id="1807" w:author="Qualcomm-CH" w:date="2022-05-26T07:2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425AA12D" w14:textId="77777777" w:rsidR="00ED0677" w:rsidRPr="00690298" w:rsidRDefault="00ED0677" w:rsidP="00517528">
            <w:pPr>
              <w:keepNext/>
              <w:keepLines/>
              <w:spacing w:after="0"/>
              <w:jc w:val="center"/>
              <w:rPr>
                <w:ins w:id="1808" w:author="Qualcomm-CH" w:date="2022-05-26T07:25:00Z"/>
                <w:rFonts w:ascii="Arial" w:hAnsi="Arial"/>
                <w:b/>
                <w:sz w:val="18"/>
              </w:rPr>
            </w:pPr>
            <w:ins w:id="1809" w:author="Qualcomm-CH" w:date="2022-05-26T07:25:00Z">
              <w:r w:rsidRPr="00690298">
                <w:rPr>
                  <w:rFonts w:ascii="Arial" w:hAnsi="Arial"/>
                  <w:b/>
                  <w:sz w:val="18"/>
                </w:rPr>
                <w:t>T</w:t>
              </w:r>
              <w:r w:rsidRPr="00690298">
                <w:rPr>
                  <w:rFonts w:ascii="Arial" w:hAnsi="Arial"/>
                  <w:b/>
                  <w:sz w:val="18"/>
                  <w:vertAlign w:val="subscript"/>
                </w:rPr>
                <w:t xml:space="preserve"> SSB_measurement_period_inter</w:t>
              </w:r>
            </w:ins>
          </w:p>
        </w:tc>
      </w:tr>
      <w:tr w:rsidR="00ED0677" w:rsidRPr="00690298" w14:paraId="3F990EFA" w14:textId="77777777" w:rsidTr="00517528">
        <w:trPr>
          <w:ins w:id="1810" w:author="Qualcomm-CH" w:date="2022-05-26T07:25:00Z"/>
        </w:trPr>
        <w:tc>
          <w:tcPr>
            <w:tcW w:w="2122" w:type="dxa"/>
            <w:shd w:val="clear" w:color="auto" w:fill="auto"/>
          </w:tcPr>
          <w:p w14:paraId="7D1209B9" w14:textId="77777777" w:rsidR="00ED0677" w:rsidRPr="00690298" w:rsidRDefault="00ED0677" w:rsidP="00517528">
            <w:pPr>
              <w:pStyle w:val="TAC"/>
              <w:rPr>
                <w:ins w:id="1811" w:author="Qualcomm-CH" w:date="2022-05-26T07:25:00Z"/>
              </w:rPr>
            </w:pPr>
            <w:ins w:id="1812" w:author="Qualcomm-CH" w:date="2022-05-26T07:25:00Z">
              <w:r w:rsidRPr="00690298">
                <w:t>No DRX</w:t>
              </w:r>
            </w:ins>
          </w:p>
        </w:tc>
        <w:tc>
          <w:tcPr>
            <w:tcW w:w="7119" w:type="dxa"/>
            <w:shd w:val="clear" w:color="auto" w:fill="auto"/>
          </w:tcPr>
          <w:p w14:paraId="380C0142" w14:textId="77777777" w:rsidR="00ED0677" w:rsidRPr="00690298" w:rsidRDefault="00ED0677" w:rsidP="00517528">
            <w:pPr>
              <w:pStyle w:val="TAC"/>
              <w:rPr>
                <w:ins w:id="1813" w:author="Qualcomm-CH" w:date="2022-05-26T07:25:00Z"/>
              </w:rPr>
            </w:pPr>
            <w:ins w:id="1814" w:author="Qualcomm-CH" w:date="2022-05-26T07:25:00Z">
              <w:r w:rsidRPr="00690298">
                <w:t xml:space="preserve">Max(200ms, 8 </w:t>
              </w:r>
              <w:r w:rsidRPr="00690298">
                <w:rPr>
                  <w:rFonts w:cs="Arial"/>
                  <w:szCs w:val="18"/>
                </w:rPr>
                <w:sym w:font="Symbol" w:char="F0B4"/>
              </w:r>
              <w:r w:rsidRPr="00690298">
                <w:t xml:space="preserve"> Max(MGRP, SMTC period</w:t>
              </w:r>
              <w:r w:rsidRPr="00690298">
                <w:rPr>
                  <w:b/>
                  <w:vertAlign w:val="superscript"/>
                </w:rPr>
                <w:t xml:space="preserve"> NOTE2</w:t>
              </w:r>
              <w:r w:rsidRPr="00690298">
                <w:rPr>
                  <w:rFonts w:ascii="Malgun Gothic" w:eastAsia="Malgun Gothic" w:hAnsi="Malgun Gothic"/>
                  <w:lang w:eastAsia="zh-TW"/>
                </w:rPr>
                <w:t>)</w:t>
              </w:r>
              <w:r w:rsidRPr="00690298">
                <w:t xml:space="preserv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690298" w14:paraId="0E4789B9" w14:textId="77777777" w:rsidTr="00517528">
        <w:trPr>
          <w:ins w:id="1815" w:author="Qualcomm-CH" w:date="2022-05-26T07:25:00Z"/>
        </w:trPr>
        <w:tc>
          <w:tcPr>
            <w:tcW w:w="2122" w:type="dxa"/>
            <w:shd w:val="clear" w:color="auto" w:fill="auto"/>
          </w:tcPr>
          <w:p w14:paraId="6DE06A07" w14:textId="77777777" w:rsidR="00ED0677" w:rsidRPr="00690298" w:rsidRDefault="00ED0677" w:rsidP="00517528">
            <w:pPr>
              <w:pStyle w:val="TAC"/>
              <w:rPr>
                <w:ins w:id="1816" w:author="Qualcomm-CH" w:date="2022-05-26T07:25:00Z"/>
              </w:rPr>
            </w:pPr>
            <w:ins w:id="1817" w:author="Qualcomm-CH" w:date="2022-05-26T07:2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55508D3F" w14:textId="77777777" w:rsidR="00ED0677" w:rsidRPr="00690298" w:rsidRDefault="00ED0677" w:rsidP="00517528">
            <w:pPr>
              <w:pStyle w:val="TAC"/>
              <w:rPr>
                <w:ins w:id="1818" w:author="Qualcomm-CH" w:date="2022-05-26T07:25:00Z"/>
                <w:b/>
              </w:rPr>
            </w:pPr>
            <w:ins w:id="1819" w:author="Qualcomm-CH" w:date="2022-05-26T07:25:00Z">
              <w:r w:rsidRPr="00690298">
                <w:t>Max(200ms, Ceil</w:t>
              </w:r>
              <w:r w:rsidRPr="00690298">
                <w:rPr>
                  <w:rFonts w:ascii="Malgun Gothic" w:eastAsia="Malgun Gothic" w:hAnsi="Malgun Gothic"/>
                  <w:lang w:eastAsia="zh-TW"/>
                </w:rPr>
                <w:t>(</w:t>
              </w:r>
              <w:r w:rsidRPr="00690298">
                <w:t xml:space="preserve">8 </w:t>
              </w:r>
              <w:r w:rsidRPr="00690298">
                <w:rPr>
                  <w:rFonts w:cs="Arial"/>
                  <w:szCs w:val="18"/>
                </w:rPr>
                <w:sym w:font="Symbol" w:char="F0B4"/>
              </w:r>
              <w:r w:rsidRPr="00690298">
                <w:t xml:space="preserve"> 1.5</w:t>
              </w:r>
              <w:r w:rsidRPr="00690298">
                <w:rPr>
                  <w:rFonts w:ascii="Malgun Gothic" w:eastAsia="Malgun Gothic" w:hAnsi="Malgun Gothic"/>
                  <w:lang w:eastAsia="zh-TW"/>
                </w:rPr>
                <w:t>)</w:t>
              </w:r>
              <w:r w:rsidRPr="00690298">
                <w:t xml:space="preserve"> </w:t>
              </w:r>
              <w:r w:rsidRPr="00690298">
                <w:rPr>
                  <w:rFonts w:cs="Arial"/>
                  <w:szCs w:val="18"/>
                </w:rPr>
                <w:sym w:font="Symbol" w:char="F0B4"/>
              </w:r>
              <w:r w:rsidRPr="00690298">
                <w:t xml:space="preserve"> Max(MGRP, SMTC period,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690298" w14:paraId="4EA32E74" w14:textId="77777777" w:rsidTr="00517528">
        <w:trPr>
          <w:ins w:id="1820" w:author="Qualcomm-CH" w:date="2022-05-26T07:25:00Z"/>
        </w:trPr>
        <w:tc>
          <w:tcPr>
            <w:tcW w:w="2122" w:type="dxa"/>
            <w:shd w:val="clear" w:color="auto" w:fill="auto"/>
          </w:tcPr>
          <w:p w14:paraId="697B3DE5" w14:textId="77777777" w:rsidR="00ED0677" w:rsidRPr="00690298" w:rsidRDefault="00ED0677" w:rsidP="00517528">
            <w:pPr>
              <w:pStyle w:val="TAC"/>
              <w:rPr>
                <w:ins w:id="1821" w:author="Qualcomm-CH" w:date="2022-05-26T07:25:00Z"/>
                <w:b/>
              </w:rPr>
            </w:pPr>
            <w:ins w:id="1822" w:author="Qualcomm-CH" w:date="2022-05-26T07:25:00Z">
              <w:r w:rsidRPr="00690298">
                <w:t>DRX cycle &gt; 320ms</w:t>
              </w:r>
            </w:ins>
          </w:p>
        </w:tc>
        <w:tc>
          <w:tcPr>
            <w:tcW w:w="7119" w:type="dxa"/>
            <w:shd w:val="clear" w:color="auto" w:fill="auto"/>
          </w:tcPr>
          <w:p w14:paraId="3802632B" w14:textId="77777777" w:rsidR="00ED0677" w:rsidRPr="00690298" w:rsidRDefault="00ED0677" w:rsidP="00517528">
            <w:pPr>
              <w:pStyle w:val="TAC"/>
              <w:rPr>
                <w:ins w:id="1823" w:author="Qualcomm-CH" w:date="2022-05-26T07:25:00Z"/>
                <w:b/>
              </w:rPr>
            </w:pPr>
            <w:ins w:id="1824" w:author="Qualcomm-CH" w:date="2022-05-26T07:25:00Z">
              <w:r w:rsidRPr="00690298">
                <w:t xml:space="preserve">8 </w:t>
              </w:r>
              <w:r w:rsidRPr="00690298">
                <w:rPr>
                  <w:rFonts w:cs="Arial"/>
                  <w:szCs w:val="18"/>
                </w:rPr>
                <w:sym w:font="Symbol" w:char="F0B4"/>
              </w:r>
              <w:r w:rsidRPr="00690298">
                <w:t xml:space="preserve">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ins>
          </w:p>
        </w:tc>
      </w:tr>
      <w:tr w:rsidR="00ED0677" w:rsidRPr="00043DBE" w14:paraId="49F411C4" w14:textId="77777777" w:rsidTr="00517528">
        <w:trPr>
          <w:trHeight w:val="70"/>
          <w:ins w:id="1825" w:author="Qualcomm-CH" w:date="2022-05-26T07:25:00Z"/>
        </w:trPr>
        <w:tc>
          <w:tcPr>
            <w:tcW w:w="9241" w:type="dxa"/>
            <w:gridSpan w:val="2"/>
            <w:shd w:val="clear" w:color="auto" w:fill="auto"/>
          </w:tcPr>
          <w:p w14:paraId="6539FD11" w14:textId="77777777" w:rsidR="00ED0677" w:rsidRPr="00690298" w:rsidRDefault="00ED0677" w:rsidP="00517528">
            <w:pPr>
              <w:pStyle w:val="TAN"/>
              <w:rPr>
                <w:ins w:id="1826" w:author="Qualcomm-CH" w:date="2022-05-26T07:25:00Z"/>
              </w:rPr>
            </w:pPr>
            <w:ins w:id="1827" w:author="Qualcomm-CH" w:date="2022-05-26T07:25:00Z">
              <w:r w:rsidRPr="00690298">
                <w:t>NOTE 1:</w:t>
              </w:r>
              <w:r w:rsidRPr="00690298">
                <w:tab/>
                <w:t>DRX or non DRX requirements apply according to the conditions described in clause 3.6.1</w:t>
              </w:r>
            </w:ins>
          </w:p>
          <w:p w14:paraId="7CAE68B6" w14:textId="77777777" w:rsidR="00ED0677" w:rsidRPr="00043DBE" w:rsidRDefault="00ED0677" w:rsidP="00517528">
            <w:pPr>
              <w:pStyle w:val="TAN"/>
              <w:rPr>
                <w:ins w:id="1828" w:author="Qualcomm-CH" w:date="2022-05-26T07:25:00Z"/>
              </w:rPr>
            </w:pPr>
            <w:ins w:id="1829" w:author="Qualcomm-CH" w:date="2022-05-26T07:25: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335A6B97" w14:textId="77777777" w:rsidR="00ED0677" w:rsidRPr="009C5807" w:rsidRDefault="00ED0677" w:rsidP="00ED0677">
      <w:pPr>
        <w:tabs>
          <w:tab w:val="left" w:pos="567"/>
        </w:tabs>
        <w:rPr>
          <w:ins w:id="1830" w:author="Qualcomm-CH" w:date="2022-05-26T07:25:00Z"/>
          <w:rFonts w:cs="v4.2.0"/>
        </w:rPr>
      </w:pPr>
    </w:p>
    <w:bookmarkEnd w:id="1608"/>
    <w:p w14:paraId="2EDE3C19" w14:textId="77777777" w:rsidR="00ED0677" w:rsidRPr="009C5807" w:rsidRDefault="00ED0677" w:rsidP="00ED0677">
      <w:pPr>
        <w:pStyle w:val="Heading3"/>
        <w:rPr>
          <w:ins w:id="1831" w:author="Qualcomm-CH" w:date="2022-05-26T07:25:00Z"/>
        </w:rPr>
      </w:pPr>
      <w:ins w:id="1832" w:author="Qualcomm-CH" w:date="2022-05-26T07:25:00Z">
        <w:r>
          <w:rPr>
            <w:rFonts w:eastAsia="Calibri"/>
          </w:rPr>
          <w:t>9.3C</w:t>
        </w:r>
        <w:r w:rsidRPr="009C5807">
          <w:rPr>
            <w:rFonts w:eastAsia="Calibri"/>
          </w:rPr>
          <w:t>.6</w:t>
        </w:r>
        <w:r w:rsidRPr="009C5807">
          <w:rPr>
            <w:rFonts w:eastAsia="Calibri"/>
          </w:rPr>
          <w:tab/>
        </w:r>
        <w:r w:rsidRPr="009C5807">
          <w:t>Inter-frequency measurements reporting requirements</w:t>
        </w:r>
      </w:ins>
    </w:p>
    <w:p w14:paraId="1EB4666C" w14:textId="77777777" w:rsidR="00ED0677" w:rsidRPr="009C5807" w:rsidRDefault="00ED0677" w:rsidP="00ED0677">
      <w:pPr>
        <w:pStyle w:val="Heading4"/>
        <w:rPr>
          <w:ins w:id="1833" w:author="Qualcomm-CH" w:date="2022-05-26T07:25:00Z"/>
        </w:rPr>
      </w:pPr>
      <w:ins w:id="1834" w:author="Qualcomm-CH" w:date="2022-05-26T07:25:00Z">
        <w:r>
          <w:t>9.3C</w:t>
        </w:r>
        <w:r w:rsidRPr="009C5807">
          <w:t>.6.1</w:t>
        </w:r>
        <w:r w:rsidRPr="009C5807">
          <w:tab/>
          <w:t>Periodic Reporting</w:t>
        </w:r>
      </w:ins>
    </w:p>
    <w:p w14:paraId="09CA00D3" w14:textId="77777777" w:rsidR="00ED0677" w:rsidRPr="009C5807" w:rsidRDefault="00ED0677" w:rsidP="00ED0677">
      <w:pPr>
        <w:tabs>
          <w:tab w:val="left" w:pos="567"/>
        </w:tabs>
        <w:rPr>
          <w:ins w:id="1835" w:author="Qualcomm-CH" w:date="2022-05-26T07:25:00Z"/>
          <w:iCs/>
        </w:rPr>
      </w:pPr>
      <w:ins w:id="1836" w:author="Qualcomm-CH" w:date="2022-05-26T07:25:00Z">
        <w:r w:rsidRPr="009C5807">
          <w:rPr>
            <w:iCs/>
          </w:rPr>
          <w:t xml:space="preserve">Reported SS-RSRP, SS-RSRQ, and SS-SINR measurements contained in periodically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258E4BFC" w14:textId="77777777" w:rsidR="00ED0677" w:rsidRPr="009C5807" w:rsidRDefault="00ED0677" w:rsidP="00ED0677">
      <w:pPr>
        <w:pStyle w:val="Heading4"/>
        <w:rPr>
          <w:ins w:id="1837" w:author="Qualcomm-CH" w:date="2022-05-26T07:25:00Z"/>
        </w:rPr>
      </w:pPr>
      <w:ins w:id="1838" w:author="Qualcomm-CH" w:date="2022-05-26T07:25:00Z">
        <w:r>
          <w:t>9.3C</w:t>
        </w:r>
        <w:r w:rsidRPr="009C5807">
          <w:t>.6.2</w:t>
        </w:r>
        <w:r w:rsidRPr="009C5807">
          <w:tab/>
          <w:t>Event-triggered Periodic Reporting</w:t>
        </w:r>
      </w:ins>
    </w:p>
    <w:p w14:paraId="5F05D843" w14:textId="77777777" w:rsidR="00ED0677" w:rsidRPr="009C5807" w:rsidRDefault="00ED0677" w:rsidP="00ED0677">
      <w:pPr>
        <w:tabs>
          <w:tab w:val="left" w:pos="567"/>
        </w:tabs>
        <w:rPr>
          <w:ins w:id="1839" w:author="Qualcomm-CH" w:date="2022-05-26T07:25:00Z"/>
          <w:iCs/>
        </w:rPr>
      </w:pPr>
      <w:ins w:id="1840" w:author="Qualcomm-CH" w:date="2022-05-26T07:25:00Z">
        <w:r w:rsidRPr="009C5807">
          <w:rPr>
            <w:iCs/>
          </w:rPr>
          <w:t xml:space="preserve">Reported SS-RSRP, SS-RSRQ, and SS-SINR measurements contained in event triggered periodic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7E467ABF" w14:textId="77777777" w:rsidR="00ED0677" w:rsidRPr="009C5807" w:rsidRDefault="00ED0677" w:rsidP="00ED0677">
      <w:pPr>
        <w:tabs>
          <w:tab w:val="left" w:pos="567"/>
        </w:tabs>
        <w:rPr>
          <w:ins w:id="1841" w:author="Qualcomm-CH" w:date="2022-05-26T07:25:00Z"/>
          <w:iCs/>
        </w:rPr>
      </w:pPr>
      <w:ins w:id="1842" w:author="Qualcomm-CH" w:date="2022-05-26T07:25:00Z">
        <w:r w:rsidRPr="009C5807">
          <w:rPr>
            <w:iCs/>
          </w:rPr>
          <w:t>The first report in event triggered periodic measurement reporting shall meet the requirements specified in clause </w:t>
        </w:r>
        <w:r>
          <w:rPr>
            <w:iCs/>
          </w:rPr>
          <w:t>9.3C</w:t>
        </w:r>
        <w:r w:rsidRPr="009C5807">
          <w:rPr>
            <w:iCs/>
          </w:rPr>
          <w:t>.6.3.</w:t>
        </w:r>
      </w:ins>
    </w:p>
    <w:p w14:paraId="70DFED9D" w14:textId="77777777" w:rsidR="00ED0677" w:rsidRPr="009C5807" w:rsidRDefault="00ED0677" w:rsidP="00ED0677">
      <w:pPr>
        <w:pStyle w:val="Heading4"/>
        <w:rPr>
          <w:ins w:id="1843" w:author="Qualcomm-CH" w:date="2022-05-26T07:25:00Z"/>
        </w:rPr>
      </w:pPr>
      <w:bookmarkStart w:id="1844" w:name="_Toc5952715"/>
      <w:ins w:id="1845" w:author="Qualcomm-CH" w:date="2022-05-26T07:25:00Z">
        <w:r>
          <w:t>9.3C</w:t>
        </w:r>
        <w:r w:rsidRPr="009C5807">
          <w:t>.6.3</w:t>
        </w:r>
        <w:r w:rsidRPr="009C5807">
          <w:tab/>
          <w:t>Event-triggered Reporting</w:t>
        </w:r>
      </w:ins>
    </w:p>
    <w:p w14:paraId="59ABA688" w14:textId="77777777" w:rsidR="00ED0677" w:rsidRPr="009C5807" w:rsidRDefault="00ED0677" w:rsidP="00ED0677">
      <w:pPr>
        <w:tabs>
          <w:tab w:val="left" w:pos="567"/>
        </w:tabs>
        <w:rPr>
          <w:ins w:id="1846" w:author="Qualcomm-CH" w:date="2022-05-26T07:25:00Z"/>
          <w:iCs/>
        </w:rPr>
      </w:pPr>
      <w:ins w:id="1847" w:author="Qualcomm-CH" w:date="2022-05-26T07:25:00Z">
        <w:r w:rsidRPr="009C5807">
          <w:rPr>
            <w:iCs/>
          </w:rPr>
          <w:t xml:space="preserve">Reported SS-RSRP, SS-RSRQ, and SS-SINR measurements contained in event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29208B0C" w14:textId="77777777" w:rsidR="00ED0677" w:rsidRPr="009C5807" w:rsidRDefault="00ED0677" w:rsidP="00ED0677">
      <w:pPr>
        <w:tabs>
          <w:tab w:val="left" w:pos="567"/>
        </w:tabs>
        <w:rPr>
          <w:ins w:id="1848" w:author="Qualcomm-CH" w:date="2022-05-26T07:25:00Z"/>
          <w:iCs/>
        </w:rPr>
      </w:pPr>
      <w:ins w:id="1849" w:author="Qualcomm-CH" w:date="2022-05-26T07:25:00Z">
        <w:r w:rsidRPr="009C5807">
          <w:rPr>
            <w:iCs/>
          </w:rPr>
          <w:t>The UE shall not send any event triggered measurement reports, as long as no reporting criteria are fulfilled.</w:t>
        </w:r>
      </w:ins>
    </w:p>
    <w:p w14:paraId="60830474" w14:textId="77777777" w:rsidR="00ED0677" w:rsidRPr="009C5807" w:rsidRDefault="00ED0677" w:rsidP="00ED0677">
      <w:pPr>
        <w:tabs>
          <w:tab w:val="left" w:pos="567"/>
        </w:tabs>
        <w:rPr>
          <w:ins w:id="1850" w:author="Qualcomm-CH" w:date="2022-05-26T07:25:00Z"/>
          <w:iCs/>
        </w:rPr>
      </w:pPr>
      <w:ins w:id="1851" w:author="Qualcomm-CH" w:date="2022-05-26T07:25: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1D4EBFB8" w14:textId="77777777" w:rsidR="00ED0677" w:rsidRPr="009C5807" w:rsidRDefault="00ED0677" w:rsidP="00ED0677">
      <w:pPr>
        <w:tabs>
          <w:tab w:val="left" w:pos="567"/>
        </w:tabs>
        <w:rPr>
          <w:ins w:id="1852" w:author="Qualcomm-CH" w:date="2022-05-26T07:25:00Z"/>
          <w:iCs/>
        </w:rPr>
      </w:pPr>
      <w:ins w:id="1853" w:author="Qualcomm-CH" w:date="2022-05-26T07:25:00Z">
        <w:r w:rsidRPr="009C5807">
          <w:rPr>
            <w:iCs/>
          </w:rPr>
          <w:t xml:space="preserve">The event triggered measurement reporting delay, measured without L3 filtering shall be </w:t>
        </w:r>
        <w:r w:rsidRPr="009C5807">
          <w:rPr>
            <w:rFonts w:cs="v4.2.0"/>
          </w:rPr>
          <w:t>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w:t>
        </w:r>
        <w:r w:rsidRPr="009C5807">
          <w:rPr>
            <w:iCs/>
          </w:rPr>
          <w:t xml:space="preserve"> Both </w:t>
        </w:r>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r w:rsidRPr="009C5807">
          <w:rPr>
            <w:iCs/>
          </w:rPr>
          <w:t xml:space="preserve"> and </w:t>
        </w:r>
        <w:r w:rsidRPr="009C5807">
          <w:rPr>
            <w:rFonts w:cs="v4.2.0"/>
          </w:rPr>
          <w:t>T</w:t>
        </w:r>
        <w:r w:rsidRPr="009C5807">
          <w:rPr>
            <w:rFonts w:cs="v4.2.0"/>
            <w:vertAlign w:val="subscript"/>
          </w:rPr>
          <w:t>identify_inter_with_index</w:t>
        </w:r>
        <w:r w:rsidRPr="009C5807">
          <w:rPr>
            <w:iCs/>
          </w:rPr>
          <w:t xml:space="preserve"> are defined in clause </w:t>
        </w:r>
        <w:r>
          <w:rPr>
            <w:iCs/>
          </w:rPr>
          <w:t>9.3C</w:t>
        </w:r>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ins>
    </w:p>
    <w:p w14:paraId="711DA6B2" w14:textId="77777777" w:rsidR="00ED0677" w:rsidRPr="000072B1" w:rsidRDefault="00ED0677" w:rsidP="00ED0677">
      <w:pPr>
        <w:rPr>
          <w:ins w:id="1854" w:author="Qualcomm-CH" w:date="2022-05-26T07:25:00Z"/>
        </w:rPr>
      </w:pPr>
      <w:ins w:id="1855" w:author="Qualcomm-CH" w:date="2022-05-26T07:2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.6.2. If a cell which has been detectable at least for the time period T</w:t>
        </w:r>
        <w:r w:rsidRPr="009C5807">
          <w:rPr>
            <w:rFonts w:eastAsia="Times New Roman"/>
            <w:vertAlign w:val="subscript"/>
          </w:rPr>
          <w:t>identify intra without index</w:t>
        </w:r>
        <w:r w:rsidRPr="009C5807">
          <w:rPr>
            <w:rFonts w:eastAsia="Times New Roman"/>
          </w:rPr>
          <w:t xml:space="preserve"> or T</w:t>
        </w:r>
        <w:r w:rsidRPr="009C5807">
          <w:rPr>
            <w:rFonts w:eastAsia="Times New Roman"/>
            <w:vertAlign w:val="subscript"/>
          </w:rPr>
          <w:t>identify intra with index</w:t>
        </w:r>
        <w:r w:rsidRPr="009C5807">
          <w:rPr>
            <w:rFonts w:eastAsia="Times New Roman"/>
          </w:rPr>
          <w:t xml:space="preserve">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T</w:t>
        </w:r>
        <w:r w:rsidRPr="009C5807">
          <w:rPr>
            <w:rFonts w:eastAsia="Times New Roman"/>
            <w:vertAlign w:val="subscript"/>
          </w:rPr>
          <w:t>SSB_measurement_period_intra</w:t>
        </w:r>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w:ins>
      <m:oMath>
        <m:sSup>
          <m:sSupPr>
            <m:ctrlPr>
              <w:ins w:id="1856" w:author="Qualcomm-CH" w:date="2022-05-26T07:25:00Z">
                <w:rPr>
                  <w:rFonts w:ascii="Cambria Math" w:hAnsi="Cambria Math" w:cs="Calibri Light"/>
                  <w:color w:val="000000"/>
                  <w:lang w:val=""/>
                </w:rPr>
              </w:ins>
            </m:ctrlPr>
          </m:sSupPr>
          <m:e>
            <m:r>
              <w:ins w:id="1857" w:author="Qualcomm-CH" w:date="2022-05-26T07:25:00Z">
                <m:rPr>
                  <m:sty m:val="p"/>
                </m:rPr>
                <w:rPr>
                  <w:rFonts w:ascii="Cambria Math" w:hAnsi="Cambria Math" w:cs="Calibri Light"/>
                  <w:color w:val="000000"/>
                  <w:lang w:val=""/>
                </w:rPr>
                <m:t>2</m:t>
              </w:ins>
            </m:r>
          </m:e>
          <m:sup>
            <m:r>
              <w:ins w:id="1858" w:author="Qualcomm-CH" w:date="2022-05-26T07:25:00Z">
                <w:rPr>
                  <w:rFonts w:ascii="Cambria Math" w:hAnsi="Cambria Math" w:cs="Calibri Light"/>
                  <w:color w:val="000000"/>
                  <w:lang w:val=""/>
                </w:rPr>
                <m:t>µ</m:t>
              </w:ins>
            </m:r>
          </m:sup>
        </m:sSup>
      </m:oMath>
      <w:ins w:id="1859" w:author="Qualcomm-CH" w:date="2022-05-26T07:25:00Z">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w:t>
        </w:r>
      </w:ins>
    </w:p>
    <w:bookmarkEnd w:id="1844"/>
    <w:p w14:paraId="1990E4FD" w14:textId="77777777" w:rsidR="00ED0677" w:rsidRPr="009C5807" w:rsidRDefault="00ED0677" w:rsidP="00ED0677">
      <w:pPr>
        <w:pStyle w:val="Heading3"/>
        <w:rPr>
          <w:ins w:id="1860" w:author="Qualcomm-CH" w:date="2022-05-26T07:25:00Z"/>
          <w:lang w:eastAsia="zh-CN"/>
        </w:rPr>
      </w:pPr>
      <w:ins w:id="1861" w:author="Qualcomm-CH" w:date="2022-05-26T07:25:00Z">
        <w:r>
          <w:rPr>
            <w:rFonts w:hint="eastAsia"/>
            <w:lang w:eastAsia="zh-CN"/>
          </w:rPr>
          <w:t>9.3C.</w:t>
        </w:r>
        <w:r>
          <w:rPr>
            <w:lang w:eastAsia="zh-CN"/>
          </w:rPr>
          <w:t>7</w:t>
        </w:r>
        <w:r w:rsidRPr="009C5807">
          <w:rPr>
            <w:lang w:eastAsia="zh-CN"/>
          </w:rPr>
          <w:tab/>
          <w:t>Inter frequency measurements without measurement gaps</w:t>
        </w:r>
      </w:ins>
    </w:p>
    <w:p w14:paraId="66AD8E28" w14:textId="77777777" w:rsidR="00ED0677" w:rsidRPr="009C5807" w:rsidRDefault="00ED0677" w:rsidP="00ED0677">
      <w:pPr>
        <w:pStyle w:val="Heading4"/>
        <w:rPr>
          <w:ins w:id="1862" w:author="Qualcomm-CH" w:date="2022-05-26T07:25:00Z"/>
        </w:rPr>
      </w:pPr>
      <w:ins w:id="1863" w:author="Qualcomm-CH" w:date="2022-05-26T07:25:00Z">
        <w:r>
          <w:rPr>
            <w:rFonts w:hint="eastAsia"/>
          </w:rPr>
          <w:t>9.3C.</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2B3382FA" w14:textId="77777777" w:rsidR="00ED0677" w:rsidRDefault="00ED0677" w:rsidP="00ED0677">
      <w:pPr>
        <w:rPr>
          <w:ins w:id="1864" w:author="Qualcomm-CH" w:date="2022-05-26T07:25:00Z"/>
        </w:rPr>
      </w:pPr>
      <w:ins w:id="1865" w:author="Qualcomm-CH" w:date="2022-05-26T07:2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 xml:space="preserve">the following </w:t>
        </w:r>
        <w:bookmarkStart w:id="1866" w:name="OLE_LINK6"/>
        <w:bookmarkStart w:id="1867" w:name="OLE_LINK7"/>
        <w:r>
          <w:t>conditions</w:t>
        </w:r>
        <w:bookmarkEnd w:id="1866"/>
        <w:bookmarkEnd w:id="1867"/>
        <w:r>
          <w:t xml:space="preserve"> are met:</w:t>
        </w:r>
      </w:ins>
    </w:p>
    <w:p w14:paraId="7234809E" w14:textId="77777777" w:rsidR="00ED0677" w:rsidRDefault="00ED0677" w:rsidP="00ED0677">
      <w:pPr>
        <w:pStyle w:val="B10"/>
        <w:rPr>
          <w:ins w:id="1868" w:author="Qualcomm-CH" w:date="2022-05-26T07:25:00Z"/>
        </w:rPr>
      </w:pPr>
      <w:ins w:id="1869" w:author="Qualcomm-CH" w:date="2022-05-26T07:25:00Z">
        <w:r>
          <w:t>-</w:t>
        </w:r>
        <w:r>
          <w:tab/>
          <w:t>SFN and frame boundary across serving cell and inter-frequency neighbor cells is aligned, and</w:t>
        </w:r>
      </w:ins>
    </w:p>
    <w:p w14:paraId="63371865" w14:textId="77777777" w:rsidR="00ED0677" w:rsidRDefault="00ED0677" w:rsidP="00ED0677">
      <w:pPr>
        <w:pStyle w:val="EQ"/>
        <w:ind w:left="630" w:hanging="360"/>
        <w:rPr>
          <w:ins w:id="1870" w:author="Qualcomm-CH" w:date="2022-05-26T07:25:00Z"/>
        </w:rPr>
      </w:pPr>
      <w:ins w:id="1871" w:author="Qualcomm-CH" w:date="2022-05-26T07:25:00Z">
        <w:r>
          <w:t>-</w:t>
        </w:r>
        <w:r>
          <w:tab/>
          <w:t>the timing of SSBs across serving cell and inter-frequency neighbor cells are aligned</w:t>
        </w:r>
      </w:ins>
    </w:p>
    <w:p w14:paraId="53AFC337" w14:textId="77777777" w:rsidR="00ED0677" w:rsidRPr="009C5807" w:rsidRDefault="00ED0677" w:rsidP="00ED0677">
      <w:pPr>
        <w:pStyle w:val="EQ"/>
        <w:ind w:left="630" w:hanging="360"/>
        <w:rPr>
          <w:ins w:id="1872" w:author="Qualcomm-CH" w:date="2022-05-26T07:25:00Z"/>
        </w:rPr>
      </w:pPr>
      <w:ins w:id="1873" w:author="Qualcomm-CH" w:date="2022-05-26T07:25: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18E0FDBC" w14:textId="77777777" w:rsidR="00ED0677" w:rsidRPr="009C5807" w:rsidRDefault="00ED0677" w:rsidP="00ED0677">
      <w:pPr>
        <w:pStyle w:val="EQ"/>
        <w:ind w:left="270"/>
        <w:rPr>
          <w:ins w:id="1874" w:author="Qualcomm-CH" w:date="2022-05-26T07:25:00Z"/>
        </w:rPr>
      </w:pPr>
      <w:ins w:id="1875" w:author="Qualcomm-CH" w:date="2022-05-26T07:25: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0A72C63B" w14:textId="77777777" w:rsidR="00ED0677" w:rsidRPr="009C5807" w:rsidRDefault="00ED0677" w:rsidP="00ED0677">
      <w:pPr>
        <w:rPr>
          <w:ins w:id="1876" w:author="Qualcomm-CH" w:date="2022-05-26T07:25:00Z"/>
        </w:rPr>
      </w:pPr>
      <w:ins w:id="1877" w:author="Qualcomm-CH" w:date="2022-05-26T07:25:00Z">
        <w:r w:rsidRPr="009C5807">
          <w:t>Where:</w:t>
        </w:r>
      </w:ins>
    </w:p>
    <w:p w14:paraId="702B69FF" w14:textId="77777777" w:rsidR="00ED0677" w:rsidRPr="009C5807" w:rsidRDefault="00ED0677" w:rsidP="00ED0677">
      <w:pPr>
        <w:pStyle w:val="B10"/>
        <w:rPr>
          <w:ins w:id="1878" w:author="Qualcomm-CH" w:date="2022-05-26T07:25:00Z"/>
        </w:rPr>
      </w:pPr>
      <w:ins w:id="1879" w:author="Qualcomm-CH" w:date="2022-05-26T07:25:00Z">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r>
          <w:t>7.1</w:t>
        </w:r>
        <w:r w:rsidRPr="009C5807">
          <w:t>-1.</w:t>
        </w:r>
      </w:ins>
    </w:p>
    <w:p w14:paraId="4C8E4E0D" w14:textId="77777777" w:rsidR="00ED0677" w:rsidRPr="009C5807" w:rsidRDefault="00ED0677" w:rsidP="00ED0677">
      <w:pPr>
        <w:pStyle w:val="B10"/>
        <w:rPr>
          <w:ins w:id="1880" w:author="Qualcomm-CH" w:date="2022-05-26T07:25:00Z"/>
        </w:rPr>
      </w:pPr>
      <w:ins w:id="1881" w:author="Qualcomm-CH" w:date="2022-05-26T07:25:00Z">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r>
          <w:t>7.1</w:t>
        </w:r>
        <w:r w:rsidRPr="009C5807">
          <w:t>-</w:t>
        </w:r>
        <w:r>
          <w:t>2</w:t>
        </w:r>
        <w:r w:rsidRPr="009C5807">
          <w:t>.</w:t>
        </w:r>
      </w:ins>
    </w:p>
    <w:p w14:paraId="0A5530A7" w14:textId="77777777" w:rsidR="00ED0677" w:rsidRPr="009C5807" w:rsidRDefault="00ED0677" w:rsidP="00ED0677">
      <w:pPr>
        <w:pStyle w:val="B10"/>
        <w:rPr>
          <w:ins w:id="1882" w:author="Qualcomm-CH" w:date="2022-05-26T07:25:00Z"/>
          <w:lang w:eastAsia="zh-CN"/>
        </w:rPr>
      </w:pPr>
      <w:ins w:id="1883" w:author="Qualcomm-CH" w:date="2022-05-26T07:25:00Z">
        <w:r w:rsidRPr="009C5807">
          <w:tab/>
          <w:t>T</w:t>
        </w:r>
        <w:r w:rsidRPr="009C5807">
          <w:rPr>
            <w:vertAlign w:val="subscript"/>
          </w:rPr>
          <w:t xml:space="preserve"> SSB_measurement_period_inter</w:t>
        </w:r>
        <w:r w:rsidRPr="009C5807">
          <w:t xml:space="preserve">: equal to a measurement period of SSB based measurement given in table </w:t>
        </w:r>
        <w:r>
          <w:t>9.3C.7.2</w:t>
        </w:r>
        <w:r w:rsidRPr="009C5807">
          <w:t>-1.</w:t>
        </w:r>
      </w:ins>
    </w:p>
    <w:p w14:paraId="013827AD" w14:textId="77777777" w:rsidR="00ED0677" w:rsidRPr="009C5807" w:rsidRDefault="00ED0677" w:rsidP="00ED0677">
      <w:pPr>
        <w:pStyle w:val="B10"/>
        <w:rPr>
          <w:ins w:id="1884" w:author="Qualcomm-CH" w:date="2022-05-26T07:25:00Z"/>
        </w:rPr>
      </w:pPr>
      <w:ins w:id="1885" w:author="Qualcomm-CH" w:date="2022-05-26T07:2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w:t>
        </w:r>
        <w:r>
          <w:t>9.1C</w:t>
        </w:r>
        <w:r w:rsidRPr="009C5807">
          <w:t xml:space="preserve">.5.1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 xml:space="preserve">in clause </w:t>
        </w:r>
        <w:r>
          <w:t>9.1C</w:t>
        </w:r>
        <w:r w:rsidRPr="009C5807">
          <w:t>.5.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p>
    <w:p w14:paraId="6256C361" w14:textId="77777777" w:rsidR="00ED0677" w:rsidRPr="009C5807" w:rsidRDefault="00ED0677" w:rsidP="00ED0677">
      <w:pPr>
        <w:pStyle w:val="B10"/>
        <w:rPr>
          <w:ins w:id="1886" w:author="Qualcomm-CH" w:date="2022-05-26T07:25:00Z"/>
          <w:lang w:eastAsia="zh-CN"/>
        </w:rPr>
      </w:pPr>
      <w:ins w:id="1887" w:author="Qualcomm-CH" w:date="2022-05-26T07:25:00Z">
        <w:r w:rsidRPr="009C5807">
          <w:tab/>
          <w:t>When interfrequency SMTC is fully non overlapping with measurement gaps or interfrequency SMTC is fully overlapping with MGs, Kp=1</w:t>
        </w:r>
        <w:r w:rsidRPr="009C5807">
          <w:rPr>
            <w:rFonts w:hint="eastAsia"/>
            <w:lang w:eastAsia="zh-CN"/>
          </w:rPr>
          <w:t>.</w:t>
        </w:r>
      </w:ins>
    </w:p>
    <w:p w14:paraId="35924E89" w14:textId="77777777" w:rsidR="00ED0677" w:rsidRPr="00A27CD3" w:rsidRDefault="00ED0677" w:rsidP="00ED0677">
      <w:pPr>
        <w:pStyle w:val="B10"/>
        <w:rPr>
          <w:ins w:id="1888" w:author="Qualcomm-CH" w:date="2022-05-26T07:25:00Z"/>
        </w:rPr>
      </w:pPr>
      <w:ins w:id="1889" w:author="Qualcomm-CH" w:date="2022-05-26T07:25:00Z">
        <w:r w:rsidRPr="009C5807">
          <w:tab/>
        </w:r>
        <w:r w:rsidRPr="00A27CD3">
          <w:t>When interfrequency SMTC is partially overlapping with measurement gaps, Kp =  1/(1- (SMTC period /MGRP)), where SMTC period &lt; MGRP.</w:t>
        </w:r>
      </w:ins>
    </w:p>
    <w:p w14:paraId="48DBAB18" w14:textId="77777777" w:rsidR="00ED0677" w:rsidRPr="00A27CD3" w:rsidRDefault="00ED0677" w:rsidP="00ED0677">
      <w:pPr>
        <w:pStyle w:val="B10"/>
        <w:rPr>
          <w:ins w:id="1890" w:author="Qualcomm-CH" w:date="2022-05-26T07:25:00Z"/>
        </w:rPr>
      </w:pPr>
      <w:ins w:id="1891" w:author="Qualcomm-CH" w:date="2022-05-26T07:25:00Z">
        <w:r w:rsidRPr="00A27CD3">
          <w:t>K_satellite: it is a statellite specific scaling factor.</w:t>
        </w:r>
      </w:ins>
    </w:p>
    <w:p w14:paraId="2E3FA2F1" w14:textId="77777777" w:rsidR="00ED0677" w:rsidRPr="00A27CD3" w:rsidRDefault="00ED0677" w:rsidP="00ED0677">
      <w:pPr>
        <w:pStyle w:val="B10"/>
        <w:numPr>
          <w:ilvl w:val="0"/>
          <w:numId w:val="30"/>
        </w:numPr>
        <w:rPr>
          <w:ins w:id="1892" w:author="Qualcomm-CH" w:date="2022-05-26T07:25:00Z"/>
        </w:rPr>
      </w:pPr>
      <w:ins w:id="1893" w:author="Qualcomm-CH" w:date="2022-05-26T07:25:00Z">
        <w:r w:rsidRPr="00A27CD3">
          <w:t>If SMTCs do not overlap with each other, and if LEO satellite(s) is/are required to be measured within SMTC</w:t>
        </w:r>
      </w:ins>
    </w:p>
    <w:p w14:paraId="5A5ACE9E" w14:textId="77777777" w:rsidR="00ED0677" w:rsidRPr="00A27CD3" w:rsidRDefault="00ED0677" w:rsidP="00ED0677">
      <w:pPr>
        <w:pStyle w:val="B10"/>
        <w:numPr>
          <w:ilvl w:val="1"/>
          <w:numId w:val="30"/>
        </w:numPr>
        <w:rPr>
          <w:ins w:id="1894" w:author="Qualcomm-CH" w:date="2022-05-26T07:25:00Z"/>
        </w:rPr>
      </w:pPr>
      <w:ins w:id="1895" w:author="Qualcomm-CH" w:date="2022-05-26T07:25:00Z">
        <w:r w:rsidRPr="00A27CD3">
          <w:t>K_satellite = 1, if GSO satellites are measured on the carrier</w:t>
        </w:r>
      </w:ins>
    </w:p>
    <w:p w14:paraId="68B55FC8" w14:textId="77777777" w:rsidR="00ED0677" w:rsidRPr="00A27CD3" w:rsidRDefault="00ED0677" w:rsidP="00ED0677">
      <w:pPr>
        <w:pStyle w:val="B10"/>
        <w:numPr>
          <w:ilvl w:val="1"/>
          <w:numId w:val="30"/>
        </w:numPr>
        <w:rPr>
          <w:ins w:id="1896" w:author="Qualcomm-CH" w:date="2022-05-26T07:25:00Z"/>
        </w:rPr>
      </w:pPr>
      <m:oMath>
        <m:r>
          <w:ins w:id="1897" w:author="Qualcomm-CH" w:date="2022-05-26T07:25:00Z">
            <m:rPr>
              <m:sty m:val="p"/>
            </m:rPr>
            <w:rPr>
              <w:rFonts w:ascii="Cambria Math" w:hAnsi="Cambria Math"/>
            </w:rPr>
            <m:t>K_satellite=</m:t>
          </w:ins>
        </m:r>
        <m:d>
          <m:dPr>
            <m:begChr m:val="⌈"/>
            <m:endChr m:val="⌉"/>
            <m:ctrlPr>
              <w:ins w:id="1898" w:author="Qualcomm-CH" w:date="2022-05-26T07:25:00Z">
                <w:rPr>
                  <w:rFonts w:ascii="Cambria Math" w:hAnsi="Cambria Math"/>
                </w:rPr>
              </w:ins>
            </m:ctrlPr>
          </m:dPr>
          <m:e>
            <m:f>
              <m:fPr>
                <m:ctrlPr>
                  <w:ins w:id="1899" w:author="Qualcomm-CH" w:date="2022-05-26T07:25:00Z">
                    <w:rPr>
                      <w:rFonts w:ascii="Cambria Math" w:hAnsi="Cambria Math"/>
                    </w:rPr>
                  </w:ins>
                </m:ctrlPr>
              </m:fPr>
              <m:num>
                <m:r>
                  <w:ins w:id="1900" w:author="Qualcomm-CH" w:date="2022-05-26T07:25:00Z">
                    <w:rPr>
                      <w:rFonts w:ascii="Cambria Math" w:hAnsi="Cambria Math"/>
                    </w:rPr>
                    <m:t>Num</m:t>
                  </w:ins>
                </m:r>
                <m:r>
                  <w:ins w:id="1901" w:author="Qualcomm-CH" w:date="2022-05-26T07:25:00Z">
                    <m:rPr>
                      <m:sty m:val="p"/>
                    </m:rPr>
                    <w:rPr>
                      <w:rFonts w:ascii="Cambria Math" w:hAnsi="Cambria Math"/>
                    </w:rPr>
                    <m:t xml:space="preserve"> </m:t>
                  </w:ins>
                </m:r>
                <m:r>
                  <w:ins w:id="1902" w:author="Qualcomm-CH" w:date="2022-05-26T07:25:00Z">
                    <w:rPr>
                      <w:rFonts w:ascii="Cambria Math" w:hAnsi="Cambria Math"/>
                    </w:rPr>
                    <m:t>of</m:t>
                  </w:ins>
                </m:r>
                <m:r>
                  <w:ins w:id="1903" w:author="Qualcomm-CH" w:date="2022-05-26T07:25:00Z">
                    <m:rPr>
                      <m:sty m:val="p"/>
                    </m:rPr>
                    <w:rPr>
                      <w:rFonts w:ascii="Cambria Math" w:hAnsi="Cambria Math"/>
                    </w:rPr>
                    <m:t xml:space="preserve"> </m:t>
                  </w:ins>
                </m:r>
                <m:r>
                  <w:ins w:id="1904" w:author="Qualcomm-CH" w:date="2022-05-26T07:25:00Z">
                    <w:rPr>
                      <w:rFonts w:ascii="Cambria Math" w:hAnsi="Cambria Math"/>
                    </w:rPr>
                    <m:t>LEO</m:t>
                  </w:ins>
                </m:r>
                <m:r>
                  <w:ins w:id="1905" w:author="Qualcomm-CH" w:date="2022-05-26T07:25:00Z">
                    <m:rPr>
                      <m:sty m:val="p"/>
                    </m:rPr>
                    <w:rPr>
                      <w:rFonts w:ascii="Cambria Math" w:hAnsi="Cambria Math"/>
                    </w:rPr>
                    <m:t xml:space="preserve"> </m:t>
                  </w:ins>
                </m:r>
                <m:r>
                  <w:ins w:id="1906" w:author="Qualcomm-CH" w:date="2022-05-26T07:25:00Z">
                    <w:rPr>
                      <w:rFonts w:ascii="Cambria Math" w:hAnsi="Cambria Math"/>
                    </w:rPr>
                    <m:t>satellites</m:t>
                  </w:ins>
                </m:r>
                <m:r>
                  <w:ins w:id="1907" w:author="Qualcomm-CH" w:date="2022-05-26T07:25:00Z">
                    <m:rPr>
                      <m:sty m:val="p"/>
                    </m:rPr>
                    <w:rPr>
                      <w:rFonts w:ascii="Cambria Math" w:hAnsi="Cambria Math"/>
                    </w:rPr>
                    <m:t xml:space="preserve"> </m:t>
                  </w:ins>
                </m:r>
                <m:r>
                  <w:ins w:id="1908" w:author="Qualcomm-CH" w:date="2022-05-26T07:25:00Z">
                    <w:rPr>
                      <w:rFonts w:ascii="Cambria Math" w:hAnsi="Cambria Math"/>
                    </w:rPr>
                    <m:t>to</m:t>
                  </w:ins>
                </m:r>
                <m:r>
                  <w:ins w:id="1909" w:author="Qualcomm-CH" w:date="2022-05-26T07:25:00Z">
                    <m:rPr>
                      <m:sty m:val="p"/>
                    </m:rPr>
                    <w:rPr>
                      <w:rFonts w:ascii="Cambria Math" w:hAnsi="Cambria Math"/>
                    </w:rPr>
                    <m:t xml:space="preserve"> </m:t>
                  </w:ins>
                </m:r>
                <m:r>
                  <w:ins w:id="1910" w:author="Qualcomm-CH" w:date="2022-05-26T07:25:00Z">
                    <w:rPr>
                      <w:rFonts w:ascii="Cambria Math" w:hAnsi="Cambria Math"/>
                    </w:rPr>
                    <m:t>be</m:t>
                  </w:ins>
                </m:r>
                <m:r>
                  <w:ins w:id="1911" w:author="Qualcomm-CH" w:date="2022-05-26T07:25:00Z">
                    <m:rPr>
                      <m:sty m:val="p"/>
                    </m:rPr>
                    <w:rPr>
                      <w:rFonts w:ascii="Cambria Math" w:hAnsi="Cambria Math"/>
                    </w:rPr>
                    <m:t xml:space="preserve"> </m:t>
                  </w:ins>
                </m:r>
                <m:r>
                  <w:ins w:id="1912" w:author="Qualcomm-CH" w:date="2022-05-26T07:25:00Z">
                    <w:rPr>
                      <w:rFonts w:ascii="Cambria Math" w:hAnsi="Cambria Math"/>
                    </w:rPr>
                    <m:t>measured</m:t>
                  </w:ins>
                </m:r>
                <m:r>
                  <w:ins w:id="1913" w:author="Qualcomm-CH" w:date="2022-05-26T07:25:00Z">
                    <m:rPr>
                      <m:sty m:val="p"/>
                    </m:rPr>
                    <w:rPr>
                      <w:rFonts w:ascii="Cambria Math" w:hAnsi="Cambria Math"/>
                    </w:rPr>
                    <m:t xml:space="preserve"> </m:t>
                  </w:ins>
                </m:r>
                <m:r>
                  <w:ins w:id="1914" w:author="Qualcomm-CH" w:date="2022-05-26T07:25:00Z">
                    <w:rPr>
                      <w:rFonts w:ascii="Cambria Math" w:hAnsi="Cambria Math"/>
                    </w:rPr>
                    <m:t>in</m:t>
                  </w:ins>
                </m:r>
                <m:r>
                  <w:ins w:id="1915" w:author="Qualcomm-CH" w:date="2022-05-26T07:25:00Z">
                    <m:rPr>
                      <m:sty m:val="p"/>
                    </m:rPr>
                    <w:rPr>
                      <w:rFonts w:ascii="Cambria Math" w:hAnsi="Cambria Math"/>
                    </w:rPr>
                    <m:t xml:space="preserve"> </m:t>
                  </w:ins>
                </m:r>
                <m:r>
                  <w:ins w:id="1916" w:author="Qualcomm-CH" w:date="2022-05-26T07:25:00Z">
                    <w:rPr>
                      <w:rFonts w:ascii="Cambria Math" w:hAnsi="Cambria Math"/>
                    </w:rPr>
                    <m:t>the</m:t>
                  </w:ins>
                </m:r>
                <m:r>
                  <w:ins w:id="1917" w:author="Qualcomm-CH" w:date="2022-05-26T07:25:00Z">
                    <m:rPr>
                      <m:sty m:val="p"/>
                    </m:rPr>
                    <w:rPr>
                      <w:rFonts w:ascii="Cambria Math" w:hAnsi="Cambria Math"/>
                    </w:rPr>
                    <m:t xml:space="preserve"> </m:t>
                  </w:ins>
                </m:r>
                <m:r>
                  <w:ins w:id="1918" w:author="Qualcomm-CH" w:date="2022-05-26T07:25:00Z">
                    <w:rPr>
                      <w:rFonts w:ascii="Cambria Math" w:hAnsi="Cambria Math"/>
                    </w:rPr>
                    <m:t>SMTC</m:t>
                  </w:ins>
                </m:r>
              </m:num>
              <m:den>
                <m:r>
                  <w:ins w:id="1919" w:author="Qualcomm-CH" w:date="2022-05-26T07:25:00Z">
                    <w:rPr>
                      <w:rFonts w:ascii="Cambria Math" w:hAnsi="Cambria Math"/>
                    </w:rPr>
                    <m:t>number</m:t>
                  </w:ins>
                </m:r>
                <m:r>
                  <w:ins w:id="1920" w:author="Qualcomm-CH" w:date="2022-05-26T07:25:00Z">
                    <m:rPr>
                      <m:sty m:val="p"/>
                    </m:rPr>
                    <w:rPr>
                      <w:rFonts w:ascii="Cambria Math" w:hAnsi="Cambria Math"/>
                    </w:rPr>
                    <m:t xml:space="preserve"> </m:t>
                  </w:ins>
                </m:r>
                <m:r>
                  <w:ins w:id="1921" w:author="Qualcomm-CH" w:date="2022-05-26T07:25:00Z">
                    <w:rPr>
                      <w:rFonts w:ascii="Cambria Math" w:hAnsi="Cambria Math"/>
                    </w:rPr>
                    <m:t>of</m:t>
                  </w:ins>
                </m:r>
                <m:r>
                  <w:ins w:id="1922" w:author="Qualcomm-CH" w:date="2022-05-26T07:25:00Z">
                    <m:rPr>
                      <m:sty m:val="p"/>
                    </m:rPr>
                    <w:rPr>
                      <w:rFonts w:ascii="Cambria Math" w:hAnsi="Cambria Math"/>
                    </w:rPr>
                    <m:t xml:space="preserve"> </m:t>
                  </w:ins>
                </m:r>
                <m:r>
                  <w:ins w:id="1923" w:author="Qualcomm-CH" w:date="2022-05-26T07:25:00Z">
                    <w:rPr>
                      <w:rFonts w:ascii="Cambria Math" w:hAnsi="Cambria Math"/>
                    </w:rPr>
                    <m:t>LEO</m:t>
                  </w:ins>
                </m:r>
                <m:r>
                  <w:ins w:id="1924" w:author="Qualcomm-CH" w:date="2022-05-26T07:25:00Z">
                    <m:rPr>
                      <m:sty m:val="p"/>
                    </m:rPr>
                    <w:rPr>
                      <w:rFonts w:ascii="Cambria Math" w:hAnsi="Cambria Math"/>
                    </w:rPr>
                    <m:t xml:space="preserve"> </m:t>
                  </w:ins>
                </m:r>
                <m:r>
                  <w:ins w:id="1925" w:author="Qualcomm-CH" w:date="2022-05-26T07:25:00Z">
                    <w:rPr>
                      <w:rFonts w:ascii="Cambria Math" w:hAnsi="Cambria Math"/>
                    </w:rPr>
                    <m:t>satellites</m:t>
                  </w:ins>
                </m:r>
                <m:r>
                  <w:ins w:id="1926" w:author="Qualcomm-CH" w:date="2022-05-26T07:25:00Z">
                    <m:rPr>
                      <m:sty m:val="p"/>
                    </m:rPr>
                    <w:rPr>
                      <w:rFonts w:ascii="Cambria Math" w:hAnsi="Cambria Math"/>
                    </w:rPr>
                    <m:t xml:space="preserve"> </m:t>
                  </w:ins>
                </m:r>
                <m:r>
                  <w:ins w:id="1927" w:author="Qualcomm-CH" w:date="2022-05-26T07:25:00Z">
                    <w:rPr>
                      <w:rFonts w:ascii="Cambria Math" w:hAnsi="Cambria Math"/>
                    </w:rPr>
                    <m:t>UE</m:t>
                  </w:ins>
                </m:r>
                <m:r>
                  <w:ins w:id="1928" w:author="Qualcomm-CH" w:date="2022-05-26T07:25:00Z">
                    <m:rPr>
                      <m:sty m:val="p"/>
                    </m:rPr>
                    <w:rPr>
                      <w:rFonts w:ascii="Cambria Math" w:hAnsi="Cambria Math"/>
                    </w:rPr>
                    <m:t xml:space="preserve"> </m:t>
                  </w:ins>
                </m:r>
                <m:r>
                  <w:ins w:id="1929" w:author="Qualcomm-CH" w:date="2022-05-26T07:25:00Z">
                    <w:rPr>
                      <w:rFonts w:ascii="Cambria Math" w:hAnsi="Cambria Math"/>
                    </w:rPr>
                    <m:t>is</m:t>
                  </w:ins>
                </m:r>
                <m:r>
                  <w:ins w:id="1930" w:author="Qualcomm-CH" w:date="2022-05-26T07:25:00Z">
                    <m:rPr>
                      <m:sty m:val="p"/>
                    </m:rPr>
                    <w:rPr>
                      <w:rFonts w:ascii="Cambria Math" w:hAnsi="Cambria Math"/>
                    </w:rPr>
                    <m:t xml:space="preserve"> </m:t>
                  </w:ins>
                </m:r>
                <m:r>
                  <w:ins w:id="1931" w:author="Qualcomm-CH" w:date="2022-05-26T07:25:00Z">
                    <w:rPr>
                      <w:rFonts w:ascii="Cambria Math" w:hAnsi="Cambria Math"/>
                    </w:rPr>
                    <m:t>capable</m:t>
                  </w:ins>
                </m:r>
                <m:r>
                  <w:ins w:id="1932" w:author="Qualcomm-CH" w:date="2022-05-26T07:25:00Z">
                    <m:rPr>
                      <m:sty m:val="p"/>
                    </m:rPr>
                    <w:rPr>
                      <w:rFonts w:ascii="Cambria Math" w:hAnsi="Cambria Math"/>
                    </w:rPr>
                    <m:t xml:space="preserve"> </m:t>
                  </w:ins>
                </m:r>
                <m:r>
                  <w:ins w:id="1933" w:author="Qualcomm-CH" w:date="2022-05-26T07:25:00Z">
                    <w:rPr>
                      <w:rFonts w:ascii="Cambria Math" w:hAnsi="Cambria Math"/>
                    </w:rPr>
                    <m:t>to</m:t>
                  </w:ins>
                </m:r>
                <m:r>
                  <w:ins w:id="1934" w:author="Qualcomm-CH" w:date="2022-05-26T07:25:00Z">
                    <m:rPr>
                      <m:sty m:val="p"/>
                    </m:rPr>
                    <w:rPr>
                      <w:rFonts w:ascii="Cambria Math" w:hAnsi="Cambria Math"/>
                    </w:rPr>
                    <m:t xml:space="preserve"> </m:t>
                  </w:ins>
                </m:r>
                <m:r>
                  <w:ins w:id="1935" w:author="Qualcomm-CH" w:date="2022-05-26T07:25:00Z">
                    <w:rPr>
                      <w:rFonts w:ascii="Cambria Math" w:hAnsi="Cambria Math"/>
                    </w:rPr>
                    <m:t>measure</m:t>
                  </w:ins>
                </m:r>
                <m:r>
                  <w:ins w:id="1936" w:author="Qualcomm-CH" w:date="2022-05-26T07:25:00Z">
                    <m:rPr>
                      <m:sty m:val="p"/>
                    </m:rPr>
                    <w:rPr>
                      <w:rFonts w:ascii="Cambria Math" w:hAnsi="Cambria Math"/>
                    </w:rPr>
                    <m:t xml:space="preserve"> </m:t>
                  </w:ins>
                </m:r>
                <m:r>
                  <w:ins w:id="1937" w:author="Qualcomm-CH" w:date="2022-05-26T07:25:00Z">
                    <w:rPr>
                      <w:rFonts w:ascii="Cambria Math" w:hAnsi="Cambria Math"/>
                    </w:rPr>
                    <m:t>in</m:t>
                  </w:ins>
                </m:r>
                <m:r>
                  <w:ins w:id="1938" w:author="Qualcomm-CH" w:date="2022-05-26T07:25:00Z">
                    <m:rPr>
                      <m:sty m:val="p"/>
                    </m:rPr>
                    <w:rPr>
                      <w:rFonts w:ascii="Cambria Math" w:hAnsi="Cambria Math"/>
                    </w:rPr>
                    <m:t xml:space="preserve"> </m:t>
                  </w:ins>
                </m:r>
                <m:r>
                  <w:ins w:id="1939" w:author="Qualcomm-CH" w:date="2022-05-26T07:25:00Z">
                    <w:rPr>
                      <w:rFonts w:ascii="Cambria Math" w:hAnsi="Cambria Math"/>
                    </w:rPr>
                    <m:t>one</m:t>
                  </w:ins>
                </m:r>
                <m:r>
                  <w:ins w:id="1940" w:author="Qualcomm-CH" w:date="2022-05-26T07:25:00Z">
                    <m:rPr>
                      <m:sty m:val="p"/>
                    </m:rPr>
                    <w:rPr>
                      <w:rFonts w:ascii="Cambria Math" w:hAnsi="Cambria Math"/>
                    </w:rPr>
                    <m:t xml:space="preserve"> </m:t>
                  </w:ins>
                </m:r>
                <m:r>
                  <w:ins w:id="1941" w:author="Qualcomm-CH" w:date="2022-05-26T07:25:00Z">
                    <w:rPr>
                      <w:rFonts w:ascii="Cambria Math" w:hAnsi="Cambria Math"/>
                    </w:rPr>
                    <m:t>SMTC</m:t>
                  </w:ins>
                </m:r>
              </m:den>
            </m:f>
          </m:e>
        </m:d>
      </m:oMath>
      <w:ins w:id="1942" w:author="Qualcomm-CH" w:date="2022-05-26T07:25:00Z">
        <w:r w:rsidRPr="00A27CD3">
          <w:t>, if LEO satellites are measured on the carrier.</w:t>
        </w:r>
      </w:ins>
    </w:p>
    <w:p w14:paraId="11287A70" w14:textId="77777777" w:rsidR="00ED0677" w:rsidRPr="00A27CD3" w:rsidRDefault="00ED0677" w:rsidP="00ED0677">
      <w:pPr>
        <w:pStyle w:val="B10"/>
        <w:numPr>
          <w:ilvl w:val="0"/>
          <w:numId w:val="30"/>
        </w:numPr>
        <w:rPr>
          <w:ins w:id="1943" w:author="Qualcomm-CH" w:date="2022-05-26T07:25:00Z"/>
        </w:rPr>
      </w:pPr>
      <w:ins w:id="1944" w:author="Qualcomm-CH" w:date="2022-05-26T07:25:00Z">
        <w:r w:rsidRPr="00A27CD3">
          <w:t>If SMTCs partially overlap with each other, and if LEO and/or GEO satellite(s) is/are required to be measured within overlapped SMTCs</w:t>
        </w:r>
      </w:ins>
    </w:p>
    <w:p w14:paraId="58EDDB0D" w14:textId="77777777" w:rsidR="00ED0677" w:rsidRPr="00A27CD3" w:rsidRDefault="00ED0677" w:rsidP="00ED0677">
      <w:pPr>
        <w:pStyle w:val="B10"/>
        <w:numPr>
          <w:ilvl w:val="1"/>
          <w:numId w:val="30"/>
        </w:numPr>
        <w:rPr>
          <w:ins w:id="1945" w:author="Qualcomm-CH" w:date="2022-05-26T07:25:00Z"/>
        </w:rPr>
      </w:pPr>
      <m:oMath>
        <m:r>
          <w:ins w:id="1946" w:author="Qualcomm-CH" w:date="2022-05-26T07:25:00Z">
            <m:rPr>
              <m:sty m:val="p"/>
            </m:rPr>
            <w:rPr>
              <w:rFonts w:ascii="Cambria Math" w:hAnsi="Cambria Math"/>
            </w:rPr>
            <m:t>K_satellite=</m:t>
          </w:ins>
        </m:r>
        <m:r>
          <w:ins w:id="1947" w:author="Qualcomm-CH" w:date="2022-05-26T07:25:00Z">
            <w:rPr>
              <w:rFonts w:ascii="Cambria Math" w:hAnsi="Cambria Math"/>
            </w:rPr>
            <m:t>number</m:t>
          </w:ins>
        </m:r>
        <m:r>
          <w:ins w:id="1948" w:author="Qualcomm-CH" w:date="2022-05-26T07:25:00Z">
            <m:rPr>
              <m:sty m:val="p"/>
            </m:rPr>
            <w:rPr>
              <w:rFonts w:ascii="Cambria Math" w:hAnsi="Cambria Math"/>
            </w:rPr>
            <m:t xml:space="preserve"> </m:t>
          </w:ins>
        </m:r>
        <m:r>
          <w:ins w:id="1949" w:author="Qualcomm-CH" w:date="2022-05-26T07:25:00Z">
            <w:rPr>
              <w:rFonts w:ascii="Cambria Math" w:hAnsi="Cambria Math"/>
            </w:rPr>
            <m:t>of</m:t>
          </w:ins>
        </m:r>
        <m:r>
          <w:ins w:id="1950" w:author="Qualcomm-CH" w:date="2022-05-26T07:25:00Z">
            <m:rPr>
              <m:sty m:val="p"/>
            </m:rPr>
            <w:rPr>
              <w:rFonts w:ascii="Cambria Math" w:hAnsi="Cambria Math"/>
            </w:rPr>
            <m:t xml:space="preserve"> </m:t>
          </w:ins>
        </m:r>
        <m:r>
          <w:ins w:id="1951" w:author="Qualcomm-CH" w:date="2022-05-26T07:25:00Z">
            <w:rPr>
              <w:rFonts w:ascii="Cambria Math" w:hAnsi="Cambria Math"/>
            </w:rPr>
            <m:t>overlapped</m:t>
          </w:ins>
        </m:r>
        <m:r>
          <w:ins w:id="1952" w:author="Qualcomm-CH" w:date="2022-05-26T07:25:00Z">
            <m:rPr>
              <m:sty m:val="p"/>
            </m:rPr>
            <w:rPr>
              <w:rFonts w:ascii="Cambria Math" w:hAnsi="Cambria Math"/>
            </w:rPr>
            <m:t xml:space="preserve"> </m:t>
          </w:ins>
        </m:r>
        <m:r>
          <w:ins w:id="1953" w:author="Qualcomm-CH" w:date="2022-05-26T07:25:00Z">
            <w:rPr>
              <w:rFonts w:ascii="Cambria Math" w:hAnsi="Cambria Math"/>
            </w:rPr>
            <m:t>SMTCs</m:t>
          </w:ins>
        </m:r>
      </m:oMath>
      <w:ins w:id="1954" w:author="Qualcomm-CH" w:date="2022-05-26T07:25:00Z">
        <w:r w:rsidRPr="00A27CD3">
          <w:t>, if only GEO satellites are measured on the carrier</w:t>
        </w:r>
      </w:ins>
    </w:p>
    <w:p w14:paraId="37F95CB0" w14:textId="77777777" w:rsidR="00ED0677" w:rsidRPr="00A27CD3" w:rsidRDefault="00ED0677" w:rsidP="00ED0677">
      <w:pPr>
        <w:pStyle w:val="B10"/>
        <w:numPr>
          <w:ilvl w:val="1"/>
          <w:numId w:val="30"/>
        </w:numPr>
        <w:rPr>
          <w:ins w:id="1955" w:author="Qualcomm-CH" w:date="2022-05-26T07:25:00Z"/>
        </w:rPr>
      </w:pPr>
      <m:oMath>
        <m:r>
          <w:ins w:id="1956" w:author="Qualcomm-CH" w:date="2022-05-26T07:25:00Z">
            <m:rPr>
              <m:sty m:val="p"/>
            </m:rPr>
            <w:rPr>
              <w:rFonts w:ascii="Cambria Math" w:hAnsi="Cambria Math"/>
            </w:rPr>
            <m:t>K_satellite=</m:t>
          </w:ins>
        </m:r>
        <m:nary>
          <m:naryPr>
            <m:chr m:val="∑"/>
            <m:limLoc m:val="subSup"/>
            <m:supHide m:val="1"/>
            <m:ctrlPr>
              <w:ins w:id="1957" w:author="Qualcomm-CH" w:date="2022-05-26T07:25:00Z">
                <w:rPr>
                  <w:rFonts w:ascii="Cambria Math" w:hAnsi="Cambria Math"/>
                </w:rPr>
              </w:ins>
            </m:ctrlPr>
          </m:naryPr>
          <m:sub>
            <m:r>
              <w:ins w:id="1958" w:author="Qualcomm-CH" w:date="2022-05-26T07:25:00Z">
                <w:rPr>
                  <w:rFonts w:ascii="Cambria Math" w:hAnsi="Cambria Math"/>
                </w:rPr>
                <m:t>i</m:t>
              </w:ins>
            </m:r>
          </m:sub>
          <m:sup/>
          <m:e>
            <m:d>
              <m:dPr>
                <m:begChr m:val="⌈"/>
                <m:endChr m:val="⌉"/>
                <m:ctrlPr>
                  <w:ins w:id="1959" w:author="Qualcomm-CH" w:date="2022-05-26T07:25:00Z">
                    <w:rPr>
                      <w:rFonts w:ascii="Cambria Math" w:hAnsi="Cambria Math"/>
                    </w:rPr>
                  </w:ins>
                </m:ctrlPr>
              </m:dPr>
              <m:e>
                <m:f>
                  <m:fPr>
                    <m:ctrlPr>
                      <w:ins w:id="1960" w:author="Qualcomm-CH" w:date="2022-05-26T07:25:00Z">
                        <w:rPr>
                          <w:rFonts w:ascii="Cambria Math" w:hAnsi="Cambria Math"/>
                        </w:rPr>
                      </w:ins>
                    </m:ctrlPr>
                  </m:fPr>
                  <m:num>
                    <m:r>
                      <w:ins w:id="1961" w:author="Qualcomm-CH" w:date="2022-05-26T07:25:00Z">
                        <w:rPr>
                          <w:rFonts w:ascii="Cambria Math" w:hAnsi="Cambria Math"/>
                        </w:rPr>
                        <m:t>Num</m:t>
                      </w:ins>
                    </m:r>
                    <m:r>
                      <w:ins w:id="1962" w:author="Qualcomm-CH" w:date="2022-05-26T07:25:00Z">
                        <m:rPr>
                          <m:sty m:val="p"/>
                        </m:rPr>
                        <w:rPr>
                          <w:rFonts w:ascii="Cambria Math" w:hAnsi="Cambria Math"/>
                        </w:rPr>
                        <m:t xml:space="preserve"> </m:t>
                      </w:ins>
                    </m:r>
                    <m:r>
                      <w:ins w:id="1963" w:author="Qualcomm-CH" w:date="2022-05-26T07:25:00Z">
                        <w:rPr>
                          <w:rFonts w:ascii="Cambria Math" w:hAnsi="Cambria Math"/>
                        </w:rPr>
                        <m:t>of</m:t>
                      </w:ins>
                    </m:r>
                    <m:r>
                      <w:ins w:id="1964" w:author="Qualcomm-CH" w:date="2022-05-26T07:25:00Z">
                        <m:rPr>
                          <m:sty m:val="p"/>
                        </m:rPr>
                        <w:rPr>
                          <w:rFonts w:ascii="Cambria Math" w:hAnsi="Cambria Math"/>
                        </w:rPr>
                        <m:t xml:space="preserve"> </m:t>
                      </w:ins>
                    </m:r>
                    <m:r>
                      <w:ins w:id="1965" w:author="Qualcomm-CH" w:date="2022-05-26T07:25:00Z">
                        <w:rPr>
                          <w:rFonts w:ascii="Cambria Math" w:hAnsi="Cambria Math"/>
                        </w:rPr>
                        <m:t>LEO</m:t>
                      </w:ins>
                    </m:r>
                    <m:r>
                      <w:ins w:id="1966" w:author="Qualcomm-CH" w:date="2022-05-26T07:25:00Z">
                        <m:rPr>
                          <m:sty m:val="p"/>
                        </m:rPr>
                        <w:rPr>
                          <w:rFonts w:ascii="Cambria Math" w:hAnsi="Cambria Math"/>
                        </w:rPr>
                        <m:t xml:space="preserve"> </m:t>
                      </w:ins>
                    </m:r>
                    <m:r>
                      <w:ins w:id="1967" w:author="Qualcomm-CH" w:date="2022-05-26T07:25:00Z">
                        <w:rPr>
                          <w:rFonts w:ascii="Cambria Math" w:hAnsi="Cambria Math"/>
                        </w:rPr>
                        <m:t>satellites</m:t>
                      </w:ins>
                    </m:r>
                    <m:r>
                      <w:ins w:id="1968" w:author="Qualcomm-CH" w:date="2022-05-26T07:25:00Z">
                        <m:rPr>
                          <m:sty m:val="p"/>
                        </m:rPr>
                        <w:rPr>
                          <w:rFonts w:ascii="Cambria Math" w:hAnsi="Cambria Math"/>
                        </w:rPr>
                        <m:t xml:space="preserve"> </m:t>
                      </w:ins>
                    </m:r>
                    <m:r>
                      <w:ins w:id="1969" w:author="Qualcomm-CH" w:date="2022-05-26T07:25:00Z">
                        <w:rPr>
                          <w:rFonts w:ascii="Cambria Math" w:hAnsi="Cambria Math"/>
                        </w:rPr>
                        <m:t>to</m:t>
                      </w:ins>
                    </m:r>
                    <m:r>
                      <w:ins w:id="1970" w:author="Qualcomm-CH" w:date="2022-05-26T07:25:00Z">
                        <m:rPr>
                          <m:sty m:val="p"/>
                        </m:rPr>
                        <w:rPr>
                          <w:rFonts w:ascii="Cambria Math" w:hAnsi="Cambria Math"/>
                        </w:rPr>
                        <m:t xml:space="preserve"> </m:t>
                      </w:ins>
                    </m:r>
                    <m:r>
                      <w:ins w:id="1971" w:author="Qualcomm-CH" w:date="2022-05-26T07:25:00Z">
                        <w:rPr>
                          <w:rFonts w:ascii="Cambria Math" w:hAnsi="Cambria Math"/>
                        </w:rPr>
                        <m:t>be</m:t>
                      </w:ins>
                    </m:r>
                    <m:r>
                      <w:ins w:id="1972" w:author="Qualcomm-CH" w:date="2022-05-26T07:25:00Z">
                        <m:rPr>
                          <m:sty m:val="p"/>
                        </m:rPr>
                        <w:rPr>
                          <w:rFonts w:ascii="Cambria Math" w:hAnsi="Cambria Math"/>
                        </w:rPr>
                        <m:t xml:space="preserve"> </m:t>
                      </w:ins>
                    </m:r>
                    <m:r>
                      <w:ins w:id="1973" w:author="Qualcomm-CH" w:date="2022-05-26T07:25:00Z">
                        <w:rPr>
                          <w:rFonts w:ascii="Cambria Math" w:hAnsi="Cambria Math"/>
                        </w:rPr>
                        <m:t>measured</m:t>
                      </w:ins>
                    </m:r>
                    <m:r>
                      <w:ins w:id="1974" w:author="Qualcomm-CH" w:date="2022-05-26T07:25:00Z">
                        <m:rPr>
                          <m:sty m:val="p"/>
                        </m:rPr>
                        <w:rPr>
                          <w:rFonts w:ascii="Cambria Math" w:hAnsi="Cambria Math"/>
                        </w:rPr>
                        <m:t xml:space="preserve"> </m:t>
                      </w:ins>
                    </m:r>
                    <m:r>
                      <w:ins w:id="1975" w:author="Qualcomm-CH" w:date="2022-05-26T07:25:00Z">
                        <w:rPr>
                          <w:rFonts w:ascii="Cambria Math" w:hAnsi="Cambria Math"/>
                        </w:rPr>
                        <m:t>in</m:t>
                      </w:ins>
                    </m:r>
                    <m:r>
                      <w:ins w:id="1976" w:author="Qualcomm-CH" w:date="2022-05-26T07:25:00Z">
                        <m:rPr>
                          <m:sty m:val="p"/>
                        </m:rPr>
                        <w:rPr>
                          <w:rFonts w:ascii="Cambria Math" w:hAnsi="Cambria Math"/>
                        </w:rPr>
                        <m:t xml:space="preserve"> </m:t>
                      </w:ins>
                    </m:r>
                    <m:r>
                      <w:ins w:id="1977" w:author="Qualcomm-CH" w:date="2022-05-26T07:25:00Z">
                        <w:rPr>
                          <w:rFonts w:ascii="Cambria Math" w:hAnsi="Cambria Math"/>
                        </w:rPr>
                        <m:t>the</m:t>
                      </w:ins>
                    </m:r>
                    <m:r>
                      <w:ins w:id="1978" w:author="Qualcomm-CH" w:date="2022-05-26T07:25:00Z">
                        <m:rPr>
                          <m:sty m:val="p"/>
                        </m:rPr>
                        <w:rPr>
                          <w:rFonts w:ascii="Cambria Math" w:hAnsi="Cambria Math"/>
                        </w:rPr>
                        <m:t xml:space="preserve"> </m:t>
                      </w:ins>
                    </m:r>
                    <m:r>
                      <w:ins w:id="1979" w:author="Qualcomm-CH" w:date="2022-05-26T07:25:00Z">
                        <w:rPr>
                          <w:rFonts w:ascii="Cambria Math" w:hAnsi="Cambria Math"/>
                        </w:rPr>
                        <m:t>SMTC</m:t>
                      </w:ins>
                    </m:r>
                    <m:r>
                      <w:ins w:id="1980" w:author="Qualcomm-CH" w:date="2022-05-26T07:25:00Z">
                        <m:rPr>
                          <m:sty m:val="p"/>
                        </m:rPr>
                        <w:rPr>
                          <w:rFonts w:ascii="Cambria Math" w:hAnsi="Cambria Math"/>
                        </w:rPr>
                        <m:t xml:space="preserve"> </m:t>
                      </w:ins>
                    </m:r>
                    <m:r>
                      <w:ins w:id="1981" w:author="Qualcomm-CH" w:date="2022-05-26T07:25:00Z">
                        <w:rPr>
                          <w:rFonts w:ascii="Cambria Math" w:hAnsi="Cambria Math"/>
                        </w:rPr>
                        <m:t>i</m:t>
                      </w:ins>
                    </m:r>
                  </m:num>
                  <m:den>
                    <m:r>
                      <w:ins w:id="1982" w:author="Qualcomm-CH" w:date="2022-05-26T07:25:00Z">
                        <w:rPr>
                          <w:rFonts w:ascii="Cambria Math" w:hAnsi="Cambria Math"/>
                        </w:rPr>
                        <m:t>number</m:t>
                      </w:ins>
                    </m:r>
                    <m:r>
                      <w:ins w:id="1983" w:author="Qualcomm-CH" w:date="2022-05-26T07:25:00Z">
                        <m:rPr>
                          <m:sty m:val="p"/>
                        </m:rPr>
                        <w:rPr>
                          <w:rFonts w:ascii="Cambria Math" w:hAnsi="Cambria Math"/>
                        </w:rPr>
                        <m:t xml:space="preserve"> </m:t>
                      </w:ins>
                    </m:r>
                    <m:r>
                      <w:ins w:id="1984" w:author="Qualcomm-CH" w:date="2022-05-26T07:25:00Z">
                        <w:rPr>
                          <w:rFonts w:ascii="Cambria Math" w:hAnsi="Cambria Math"/>
                        </w:rPr>
                        <m:t>of</m:t>
                      </w:ins>
                    </m:r>
                    <m:r>
                      <w:ins w:id="1985" w:author="Qualcomm-CH" w:date="2022-05-26T07:25:00Z">
                        <m:rPr>
                          <m:sty m:val="p"/>
                        </m:rPr>
                        <w:rPr>
                          <w:rFonts w:ascii="Cambria Math" w:hAnsi="Cambria Math"/>
                        </w:rPr>
                        <m:t xml:space="preserve"> </m:t>
                      </w:ins>
                    </m:r>
                    <m:r>
                      <w:ins w:id="1986" w:author="Qualcomm-CH" w:date="2022-05-26T07:25:00Z">
                        <w:rPr>
                          <w:rFonts w:ascii="Cambria Math" w:hAnsi="Cambria Math"/>
                        </w:rPr>
                        <m:t>LEO</m:t>
                      </w:ins>
                    </m:r>
                    <m:r>
                      <w:ins w:id="1987" w:author="Qualcomm-CH" w:date="2022-05-26T07:25:00Z">
                        <m:rPr>
                          <m:sty m:val="p"/>
                        </m:rPr>
                        <w:rPr>
                          <w:rFonts w:ascii="Cambria Math" w:hAnsi="Cambria Math"/>
                        </w:rPr>
                        <m:t xml:space="preserve"> </m:t>
                      </w:ins>
                    </m:r>
                    <m:r>
                      <w:ins w:id="1988" w:author="Qualcomm-CH" w:date="2022-05-26T07:25:00Z">
                        <w:rPr>
                          <w:rFonts w:ascii="Cambria Math" w:hAnsi="Cambria Math"/>
                        </w:rPr>
                        <m:t>satellites</m:t>
                      </w:ins>
                    </m:r>
                    <m:r>
                      <w:ins w:id="1989" w:author="Qualcomm-CH" w:date="2022-05-26T07:25:00Z">
                        <m:rPr>
                          <m:sty m:val="p"/>
                        </m:rPr>
                        <w:rPr>
                          <w:rFonts w:ascii="Cambria Math" w:hAnsi="Cambria Math"/>
                        </w:rPr>
                        <m:t xml:space="preserve"> </m:t>
                      </w:ins>
                    </m:r>
                    <m:r>
                      <w:ins w:id="1990" w:author="Qualcomm-CH" w:date="2022-05-26T07:25:00Z">
                        <w:rPr>
                          <w:rFonts w:ascii="Cambria Math" w:hAnsi="Cambria Math"/>
                        </w:rPr>
                        <m:t>UE</m:t>
                      </w:ins>
                    </m:r>
                    <m:r>
                      <w:ins w:id="1991" w:author="Qualcomm-CH" w:date="2022-05-26T07:25:00Z">
                        <m:rPr>
                          <m:sty m:val="p"/>
                        </m:rPr>
                        <w:rPr>
                          <w:rFonts w:ascii="Cambria Math" w:hAnsi="Cambria Math"/>
                        </w:rPr>
                        <m:t xml:space="preserve"> </m:t>
                      </w:ins>
                    </m:r>
                    <m:r>
                      <w:ins w:id="1992" w:author="Qualcomm-CH" w:date="2022-05-26T07:25:00Z">
                        <w:rPr>
                          <w:rFonts w:ascii="Cambria Math" w:hAnsi="Cambria Math"/>
                        </w:rPr>
                        <m:t>is</m:t>
                      </w:ins>
                    </m:r>
                    <m:r>
                      <w:ins w:id="1993" w:author="Qualcomm-CH" w:date="2022-05-26T07:25:00Z">
                        <m:rPr>
                          <m:sty m:val="p"/>
                        </m:rPr>
                        <w:rPr>
                          <w:rFonts w:ascii="Cambria Math" w:hAnsi="Cambria Math"/>
                        </w:rPr>
                        <m:t xml:space="preserve"> </m:t>
                      </w:ins>
                    </m:r>
                    <m:r>
                      <w:ins w:id="1994" w:author="Qualcomm-CH" w:date="2022-05-26T07:25:00Z">
                        <w:rPr>
                          <w:rFonts w:ascii="Cambria Math" w:hAnsi="Cambria Math"/>
                        </w:rPr>
                        <m:t>capable</m:t>
                      </w:ins>
                    </m:r>
                    <m:r>
                      <w:ins w:id="1995" w:author="Qualcomm-CH" w:date="2022-05-26T07:25:00Z">
                        <m:rPr>
                          <m:sty m:val="p"/>
                        </m:rPr>
                        <w:rPr>
                          <w:rFonts w:ascii="Cambria Math" w:hAnsi="Cambria Math"/>
                        </w:rPr>
                        <m:t xml:space="preserve"> </m:t>
                      </w:ins>
                    </m:r>
                    <m:r>
                      <w:ins w:id="1996" w:author="Qualcomm-CH" w:date="2022-05-26T07:25:00Z">
                        <w:rPr>
                          <w:rFonts w:ascii="Cambria Math" w:hAnsi="Cambria Math"/>
                        </w:rPr>
                        <m:t>to</m:t>
                      </w:ins>
                    </m:r>
                    <m:r>
                      <w:ins w:id="1997" w:author="Qualcomm-CH" w:date="2022-05-26T07:25:00Z">
                        <m:rPr>
                          <m:sty m:val="p"/>
                        </m:rPr>
                        <w:rPr>
                          <w:rFonts w:ascii="Cambria Math" w:hAnsi="Cambria Math"/>
                        </w:rPr>
                        <m:t xml:space="preserve"> </m:t>
                      </w:ins>
                    </m:r>
                    <m:r>
                      <w:ins w:id="1998" w:author="Qualcomm-CH" w:date="2022-05-26T07:25:00Z">
                        <w:rPr>
                          <w:rFonts w:ascii="Cambria Math" w:hAnsi="Cambria Math"/>
                        </w:rPr>
                        <m:t>measure</m:t>
                      </w:ins>
                    </m:r>
                    <m:r>
                      <w:ins w:id="1999" w:author="Qualcomm-CH" w:date="2022-05-26T07:25:00Z">
                        <m:rPr>
                          <m:sty m:val="p"/>
                        </m:rPr>
                        <w:rPr>
                          <w:rFonts w:ascii="Cambria Math" w:hAnsi="Cambria Math"/>
                        </w:rPr>
                        <m:t xml:space="preserve"> </m:t>
                      </w:ins>
                    </m:r>
                    <m:r>
                      <w:ins w:id="2000" w:author="Qualcomm-CH" w:date="2022-05-26T07:25:00Z">
                        <w:rPr>
                          <w:rFonts w:ascii="Cambria Math" w:hAnsi="Cambria Math"/>
                        </w:rPr>
                        <m:t>in</m:t>
                      </w:ins>
                    </m:r>
                    <m:r>
                      <w:ins w:id="2001" w:author="Qualcomm-CH" w:date="2022-05-26T07:25:00Z">
                        <m:rPr>
                          <m:sty m:val="p"/>
                        </m:rPr>
                        <w:rPr>
                          <w:rFonts w:ascii="Cambria Math" w:hAnsi="Cambria Math"/>
                        </w:rPr>
                        <m:t xml:space="preserve"> </m:t>
                      </w:ins>
                    </m:r>
                    <m:r>
                      <w:ins w:id="2002" w:author="Qualcomm-CH" w:date="2022-05-26T07:25:00Z">
                        <w:rPr>
                          <w:rFonts w:ascii="Cambria Math" w:hAnsi="Cambria Math"/>
                        </w:rPr>
                        <m:t>one</m:t>
                      </w:ins>
                    </m:r>
                    <m:r>
                      <w:ins w:id="2003" w:author="Qualcomm-CH" w:date="2022-05-26T07:25:00Z">
                        <m:rPr>
                          <m:sty m:val="p"/>
                        </m:rPr>
                        <w:rPr>
                          <w:rFonts w:ascii="Cambria Math" w:hAnsi="Cambria Math"/>
                        </w:rPr>
                        <m:t xml:space="preserve"> </m:t>
                      </w:ins>
                    </m:r>
                    <m:r>
                      <w:ins w:id="2004" w:author="Qualcomm-CH" w:date="2022-05-26T07:25:00Z">
                        <w:rPr>
                          <w:rFonts w:ascii="Cambria Math" w:hAnsi="Cambria Math"/>
                        </w:rPr>
                        <m:t>SMTC</m:t>
                      </w:ins>
                    </m:r>
                  </m:den>
                </m:f>
              </m:e>
            </m:d>
          </m:e>
        </m:nary>
      </m:oMath>
      <w:ins w:id="2005" w:author="Qualcomm-CH" w:date="2022-05-26T07:25:00Z">
        <w:r w:rsidRPr="00A27CD3">
          <w:rPr>
            <w:rFonts w:hint="eastAsia"/>
          </w:rPr>
          <w:t>,</w:t>
        </w:r>
        <w:r w:rsidRPr="00A27CD3">
          <w:t xml:space="preserve"> if only LEO satellites are measured on the carrier.</w:t>
        </w:r>
      </w:ins>
    </w:p>
    <w:p w14:paraId="7465930B" w14:textId="77777777" w:rsidR="00ED0677" w:rsidRPr="009C5807" w:rsidRDefault="00ED0677" w:rsidP="00ED0677">
      <w:pPr>
        <w:pStyle w:val="B10"/>
        <w:rPr>
          <w:ins w:id="2006" w:author="Qualcomm-CH" w:date="2022-05-26T07:25:00Z"/>
        </w:rPr>
      </w:pPr>
    </w:p>
    <w:p w14:paraId="77C6F54B" w14:textId="77777777" w:rsidR="00ED0677" w:rsidRPr="00A27CD3" w:rsidRDefault="00ED0677" w:rsidP="00ED0677">
      <w:pPr>
        <w:pStyle w:val="TH"/>
        <w:rPr>
          <w:ins w:id="2007" w:author="Qualcomm-CH" w:date="2022-05-26T07:25:00Z"/>
        </w:rPr>
      </w:pPr>
      <w:ins w:id="2008" w:author="Qualcomm-CH" w:date="2022-05-26T07:25:00Z">
        <w:r w:rsidRPr="00A27CD3">
          <w:t>Table 9.3C.7.1-1: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D0677" w:rsidRPr="00A27CD3" w14:paraId="585444C9" w14:textId="77777777" w:rsidTr="00517528">
        <w:trPr>
          <w:jc w:val="center"/>
          <w:ins w:id="2009" w:author="Qualcomm-CH" w:date="2022-05-26T07:25:00Z"/>
        </w:trPr>
        <w:tc>
          <w:tcPr>
            <w:tcW w:w="4247" w:type="dxa"/>
            <w:tcBorders>
              <w:top w:val="single" w:sz="4" w:space="0" w:color="auto"/>
              <w:left w:val="single" w:sz="4" w:space="0" w:color="auto"/>
              <w:bottom w:val="single" w:sz="4" w:space="0" w:color="auto"/>
              <w:right w:val="single" w:sz="4" w:space="0" w:color="auto"/>
            </w:tcBorders>
            <w:hideMark/>
          </w:tcPr>
          <w:p w14:paraId="26BD3875" w14:textId="77777777" w:rsidR="00ED0677" w:rsidRPr="00A27CD3" w:rsidRDefault="00ED0677" w:rsidP="00517528">
            <w:pPr>
              <w:pStyle w:val="TAH"/>
              <w:rPr>
                <w:ins w:id="2010" w:author="Qualcomm-CH" w:date="2022-05-26T07:25:00Z"/>
              </w:rPr>
            </w:pPr>
            <w:ins w:id="2011" w:author="Qualcomm-CH" w:date="2022-05-26T07:25:00Z">
              <w:r w:rsidRPr="00A27CD3">
                <w:t>DRX cycle</w:t>
              </w:r>
            </w:ins>
          </w:p>
        </w:tc>
        <w:tc>
          <w:tcPr>
            <w:tcW w:w="4275" w:type="dxa"/>
            <w:tcBorders>
              <w:top w:val="single" w:sz="4" w:space="0" w:color="auto"/>
              <w:left w:val="single" w:sz="4" w:space="0" w:color="auto"/>
              <w:bottom w:val="single" w:sz="4" w:space="0" w:color="auto"/>
              <w:right w:val="single" w:sz="4" w:space="0" w:color="auto"/>
            </w:tcBorders>
            <w:hideMark/>
          </w:tcPr>
          <w:p w14:paraId="442B9DDF" w14:textId="77777777" w:rsidR="00ED0677" w:rsidRPr="00A27CD3" w:rsidRDefault="00ED0677" w:rsidP="00517528">
            <w:pPr>
              <w:pStyle w:val="TAH"/>
              <w:rPr>
                <w:ins w:id="2012" w:author="Qualcomm-CH" w:date="2022-05-26T07:25:00Z"/>
                <w:lang w:eastAsia="zh-CN"/>
              </w:rPr>
            </w:pPr>
            <w:ins w:id="2013" w:author="Qualcomm-CH" w:date="2022-05-26T07:25:00Z">
              <w:r w:rsidRPr="00A27CD3">
                <w:t>T</w:t>
              </w:r>
              <w:r w:rsidRPr="00A27CD3">
                <w:rPr>
                  <w:vertAlign w:val="subscript"/>
                </w:rPr>
                <w:t>PSS/SSS_sync_int</w:t>
              </w:r>
              <w:r w:rsidRPr="00A27CD3">
                <w:rPr>
                  <w:rFonts w:hint="eastAsia"/>
                  <w:vertAlign w:val="subscript"/>
                  <w:lang w:eastAsia="zh-CN"/>
                </w:rPr>
                <w:t>er</w:t>
              </w:r>
            </w:ins>
          </w:p>
        </w:tc>
      </w:tr>
      <w:tr w:rsidR="00ED0677" w:rsidRPr="00A27CD3" w14:paraId="40412853" w14:textId="77777777" w:rsidTr="00517528">
        <w:trPr>
          <w:jc w:val="center"/>
          <w:ins w:id="2014" w:author="Qualcomm-CH" w:date="2022-05-26T07:25:00Z"/>
        </w:trPr>
        <w:tc>
          <w:tcPr>
            <w:tcW w:w="4247" w:type="dxa"/>
            <w:tcBorders>
              <w:top w:val="single" w:sz="4" w:space="0" w:color="auto"/>
              <w:left w:val="single" w:sz="4" w:space="0" w:color="auto"/>
              <w:bottom w:val="single" w:sz="4" w:space="0" w:color="auto"/>
              <w:right w:val="single" w:sz="4" w:space="0" w:color="auto"/>
            </w:tcBorders>
            <w:hideMark/>
          </w:tcPr>
          <w:p w14:paraId="33DFA584" w14:textId="77777777" w:rsidR="00ED0677" w:rsidRPr="00A27CD3" w:rsidRDefault="00ED0677" w:rsidP="00517528">
            <w:pPr>
              <w:pStyle w:val="TAC"/>
              <w:rPr>
                <w:ins w:id="2015" w:author="Qualcomm-CH" w:date="2022-05-26T07:25:00Z"/>
              </w:rPr>
            </w:pPr>
            <w:ins w:id="2016" w:author="Qualcomm-CH" w:date="2022-05-26T07:25:00Z">
              <w:r w:rsidRPr="00A27CD3">
                <w:t>No DRX</w:t>
              </w:r>
            </w:ins>
          </w:p>
        </w:tc>
        <w:tc>
          <w:tcPr>
            <w:tcW w:w="4275" w:type="dxa"/>
            <w:tcBorders>
              <w:top w:val="single" w:sz="4" w:space="0" w:color="auto"/>
              <w:left w:val="single" w:sz="4" w:space="0" w:color="auto"/>
              <w:bottom w:val="single" w:sz="4" w:space="0" w:color="auto"/>
              <w:right w:val="single" w:sz="4" w:space="0" w:color="auto"/>
            </w:tcBorders>
            <w:hideMark/>
          </w:tcPr>
          <w:p w14:paraId="25DD9245" w14:textId="77777777" w:rsidR="00ED0677" w:rsidRPr="00A27CD3" w:rsidRDefault="00ED0677" w:rsidP="00517528">
            <w:pPr>
              <w:pStyle w:val="TAC"/>
              <w:rPr>
                <w:ins w:id="2017" w:author="Qualcomm-CH" w:date="2022-05-26T07:25:00Z"/>
                <w:lang w:eastAsia="zh-CN"/>
              </w:rPr>
            </w:pPr>
            <w:ins w:id="2018" w:author="Qualcomm-CH" w:date="2022-05-26T07:25:00Z">
              <w:r w:rsidRPr="00A27CD3">
                <w:t>max( 600ms, ceil( 5 x K</w:t>
              </w:r>
              <w:r w:rsidRPr="00A27CD3">
                <w:rPr>
                  <w:vertAlign w:val="subscript"/>
                </w:rPr>
                <w:t>p</w:t>
              </w:r>
              <w:r w:rsidRPr="00A27CD3">
                <w:t>) x SMTC period )</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ins>
          </w:p>
        </w:tc>
      </w:tr>
      <w:tr w:rsidR="00ED0677" w:rsidRPr="00A27CD3" w14:paraId="48C2EFD8" w14:textId="77777777" w:rsidTr="00517528">
        <w:trPr>
          <w:jc w:val="center"/>
          <w:ins w:id="2019" w:author="Qualcomm-CH" w:date="2022-05-26T07:25:00Z"/>
        </w:trPr>
        <w:tc>
          <w:tcPr>
            <w:tcW w:w="4247" w:type="dxa"/>
            <w:tcBorders>
              <w:top w:val="single" w:sz="4" w:space="0" w:color="auto"/>
              <w:left w:val="single" w:sz="4" w:space="0" w:color="auto"/>
              <w:bottom w:val="single" w:sz="4" w:space="0" w:color="auto"/>
              <w:right w:val="single" w:sz="4" w:space="0" w:color="auto"/>
            </w:tcBorders>
            <w:hideMark/>
          </w:tcPr>
          <w:p w14:paraId="1EB4C807" w14:textId="77777777" w:rsidR="00ED0677" w:rsidRPr="00A27CD3" w:rsidRDefault="00ED0677" w:rsidP="00517528">
            <w:pPr>
              <w:pStyle w:val="TAC"/>
              <w:rPr>
                <w:ins w:id="2020" w:author="Qualcomm-CH" w:date="2022-05-26T07:25:00Z"/>
              </w:rPr>
            </w:pPr>
            <w:ins w:id="2021" w:author="Qualcomm-CH" w:date="2022-05-26T07:25: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186A8026" w14:textId="77777777" w:rsidR="00ED0677" w:rsidRPr="00A27CD3" w:rsidRDefault="00ED0677" w:rsidP="00517528">
            <w:pPr>
              <w:pStyle w:val="TAC"/>
              <w:rPr>
                <w:ins w:id="2022" w:author="Qualcomm-CH" w:date="2022-05-26T07:25:00Z"/>
                <w:b/>
                <w:lang w:eastAsia="zh-CN"/>
              </w:rPr>
            </w:pPr>
            <w:ins w:id="2023" w:author="Qualcomm-CH" w:date="2022-05-26T07:25:00Z">
              <w:r w:rsidRPr="00A27CD3">
                <w:t>max( 600ms, ceil(1.5x 5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ins>
          </w:p>
        </w:tc>
      </w:tr>
      <w:tr w:rsidR="00ED0677" w:rsidRPr="00A27CD3" w14:paraId="307C22BF" w14:textId="77777777" w:rsidTr="00517528">
        <w:trPr>
          <w:jc w:val="center"/>
          <w:ins w:id="2024" w:author="Qualcomm-CH" w:date="2022-05-26T07:25:00Z"/>
        </w:trPr>
        <w:tc>
          <w:tcPr>
            <w:tcW w:w="4247" w:type="dxa"/>
            <w:tcBorders>
              <w:top w:val="single" w:sz="4" w:space="0" w:color="auto"/>
              <w:left w:val="single" w:sz="4" w:space="0" w:color="auto"/>
              <w:bottom w:val="single" w:sz="4" w:space="0" w:color="auto"/>
              <w:right w:val="single" w:sz="4" w:space="0" w:color="auto"/>
            </w:tcBorders>
            <w:hideMark/>
          </w:tcPr>
          <w:p w14:paraId="79781A97" w14:textId="77777777" w:rsidR="00ED0677" w:rsidRPr="00A27CD3" w:rsidRDefault="00ED0677" w:rsidP="00517528">
            <w:pPr>
              <w:pStyle w:val="TAC"/>
              <w:rPr>
                <w:ins w:id="2025" w:author="Qualcomm-CH" w:date="2022-05-26T07:25:00Z"/>
              </w:rPr>
            </w:pPr>
            <w:ins w:id="2026" w:author="Qualcomm-CH" w:date="2022-05-26T07:25:00Z">
              <w:r w:rsidRPr="00A27CD3">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0FA10CFE" w14:textId="77777777" w:rsidR="00ED0677" w:rsidRPr="00A27CD3" w:rsidRDefault="00ED0677" w:rsidP="00517528">
            <w:pPr>
              <w:pStyle w:val="TAC"/>
              <w:rPr>
                <w:ins w:id="2027" w:author="Qualcomm-CH" w:date="2022-05-26T07:25:00Z"/>
                <w:b/>
                <w:lang w:val="fr-FR" w:eastAsia="zh-CN"/>
              </w:rPr>
            </w:pPr>
            <w:ins w:id="2028" w:author="Qualcomm-CH" w:date="2022-05-26T07:25:00Z">
              <w:r w:rsidRPr="00A27CD3">
                <w:rPr>
                  <w:lang w:val="fr-FR"/>
                </w:rPr>
                <w:t>ceil(5 x K</w:t>
              </w:r>
              <w:r w:rsidRPr="00A27CD3">
                <w:rPr>
                  <w:vertAlign w:val="subscript"/>
                  <w:lang w:val="fr-FR"/>
                </w:rPr>
                <w:t>p</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r w:rsidRPr="00A27CD3">
                <w:rPr>
                  <w:rFonts w:cs="Arial"/>
                  <w:szCs w:val="18"/>
                </w:rPr>
                <w:sym w:font="Symbol" w:char="F0B4"/>
              </w:r>
              <w:r w:rsidRPr="00A27CD3">
                <w:t xml:space="preserve"> K_satellite</w:t>
              </w:r>
            </w:ins>
          </w:p>
        </w:tc>
      </w:tr>
      <w:tr w:rsidR="00ED0677" w:rsidRPr="00043DBE" w14:paraId="35FAC640" w14:textId="77777777" w:rsidTr="00517528">
        <w:trPr>
          <w:jc w:val="center"/>
          <w:ins w:id="2029" w:author="Qualcomm-CH" w:date="2022-05-26T07:25:00Z"/>
        </w:trPr>
        <w:tc>
          <w:tcPr>
            <w:tcW w:w="8522" w:type="dxa"/>
            <w:gridSpan w:val="2"/>
            <w:tcBorders>
              <w:top w:val="single" w:sz="4" w:space="0" w:color="auto"/>
              <w:left w:val="single" w:sz="4" w:space="0" w:color="auto"/>
              <w:bottom w:val="single" w:sz="4" w:space="0" w:color="auto"/>
              <w:right w:val="single" w:sz="4" w:space="0" w:color="auto"/>
            </w:tcBorders>
            <w:hideMark/>
          </w:tcPr>
          <w:p w14:paraId="254DD540" w14:textId="77777777" w:rsidR="00ED0677" w:rsidRPr="00043DBE" w:rsidRDefault="00ED0677" w:rsidP="00517528">
            <w:pPr>
              <w:pStyle w:val="TAN"/>
              <w:rPr>
                <w:ins w:id="2030" w:author="Qualcomm-CH" w:date="2022-05-26T07:25:00Z"/>
              </w:rPr>
            </w:pPr>
            <w:ins w:id="2031" w:author="Qualcomm-CH" w:date="2022-05-26T07:25: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70946275" w14:textId="77777777" w:rsidR="00ED0677" w:rsidRPr="00043DBE" w:rsidRDefault="00ED0677" w:rsidP="00ED0677">
      <w:pPr>
        <w:rPr>
          <w:ins w:id="2032" w:author="Qualcomm-CH" w:date="2022-05-26T07:25:00Z"/>
          <w:lang w:eastAsia="zh-CN"/>
        </w:rPr>
      </w:pPr>
    </w:p>
    <w:p w14:paraId="07922136" w14:textId="77777777" w:rsidR="00ED0677" w:rsidRPr="00043DBE" w:rsidRDefault="00ED0677" w:rsidP="00ED0677">
      <w:pPr>
        <w:pStyle w:val="TH"/>
        <w:rPr>
          <w:ins w:id="2033" w:author="Qualcomm-CH" w:date="2022-05-26T07:25:00Z"/>
        </w:rPr>
      </w:pPr>
      <w:ins w:id="2034" w:author="Qualcomm-CH" w:date="2022-05-26T07:25:00Z">
        <w:r w:rsidRPr="00043DBE">
          <w:t xml:space="preserve">Table </w:t>
        </w:r>
        <w:r>
          <w:t>9.3C</w:t>
        </w:r>
        <w:r w:rsidRPr="00043DBE">
          <w:t>.7.1-</w:t>
        </w:r>
        <w:r>
          <w:t>2</w:t>
        </w:r>
        <w:r w:rsidRPr="00043DBE">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0677" w:rsidRPr="00043DBE" w14:paraId="6AA476F8" w14:textId="77777777" w:rsidTr="00517528">
        <w:trPr>
          <w:jc w:val="center"/>
          <w:ins w:id="2035"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0C10CE17" w14:textId="77777777" w:rsidR="00ED0677" w:rsidRPr="00043DBE" w:rsidRDefault="00ED0677" w:rsidP="00517528">
            <w:pPr>
              <w:pStyle w:val="TAH"/>
              <w:rPr>
                <w:ins w:id="2036" w:author="Qualcomm-CH" w:date="2022-05-26T07:25:00Z"/>
              </w:rPr>
            </w:pPr>
            <w:ins w:id="2037" w:author="Qualcomm-CH" w:date="2022-05-26T07:2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7BBF080B" w14:textId="77777777" w:rsidR="00ED0677" w:rsidRPr="00043DBE" w:rsidRDefault="00ED0677" w:rsidP="00517528">
            <w:pPr>
              <w:pStyle w:val="TAH"/>
              <w:rPr>
                <w:ins w:id="2038" w:author="Qualcomm-CH" w:date="2022-05-26T07:25:00Z"/>
              </w:rPr>
            </w:pPr>
            <w:ins w:id="2039" w:author="Qualcomm-CH" w:date="2022-05-26T07:25:00Z">
              <w:r w:rsidRPr="00043DBE">
                <w:t>T</w:t>
              </w:r>
              <w:r w:rsidRPr="00043DBE">
                <w:rPr>
                  <w:vertAlign w:val="subscript"/>
                </w:rPr>
                <w:t>SSB_time_index_inter</w:t>
              </w:r>
            </w:ins>
          </w:p>
        </w:tc>
      </w:tr>
      <w:tr w:rsidR="00ED0677" w:rsidRPr="00A27CD3" w14:paraId="026225A2" w14:textId="77777777" w:rsidTr="00517528">
        <w:trPr>
          <w:jc w:val="center"/>
          <w:ins w:id="2040"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4274F45E" w14:textId="77777777" w:rsidR="00ED0677" w:rsidRPr="00A27CD3" w:rsidRDefault="00ED0677" w:rsidP="00517528">
            <w:pPr>
              <w:pStyle w:val="TAC"/>
              <w:rPr>
                <w:ins w:id="2041" w:author="Qualcomm-CH" w:date="2022-05-26T07:25:00Z"/>
              </w:rPr>
            </w:pPr>
            <w:ins w:id="2042" w:author="Qualcomm-CH" w:date="2022-05-26T07:25: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1BCF7FAF" w14:textId="77777777" w:rsidR="00ED0677" w:rsidRPr="00A27CD3" w:rsidRDefault="00ED0677" w:rsidP="00517528">
            <w:pPr>
              <w:pStyle w:val="TAC"/>
              <w:rPr>
                <w:ins w:id="2043" w:author="Qualcomm-CH" w:date="2022-05-26T07:25:00Z"/>
                <w:lang w:eastAsia="zh-CN"/>
              </w:rPr>
            </w:pPr>
            <w:ins w:id="2044" w:author="Qualcomm-CH" w:date="2022-05-26T07:25:00Z">
              <w:r w:rsidRPr="00A27CD3">
                <w:t>max(120ms, ceil( 3 x K</w:t>
              </w:r>
              <w:r w:rsidRPr="00A27CD3">
                <w:rPr>
                  <w:vertAlign w:val="subscript"/>
                </w:rPr>
                <w:t xml:space="preserve">p </w:t>
              </w:r>
              <w:r w:rsidRPr="00A27CD3">
                <w:t>)</w:t>
              </w:r>
              <w:r w:rsidRPr="00A27CD3">
                <w:rPr>
                  <w:vertAlign w:val="subscript"/>
                </w:rPr>
                <w:t xml:space="preserve"> </w:t>
              </w:r>
              <w:r w:rsidRPr="00A27CD3">
                <w:t>x SMTC period)</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ins>
          </w:p>
        </w:tc>
      </w:tr>
      <w:tr w:rsidR="00ED0677" w:rsidRPr="00A27CD3" w14:paraId="0B33053F" w14:textId="77777777" w:rsidTr="00517528">
        <w:trPr>
          <w:jc w:val="center"/>
          <w:ins w:id="2045"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0A4A6F27" w14:textId="77777777" w:rsidR="00ED0677" w:rsidRPr="00A27CD3" w:rsidRDefault="00ED0677" w:rsidP="00517528">
            <w:pPr>
              <w:pStyle w:val="TAC"/>
              <w:rPr>
                <w:ins w:id="2046" w:author="Qualcomm-CH" w:date="2022-05-26T07:25:00Z"/>
              </w:rPr>
            </w:pPr>
            <w:ins w:id="2047" w:author="Qualcomm-CH" w:date="2022-05-26T07:25: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496E098" w14:textId="77777777" w:rsidR="00ED0677" w:rsidRPr="00A27CD3" w:rsidRDefault="00ED0677" w:rsidP="00517528">
            <w:pPr>
              <w:pStyle w:val="TAC"/>
              <w:rPr>
                <w:ins w:id="2048" w:author="Qualcomm-CH" w:date="2022-05-26T07:25:00Z"/>
                <w:b/>
                <w:lang w:eastAsia="zh-CN"/>
              </w:rPr>
            </w:pPr>
            <w:ins w:id="2049" w:author="Qualcomm-CH" w:date="2022-05-26T07:25:00Z">
              <w:r w:rsidRPr="00A27CD3">
                <w:t>max(120ms, ceil (1.5 x 3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ins>
          </w:p>
        </w:tc>
      </w:tr>
      <w:tr w:rsidR="00ED0677" w:rsidRPr="00A27CD3" w14:paraId="394A9284" w14:textId="77777777" w:rsidTr="00517528">
        <w:trPr>
          <w:jc w:val="center"/>
          <w:ins w:id="2050"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3F5D0ADE" w14:textId="77777777" w:rsidR="00ED0677" w:rsidRPr="00A27CD3" w:rsidRDefault="00ED0677" w:rsidP="00517528">
            <w:pPr>
              <w:pStyle w:val="TAC"/>
              <w:rPr>
                <w:ins w:id="2051" w:author="Qualcomm-CH" w:date="2022-05-26T07:25:00Z"/>
                <w:b/>
              </w:rPr>
            </w:pPr>
            <w:ins w:id="2052" w:author="Qualcomm-CH" w:date="2022-05-26T07:25: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F76BD57" w14:textId="77777777" w:rsidR="00ED0677" w:rsidRPr="00A27CD3" w:rsidRDefault="00ED0677" w:rsidP="00517528">
            <w:pPr>
              <w:pStyle w:val="TAC"/>
              <w:rPr>
                <w:ins w:id="2053" w:author="Qualcomm-CH" w:date="2022-05-26T07:25:00Z"/>
                <w:b/>
                <w:lang w:val="fr-FR" w:eastAsia="zh-CN"/>
              </w:rPr>
            </w:pPr>
            <w:ins w:id="2054" w:author="Qualcomm-CH" w:date="2022-05-26T07:25:00Z">
              <w:r w:rsidRPr="00A27CD3">
                <w:rPr>
                  <w:lang w:val="fr-FR"/>
                </w:rPr>
                <w:t>Ceil(3 x K</w:t>
              </w:r>
              <w:r w:rsidRPr="00A27CD3">
                <w:rPr>
                  <w:vertAlign w:val="subscript"/>
                  <w:lang w:val="fr-FR"/>
                </w:rPr>
                <w:t>p</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r w:rsidRPr="00A27CD3">
                <w:rPr>
                  <w:rFonts w:cs="Arial"/>
                  <w:szCs w:val="18"/>
                </w:rPr>
                <w:sym w:font="Symbol" w:char="F0B4"/>
              </w:r>
              <w:r w:rsidRPr="00A27CD3">
                <w:t xml:space="preserve"> K_satellite</w:t>
              </w:r>
            </w:ins>
          </w:p>
        </w:tc>
      </w:tr>
      <w:tr w:rsidR="00ED0677" w:rsidRPr="00A27CD3" w14:paraId="42627D87" w14:textId="77777777" w:rsidTr="00517528">
        <w:trPr>
          <w:jc w:val="center"/>
          <w:ins w:id="2055" w:author="Qualcomm-CH" w:date="2022-05-26T07:25:00Z"/>
        </w:trPr>
        <w:tc>
          <w:tcPr>
            <w:tcW w:w="9241" w:type="dxa"/>
            <w:gridSpan w:val="2"/>
            <w:tcBorders>
              <w:top w:val="single" w:sz="4" w:space="0" w:color="auto"/>
              <w:left w:val="single" w:sz="4" w:space="0" w:color="auto"/>
              <w:bottom w:val="single" w:sz="4" w:space="0" w:color="auto"/>
              <w:right w:val="single" w:sz="4" w:space="0" w:color="auto"/>
            </w:tcBorders>
            <w:hideMark/>
          </w:tcPr>
          <w:p w14:paraId="7CE3989B" w14:textId="77777777" w:rsidR="00ED0677" w:rsidRPr="00A27CD3" w:rsidRDefault="00ED0677" w:rsidP="00517528">
            <w:pPr>
              <w:pStyle w:val="TAN"/>
              <w:rPr>
                <w:ins w:id="2056" w:author="Qualcomm-CH" w:date="2022-05-26T07:25:00Z"/>
              </w:rPr>
            </w:pPr>
            <w:ins w:id="2057" w:author="Qualcomm-CH" w:date="2022-05-26T07:25:00Z">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57766A66" w14:textId="77777777" w:rsidR="00ED0677" w:rsidRPr="00A27CD3" w:rsidRDefault="00ED0677" w:rsidP="00ED0677">
      <w:pPr>
        <w:rPr>
          <w:ins w:id="2058" w:author="Qualcomm-CH" w:date="2022-05-26T07:25:00Z"/>
          <w:lang w:eastAsia="zh-CN"/>
        </w:rPr>
      </w:pPr>
    </w:p>
    <w:p w14:paraId="74DCBA65" w14:textId="77777777" w:rsidR="00ED0677" w:rsidRPr="00A27CD3" w:rsidRDefault="00ED0677" w:rsidP="00ED0677">
      <w:pPr>
        <w:pStyle w:val="Heading4"/>
        <w:rPr>
          <w:ins w:id="2059" w:author="Qualcomm-CH" w:date="2022-05-26T07:25:00Z"/>
          <w:lang w:eastAsia="zh-CN"/>
        </w:rPr>
      </w:pPr>
      <w:ins w:id="2060" w:author="Qualcomm-CH" w:date="2022-05-26T07:25:00Z">
        <w:r w:rsidRPr="00A27CD3">
          <w:rPr>
            <w:rFonts w:hint="eastAsia"/>
          </w:rPr>
          <w:t>9.3C.</w:t>
        </w:r>
        <w:r w:rsidRPr="00A27CD3">
          <w:t>7</w:t>
        </w:r>
        <w:r w:rsidRPr="00A27CD3">
          <w:rPr>
            <w:rFonts w:hint="eastAsia"/>
          </w:rPr>
          <w:t>.</w:t>
        </w:r>
        <w:r w:rsidRPr="00A27CD3">
          <w:rPr>
            <w:rFonts w:hint="eastAsia"/>
            <w:lang w:eastAsia="zh-CN"/>
          </w:rPr>
          <w:t>2</w:t>
        </w:r>
        <w:r w:rsidRPr="00A27CD3">
          <w:rPr>
            <w:lang w:eastAsia="zh-CN"/>
          </w:rPr>
          <w:tab/>
        </w:r>
        <w:r w:rsidRPr="00A27CD3">
          <w:rPr>
            <w:rFonts w:hint="eastAsia"/>
            <w:lang w:eastAsia="zh-CN"/>
          </w:rPr>
          <w:t xml:space="preserve">Measurement period </w:t>
        </w:r>
      </w:ins>
    </w:p>
    <w:p w14:paraId="52E7B1BF" w14:textId="77777777" w:rsidR="00ED0677" w:rsidRPr="00A27CD3" w:rsidRDefault="00ED0677" w:rsidP="00ED0677">
      <w:pPr>
        <w:tabs>
          <w:tab w:val="left" w:pos="567"/>
        </w:tabs>
        <w:rPr>
          <w:ins w:id="2061" w:author="Qualcomm-CH" w:date="2022-05-26T07:25:00Z"/>
          <w:rFonts w:cs="v4.2.0"/>
        </w:rPr>
      </w:pPr>
      <w:ins w:id="2062" w:author="Qualcomm-CH" w:date="2022-05-26T07:25:00Z">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clauses </w:t>
        </w:r>
        <w:r w:rsidRPr="00A27CD3">
          <w:rPr>
            <w:iCs/>
          </w:rPr>
          <w:t>10.1C.4, 10.1C.5, 10.1C.9, 10.1C.10, 10.1C.14 and 10.1C.15</w:t>
        </w:r>
        <w:r w:rsidRPr="00A27CD3">
          <w:rPr>
            <w:rFonts w:cs="v4.2.0"/>
          </w:rPr>
          <w:t>, respectively,</w:t>
        </w:r>
        <w:r w:rsidRPr="00A27CD3" w:rsidDel="006735C9">
          <w:rPr>
            <w:rFonts w:cs="v4.2.0"/>
          </w:rPr>
          <w:t xml:space="preserve"> </w:t>
        </w:r>
        <w:r w:rsidRPr="00A27CD3">
          <w:t>as shown in table 9.3C.7.2-1, if UE supports inter-frequency measurement without measurement gaps</w:t>
        </w:r>
        <w:r w:rsidRPr="00A27CD3">
          <w:rPr>
            <w:rFonts w:cs="v4.2.0"/>
          </w:rPr>
          <w:t>:</w:t>
        </w:r>
      </w:ins>
    </w:p>
    <w:p w14:paraId="1D9ACC5F" w14:textId="77777777" w:rsidR="00ED0677" w:rsidRPr="00A27CD3" w:rsidRDefault="00ED0677" w:rsidP="00ED0677">
      <w:pPr>
        <w:pStyle w:val="TH"/>
        <w:rPr>
          <w:ins w:id="2063" w:author="Qualcomm-CH" w:date="2022-05-26T07:25:00Z"/>
        </w:rPr>
      </w:pPr>
      <w:ins w:id="2064" w:author="Qualcomm-CH" w:date="2022-05-26T07:25:00Z">
        <w:r w:rsidRPr="00A27CD3">
          <w:t>Table 9.3C.7-1: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0677" w:rsidRPr="00A27CD3" w14:paraId="7D501B5B" w14:textId="77777777" w:rsidTr="00517528">
        <w:trPr>
          <w:jc w:val="center"/>
          <w:ins w:id="2065"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569F2623" w14:textId="77777777" w:rsidR="00ED0677" w:rsidRPr="00A27CD3" w:rsidRDefault="00ED0677" w:rsidP="00517528">
            <w:pPr>
              <w:pStyle w:val="TAH"/>
              <w:rPr>
                <w:ins w:id="2066" w:author="Qualcomm-CH" w:date="2022-05-26T07:25:00Z"/>
              </w:rPr>
            </w:pPr>
            <w:ins w:id="2067" w:author="Qualcomm-CH" w:date="2022-05-26T07:25:00Z">
              <w:r w:rsidRPr="00A27CD3">
                <w:t>DRX cycle</w:t>
              </w:r>
            </w:ins>
          </w:p>
        </w:tc>
        <w:tc>
          <w:tcPr>
            <w:tcW w:w="4621" w:type="dxa"/>
            <w:tcBorders>
              <w:top w:val="single" w:sz="4" w:space="0" w:color="auto"/>
              <w:left w:val="single" w:sz="4" w:space="0" w:color="auto"/>
              <w:bottom w:val="single" w:sz="4" w:space="0" w:color="auto"/>
              <w:right w:val="single" w:sz="4" w:space="0" w:color="auto"/>
            </w:tcBorders>
            <w:hideMark/>
          </w:tcPr>
          <w:p w14:paraId="3286ED73" w14:textId="77777777" w:rsidR="00ED0677" w:rsidRPr="00A27CD3" w:rsidRDefault="00ED0677" w:rsidP="00517528">
            <w:pPr>
              <w:pStyle w:val="TAH"/>
              <w:rPr>
                <w:ins w:id="2068" w:author="Qualcomm-CH" w:date="2022-05-26T07:25:00Z"/>
              </w:rPr>
            </w:pPr>
            <w:ins w:id="2069" w:author="Qualcomm-CH" w:date="2022-05-26T07:25:00Z">
              <w:r w:rsidRPr="00A27CD3">
                <w:t>T</w:t>
              </w:r>
              <w:r w:rsidRPr="00A27CD3">
                <w:rPr>
                  <w:vertAlign w:val="subscript"/>
                </w:rPr>
                <w:t xml:space="preserve"> SSB_measurement_period_inter</w:t>
              </w:r>
              <w:r w:rsidRPr="00A27CD3">
                <w:t xml:space="preserve">  </w:t>
              </w:r>
            </w:ins>
          </w:p>
        </w:tc>
      </w:tr>
      <w:tr w:rsidR="00ED0677" w:rsidRPr="00A27CD3" w14:paraId="71C9F071" w14:textId="77777777" w:rsidTr="00517528">
        <w:trPr>
          <w:jc w:val="center"/>
          <w:ins w:id="2070"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05367650" w14:textId="77777777" w:rsidR="00ED0677" w:rsidRPr="00A27CD3" w:rsidRDefault="00ED0677" w:rsidP="00517528">
            <w:pPr>
              <w:pStyle w:val="TAC"/>
              <w:rPr>
                <w:ins w:id="2071" w:author="Qualcomm-CH" w:date="2022-05-26T07:25:00Z"/>
              </w:rPr>
            </w:pPr>
            <w:ins w:id="2072" w:author="Qualcomm-CH" w:date="2022-05-26T07:25: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15657F1B" w14:textId="77777777" w:rsidR="00ED0677" w:rsidRPr="00A27CD3" w:rsidRDefault="00ED0677" w:rsidP="00517528">
            <w:pPr>
              <w:pStyle w:val="TAC"/>
              <w:rPr>
                <w:ins w:id="2073" w:author="Qualcomm-CH" w:date="2022-05-26T07:25:00Z"/>
                <w:lang w:eastAsia="zh-CN"/>
              </w:rPr>
            </w:pPr>
            <w:ins w:id="2074" w:author="Qualcomm-CH" w:date="2022-05-26T07:25:00Z">
              <w:r w:rsidRPr="00A27CD3">
                <w:t>max(200ms, ceil( 5 x K</w:t>
              </w:r>
              <w:r w:rsidRPr="00A27CD3">
                <w:rPr>
                  <w:vertAlign w:val="subscript"/>
                </w:rPr>
                <w:t>p</w:t>
              </w:r>
              <w:r w:rsidRPr="00A27CD3">
                <w:t>) x SMTC period)</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ins>
          </w:p>
        </w:tc>
      </w:tr>
      <w:tr w:rsidR="00ED0677" w:rsidRPr="00A27CD3" w14:paraId="256CC54C" w14:textId="77777777" w:rsidTr="00517528">
        <w:trPr>
          <w:jc w:val="center"/>
          <w:ins w:id="2075"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6B1A23BF" w14:textId="77777777" w:rsidR="00ED0677" w:rsidRPr="00A27CD3" w:rsidRDefault="00ED0677" w:rsidP="00517528">
            <w:pPr>
              <w:pStyle w:val="TAC"/>
              <w:rPr>
                <w:ins w:id="2076" w:author="Qualcomm-CH" w:date="2022-05-26T07:25:00Z"/>
              </w:rPr>
            </w:pPr>
            <w:ins w:id="2077" w:author="Qualcomm-CH" w:date="2022-05-26T07:25: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4DA4A99" w14:textId="77777777" w:rsidR="00ED0677" w:rsidRPr="00A27CD3" w:rsidRDefault="00ED0677" w:rsidP="00517528">
            <w:pPr>
              <w:pStyle w:val="TAC"/>
              <w:rPr>
                <w:ins w:id="2078" w:author="Qualcomm-CH" w:date="2022-05-26T07:25:00Z"/>
                <w:b/>
                <w:vertAlign w:val="subscript"/>
                <w:lang w:eastAsia="zh-CN"/>
              </w:rPr>
            </w:pPr>
            <w:ins w:id="2079" w:author="Qualcomm-CH" w:date="2022-05-26T07:25:00Z">
              <w:r w:rsidRPr="00A27CD3">
                <w:t>ma</w:t>
              </w:r>
              <w:r w:rsidRPr="00A27CD3">
                <w:rPr>
                  <w:rFonts w:hint="eastAsia"/>
                  <w:lang w:eastAsia="zh-CN"/>
                </w:rPr>
                <w:t>x</w:t>
              </w:r>
              <w:r w:rsidRPr="00A27CD3">
                <w:t>(200ms, ceil(1.5x 5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vertAlign w:val="subscript"/>
                  <w:lang w:eastAsia="zh-CN"/>
                </w:rPr>
                <w:t xml:space="preserve"> </w:t>
              </w:r>
              <w:r w:rsidRPr="00A27CD3">
                <w:rPr>
                  <w:rFonts w:cs="Arial"/>
                  <w:szCs w:val="18"/>
                </w:rPr>
                <w:sym w:font="Symbol" w:char="F0B4"/>
              </w:r>
              <w:r w:rsidRPr="00A27CD3">
                <w:t xml:space="preserve"> K_satellite</w:t>
              </w:r>
            </w:ins>
          </w:p>
        </w:tc>
      </w:tr>
      <w:tr w:rsidR="00ED0677" w:rsidRPr="00A27CD3" w14:paraId="74917623" w14:textId="77777777" w:rsidTr="00517528">
        <w:trPr>
          <w:jc w:val="center"/>
          <w:ins w:id="2080" w:author="Qualcomm-CH" w:date="2022-05-26T07:25:00Z"/>
        </w:trPr>
        <w:tc>
          <w:tcPr>
            <w:tcW w:w="4620" w:type="dxa"/>
            <w:tcBorders>
              <w:top w:val="single" w:sz="4" w:space="0" w:color="auto"/>
              <w:left w:val="single" w:sz="4" w:space="0" w:color="auto"/>
              <w:bottom w:val="single" w:sz="4" w:space="0" w:color="auto"/>
              <w:right w:val="single" w:sz="4" w:space="0" w:color="auto"/>
            </w:tcBorders>
            <w:hideMark/>
          </w:tcPr>
          <w:p w14:paraId="58D9B5CC" w14:textId="77777777" w:rsidR="00ED0677" w:rsidRPr="00A27CD3" w:rsidRDefault="00ED0677" w:rsidP="00517528">
            <w:pPr>
              <w:pStyle w:val="TAC"/>
              <w:rPr>
                <w:ins w:id="2081" w:author="Qualcomm-CH" w:date="2022-05-26T07:25:00Z"/>
                <w:b/>
              </w:rPr>
            </w:pPr>
            <w:ins w:id="2082" w:author="Qualcomm-CH" w:date="2022-05-26T07:25: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3202E00" w14:textId="77777777" w:rsidR="00ED0677" w:rsidRPr="00A27CD3" w:rsidRDefault="00ED0677" w:rsidP="00517528">
            <w:pPr>
              <w:pStyle w:val="TAC"/>
              <w:rPr>
                <w:ins w:id="2083" w:author="Qualcomm-CH" w:date="2022-05-26T07:25:00Z"/>
                <w:b/>
                <w:lang w:val="fr-FR" w:eastAsia="zh-CN"/>
              </w:rPr>
            </w:pPr>
            <w:ins w:id="2084" w:author="Qualcomm-CH" w:date="2022-05-26T07:25:00Z">
              <w:r w:rsidRPr="00A27CD3">
                <w:rPr>
                  <w:lang w:val="fr-FR"/>
                </w:rPr>
                <w:t>ceil( 5 x K</w:t>
              </w:r>
              <w:r w:rsidRPr="00A27CD3">
                <w:rPr>
                  <w:vertAlign w:val="subscript"/>
                  <w:lang w:val="fr-FR"/>
                </w:rPr>
                <w:t xml:space="preserve">p </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r w:rsidRPr="00A27CD3">
                <w:rPr>
                  <w:rFonts w:cs="Arial"/>
                  <w:szCs w:val="18"/>
                </w:rPr>
                <w:sym w:font="Symbol" w:char="F0B4"/>
              </w:r>
              <w:r w:rsidRPr="00A27CD3">
                <w:t xml:space="preserve"> K_satellite</w:t>
              </w:r>
            </w:ins>
          </w:p>
        </w:tc>
      </w:tr>
      <w:tr w:rsidR="00ED0677" w:rsidRPr="00043DBE" w14:paraId="17615743" w14:textId="77777777" w:rsidTr="00517528">
        <w:trPr>
          <w:trHeight w:val="70"/>
          <w:jc w:val="center"/>
          <w:ins w:id="2085" w:author="Qualcomm-CH" w:date="2022-05-26T07:25:00Z"/>
        </w:trPr>
        <w:tc>
          <w:tcPr>
            <w:tcW w:w="9241" w:type="dxa"/>
            <w:gridSpan w:val="2"/>
            <w:tcBorders>
              <w:top w:val="single" w:sz="4" w:space="0" w:color="auto"/>
              <w:left w:val="single" w:sz="4" w:space="0" w:color="auto"/>
              <w:bottom w:val="single" w:sz="4" w:space="0" w:color="auto"/>
              <w:right w:val="single" w:sz="4" w:space="0" w:color="auto"/>
            </w:tcBorders>
            <w:hideMark/>
          </w:tcPr>
          <w:p w14:paraId="0B6E0924" w14:textId="77777777" w:rsidR="00ED0677" w:rsidRPr="00043DBE" w:rsidRDefault="00ED0677" w:rsidP="00517528">
            <w:pPr>
              <w:pStyle w:val="TAN"/>
              <w:rPr>
                <w:ins w:id="2086" w:author="Qualcomm-CH" w:date="2022-05-26T07:25:00Z"/>
              </w:rPr>
            </w:pPr>
            <w:ins w:id="2087" w:author="Qualcomm-CH" w:date="2022-05-26T07:25: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0C5D6D20" w14:textId="77777777" w:rsidR="00ED0677" w:rsidRPr="009C5807" w:rsidRDefault="00ED0677" w:rsidP="00ED0677">
      <w:pPr>
        <w:rPr>
          <w:ins w:id="2088" w:author="Qualcomm-CH" w:date="2022-05-26T07:25:00Z"/>
          <w:lang w:eastAsia="zh-CN"/>
        </w:rPr>
      </w:pPr>
    </w:p>
    <w:p w14:paraId="7730188C" w14:textId="77777777" w:rsidR="00ED0677" w:rsidRPr="009C5807" w:rsidRDefault="00ED0677" w:rsidP="00ED0677">
      <w:pPr>
        <w:pStyle w:val="Heading4"/>
        <w:rPr>
          <w:ins w:id="2089" w:author="Qualcomm-CH" w:date="2022-05-26T07:25:00Z"/>
        </w:rPr>
      </w:pPr>
      <w:ins w:id="2090" w:author="Qualcomm-CH" w:date="2022-05-26T07:25:00Z">
        <w:r>
          <w:t>9.3C.7</w:t>
        </w:r>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0B2AAE58" w14:textId="77777777" w:rsidR="00ED0677" w:rsidRPr="009C5807" w:rsidRDefault="00ED0677" w:rsidP="00ED0677">
      <w:pPr>
        <w:rPr>
          <w:ins w:id="2091" w:author="Qualcomm-CH" w:date="2022-05-26T07:25:00Z"/>
          <w:lang w:val="en-US" w:eastAsia="zh-CN"/>
        </w:rPr>
      </w:pPr>
      <w:ins w:id="2092" w:author="Qualcomm-CH" w:date="2022-05-26T07:2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7F6F26A1" w14:textId="77777777" w:rsidR="00ED0677" w:rsidRPr="009C5807" w:rsidRDefault="00ED0677" w:rsidP="00ED0677">
      <w:pPr>
        <w:rPr>
          <w:ins w:id="2093" w:author="Qualcomm-CH" w:date="2022-05-26T07:25:00Z"/>
        </w:rPr>
      </w:pPr>
      <w:ins w:id="2094" w:author="Qualcomm-CH" w:date="2022-05-26T07:25:00Z">
        <w:r w:rsidRPr="009C5807">
          <w:t xml:space="preserve">The scheduling availability requirements </w:t>
        </w:r>
        <w:r w:rsidRPr="009C5807">
          <w:rPr>
            <w:rFonts w:hint="eastAsia"/>
            <w:lang w:eastAsia="zh-CN"/>
          </w:rPr>
          <w:t>when UE performs inter-frequency measurements without measurement gaps in a TDD bands on FR</w:t>
        </w:r>
        <w:r>
          <w:rPr>
            <w:lang w:eastAsia="zh-CN"/>
          </w:rPr>
          <w:t xml:space="preserve">1 </w:t>
        </w:r>
        <w:r w:rsidRPr="009C5807">
          <w:t xml:space="preserve">in clause </w:t>
        </w:r>
        <w:r>
          <w:t>9.3C.7</w:t>
        </w:r>
        <w:r w:rsidRPr="009C5807">
          <w:t>.3.1</w:t>
        </w:r>
        <w:r w:rsidRPr="009C5807">
          <w:rPr>
            <w:rFonts w:hint="eastAsia"/>
            <w:lang w:eastAsia="zh-CN"/>
          </w:rPr>
          <w:t>~</w:t>
        </w:r>
        <w:r>
          <w:rPr>
            <w:lang w:eastAsia="zh-CN"/>
          </w:rPr>
          <w:t>9.3C.7</w:t>
        </w:r>
        <w:r w:rsidRPr="009C5807">
          <w:rPr>
            <w:lang w:eastAsia="zh-CN"/>
          </w:rPr>
          <w:t>.3.3</w:t>
        </w:r>
        <w:r w:rsidRPr="009C5807">
          <w:t xml:space="preserve"> are valid under the following conditions:</w:t>
        </w:r>
      </w:ins>
    </w:p>
    <w:p w14:paraId="6629E553" w14:textId="77777777" w:rsidR="00ED0677" w:rsidRPr="009C5807" w:rsidRDefault="00ED0677" w:rsidP="00ED0677">
      <w:pPr>
        <w:pStyle w:val="B10"/>
        <w:rPr>
          <w:ins w:id="2095" w:author="Qualcomm-CH" w:date="2022-05-26T07:25:00Z"/>
        </w:rPr>
      </w:pPr>
      <w:ins w:id="2096" w:author="Qualcomm-CH" w:date="2022-05-26T07:25:00Z">
        <w:r w:rsidRPr="009C5807">
          <w:t>-</w:t>
        </w:r>
        <w:r w:rsidRPr="009C5807">
          <w:tab/>
          <w:t>SFN and frame boundary across serving cell and inter-frequency neighbor cells is aligned, and</w:t>
        </w:r>
      </w:ins>
    </w:p>
    <w:p w14:paraId="704F7E49" w14:textId="77777777" w:rsidR="00ED0677" w:rsidRPr="009C5807" w:rsidRDefault="00ED0677" w:rsidP="00ED0677">
      <w:pPr>
        <w:pStyle w:val="B10"/>
        <w:rPr>
          <w:ins w:id="2097" w:author="Qualcomm-CH" w:date="2022-05-26T07:25:00Z"/>
          <w:lang w:eastAsia="zh-CN"/>
        </w:rPr>
      </w:pPr>
      <w:ins w:id="2098" w:author="Qualcomm-CH" w:date="2022-05-26T07:25:00Z">
        <w:r w:rsidRPr="009C5807">
          <w:t>-</w:t>
        </w:r>
        <w:r w:rsidRPr="009C5807">
          <w:tab/>
          <w:t>the timing of SSBs across serving cell and inter-frequency neighbor cells are aligned</w:t>
        </w:r>
      </w:ins>
    </w:p>
    <w:p w14:paraId="34ACAE42" w14:textId="77777777" w:rsidR="00ED0677" w:rsidRPr="009C5807" w:rsidRDefault="00ED0677" w:rsidP="00ED0677">
      <w:pPr>
        <w:pStyle w:val="Heading5"/>
        <w:rPr>
          <w:ins w:id="2099" w:author="Qualcomm-CH" w:date="2022-05-26T07:25:00Z"/>
        </w:rPr>
      </w:pPr>
      <w:ins w:id="2100" w:author="Qualcomm-CH" w:date="2022-05-26T07:25:00Z">
        <w:r>
          <w:t>9.3C.7</w:t>
        </w:r>
        <w:r w:rsidRPr="009C5807">
          <w:t>.3.1</w:t>
        </w:r>
        <w:r w:rsidRPr="009C5807">
          <w:tab/>
          <w:t>Scheduling availability of UE performing measurements in TDD bands on FR1</w:t>
        </w:r>
      </w:ins>
    </w:p>
    <w:p w14:paraId="5FA5D7A4" w14:textId="77777777" w:rsidR="00ED0677" w:rsidRPr="009C5807" w:rsidRDefault="00ED0677" w:rsidP="00ED0677">
      <w:pPr>
        <w:rPr>
          <w:ins w:id="2101" w:author="Qualcomm-CH" w:date="2022-05-26T07:25:00Z"/>
        </w:rPr>
      </w:pPr>
      <w:ins w:id="2102" w:author="Qualcomm-CH" w:date="2022-05-26T07:25: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14:paraId="784E9B39" w14:textId="77777777" w:rsidR="00ED0677" w:rsidRPr="009C5807" w:rsidRDefault="00ED0677" w:rsidP="00ED0677">
      <w:pPr>
        <w:pStyle w:val="B10"/>
        <w:rPr>
          <w:ins w:id="2103" w:author="Qualcomm-CH" w:date="2022-05-26T07:25:00Z"/>
        </w:rPr>
      </w:pPr>
      <w:ins w:id="2104" w:author="Qualcomm-CH" w:date="2022-05-26T07:25:00Z">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7AA5C214" w14:textId="77777777" w:rsidR="00ED0677" w:rsidRPr="009C5807" w:rsidRDefault="00ED0677" w:rsidP="00ED0677">
      <w:pPr>
        <w:rPr>
          <w:ins w:id="2105" w:author="Qualcomm-CH" w:date="2022-05-26T07:25:00Z"/>
        </w:rPr>
      </w:pPr>
      <w:ins w:id="2106" w:author="Qualcomm-CH" w:date="2022-05-26T07:25: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14:paraId="44137A84" w14:textId="77777777" w:rsidR="00ED0677" w:rsidRPr="009C5807" w:rsidRDefault="00ED0677" w:rsidP="00ED0677">
      <w:pPr>
        <w:pStyle w:val="B10"/>
        <w:rPr>
          <w:ins w:id="2107" w:author="Qualcomm-CH" w:date="2022-05-26T07:25:00Z"/>
        </w:rPr>
      </w:pPr>
      <w:ins w:id="2108" w:author="Qualcomm-CH" w:date="2022-05-26T07:25: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3A500088" w14:textId="77777777" w:rsidR="00ED0677" w:rsidRPr="009C5807" w:rsidRDefault="00ED0677" w:rsidP="00ED0677">
      <w:pPr>
        <w:rPr>
          <w:ins w:id="2109" w:author="Qualcomm-CH" w:date="2022-05-26T07:25:00Z"/>
          <w:lang w:eastAsia="zh-CN"/>
        </w:rPr>
      </w:pPr>
      <w:ins w:id="2110" w:author="Qualcomm-CH" w:date="2022-05-26T07:25:00Z">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ins>
    </w:p>
    <w:p w14:paraId="2A312E6F" w14:textId="77777777" w:rsidR="00ED0677" w:rsidRPr="009C5807" w:rsidRDefault="00ED0677" w:rsidP="00ED0677">
      <w:pPr>
        <w:pStyle w:val="Heading5"/>
        <w:rPr>
          <w:ins w:id="2111" w:author="Qualcomm-CH" w:date="2022-05-26T07:25:00Z"/>
        </w:rPr>
      </w:pPr>
      <w:ins w:id="2112" w:author="Qualcomm-CH" w:date="2022-05-26T07:25:00Z">
        <w:r>
          <w:t>9.3C.7</w:t>
        </w:r>
        <w:r w:rsidRPr="009C5807">
          <w:t>.3.2</w:t>
        </w:r>
        <w:r w:rsidRPr="009C5807">
          <w:tab/>
          <w:t>Scheduling availability of UE performing measurements with a different subcarrier spacing than PDSCH/PDCCH on FR1</w:t>
        </w:r>
      </w:ins>
    </w:p>
    <w:p w14:paraId="3BCF27AD" w14:textId="77777777" w:rsidR="00ED0677" w:rsidRPr="009C5807" w:rsidRDefault="00ED0677" w:rsidP="00ED0677">
      <w:pPr>
        <w:rPr>
          <w:ins w:id="2113" w:author="Qualcomm-CH" w:date="2022-05-26T07:25:00Z"/>
          <w:lang w:eastAsia="zh-CN"/>
        </w:rPr>
      </w:pPr>
      <w:ins w:id="2114" w:author="Qualcomm-CH" w:date="2022-05-26T07:25: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1531D90A" w14:textId="77777777" w:rsidR="00ED0677" w:rsidRPr="009C5807" w:rsidRDefault="00ED0677" w:rsidP="00ED0677">
      <w:pPr>
        <w:pStyle w:val="B10"/>
        <w:rPr>
          <w:ins w:id="2115" w:author="Qualcomm-CH" w:date="2022-05-26T07:25:00Z"/>
          <w:lang w:val="en-US" w:eastAsia="zh-CN"/>
        </w:rPr>
      </w:pPr>
      <w:ins w:id="2116" w:author="Qualcomm-CH" w:date="2022-05-26T07:25: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34600929" w14:textId="77777777" w:rsidR="00ED0677" w:rsidRPr="009C5807" w:rsidRDefault="00ED0677" w:rsidP="00ED0677">
      <w:pPr>
        <w:pStyle w:val="B10"/>
        <w:rPr>
          <w:ins w:id="2117" w:author="Qualcomm-CH" w:date="2022-05-26T07:25:00Z"/>
          <w:lang w:eastAsia="zh-CN"/>
        </w:rPr>
      </w:pPr>
      <w:ins w:id="2118" w:author="Qualcomm-CH" w:date="2022-05-26T07:25: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634C2A08" w14:textId="77777777" w:rsidR="00ED0677" w:rsidRPr="009C5807" w:rsidRDefault="00ED0677" w:rsidP="00ED0677">
      <w:pPr>
        <w:rPr>
          <w:ins w:id="2119" w:author="Qualcomm-CH" w:date="2022-05-26T07:25:00Z"/>
          <w:lang w:val="en-US"/>
        </w:rPr>
      </w:pPr>
      <w:ins w:id="2120" w:author="Qualcomm-CH" w:date="2022-05-26T07:25: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2C391D34" w14:textId="77777777" w:rsidR="004778DB" w:rsidRPr="00ED0677" w:rsidRDefault="004778DB" w:rsidP="004778DB">
      <w:pPr>
        <w:pStyle w:val="BodyText"/>
        <w:rPr>
          <w:lang w:val="en-US" w:eastAsia="en-US"/>
        </w:rPr>
      </w:pPr>
    </w:p>
    <w:p w14:paraId="26221934" w14:textId="33202BD5"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12</w:t>
      </w:r>
      <w:r w:rsidRPr="000C2B2E">
        <w:rPr>
          <w:rFonts w:ascii="Arial" w:hAnsi="Arial" w:cs="Arial"/>
          <w:noProof/>
          <w:color w:val="FF0000"/>
        </w:rPr>
        <w:fldChar w:fldCharType="end"/>
      </w:r>
    </w:p>
    <w:p w14:paraId="052D940B" w14:textId="77777777" w:rsidR="004778DB" w:rsidRPr="004778DB" w:rsidRDefault="004778DB" w:rsidP="004778DB">
      <w:pPr>
        <w:spacing w:after="0"/>
        <w:rPr>
          <w:rFonts w:eastAsia="MS Mincho"/>
        </w:rPr>
      </w:pPr>
    </w:p>
    <w:p w14:paraId="71369FD4" w14:textId="40952DA8" w:rsidR="004778DB" w:rsidRDefault="004778DB">
      <w:pPr>
        <w:spacing w:after="0"/>
        <w:rPr>
          <w:rFonts w:eastAsia="MS Mincho"/>
        </w:rPr>
      </w:pPr>
      <w:r>
        <w:rPr>
          <w:rFonts w:eastAsia="MS Mincho"/>
        </w:rPr>
        <w:br w:type="page"/>
      </w:r>
    </w:p>
    <w:p w14:paraId="075B5E44" w14:textId="4622D40C"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13</w:t>
      </w:r>
      <w:r w:rsidRPr="000C2B2E">
        <w:rPr>
          <w:rFonts w:ascii="Arial" w:hAnsi="Arial" w:cs="Arial"/>
          <w:noProof/>
          <w:color w:val="FF0000"/>
        </w:rPr>
        <w:fldChar w:fldCharType="end"/>
      </w:r>
    </w:p>
    <w:p w14:paraId="52D2CA64" w14:textId="77777777" w:rsidR="007B49C5" w:rsidRPr="00C624C8" w:rsidRDefault="007B49C5" w:rsidP="007B49C5">
      <w:pPr>
        <w:keepNext/>
        <w:keepLines/>
        <w:spacing w:before="180"/>
        <w:ind w:left="1134" w:hanging="1134"/>
        <w:outlineLvl w:val="1"/>
        <w:rPr>
          <w:ins w:id="2121" w:author="Qualcomm-CH" w:date="2022-05-24T08:50:00Z"/>
          <w:rFonts w:ascii="Arial" w:eastAsia="SimSun" w:hAnsi="Arial"/>
          <w:sz w:val="32"/>
        </w:rPr>
      </w:pPr>
      <w:ins w:id="2122" w:author="Qualcomm-CH" w:date="2022-05-24T08:50:00Z">
        <w:r w:rsidRPr="00C624C8">
          <w:rPr>
            <w:rFonts w:ascii="Arial" w:eastAsia="SimSun" w:hAnsi="Arial"/>
            <w:sz w:val="32"/>
          </w:rPr>
          <w:t>9.1</w:t>
        </w:r>
        <w:r>
          <w:rPr>
            <w:rFonts w:ascii="Arial" w:eastAsia="SimSun" w:hAnsi="Arial"/>
            <w:sz w:val="32"/>
          </w:rPr>
          <w:t>C</w:t>
        </w:r>
        <w:r w:rsidRPr="00C624C8">
          <w:rPr>
            <w:rFonts w:ascii="Arial" w:eastAsia="SimSun" w:hAnsi="Arial"/>
            <w:sz w:val="32"/>
          </w:rPr>
          <w:tab/>
          <w:t>General measurement requirement</w:t>
        </w:r>
      </w:ins>
    </w:p>
    <w:p w14:paraId="7BAB35EA" w14:textId="77777777" w:rsidR="007B49C5" w:rsidRPr="00D427C4" w:rsidRDefault="007B49C5" w:rsidP="007B49C5">
      <w:pPr>
        <w:rPr>
          <w:ins w:id="2123" w:author="Qualcomm-CH" w:date="2022-05-24T08:50:00Z"/>
          <w:rFonts w:eastAsia="SimSun"/>
          <w:i/>
          <w:iCs/>
        </w:rPr>
      </w:pPr>
      <w:ins w:id="2124" w:author="Qualcomm-CH" w:date="2022-05-24T08:50:00Z">
        <w:r w:rsidRPr="00D427C4">
          <w:rPr>
            <w:rFonts w:eastAsia="SimSun"/>
            <w:i/>
            <w:iCs/>
          </w:rPr>
          <w:t>Editor’s note: Applicability of frequency range, CA, DA, duplex mode, inter-RAT measurement, etc is subject to updates/changes based on the scope of the corresponding WID.</w:t>
        </w:r>
      </w:ins>
    </w:p>
    <w:p w14:paraId="72405F2C" w14:textId="77777777" w:rsidR="007B49C5" w:rsidRDefault="007B49C5" w:rsidP="007B49C5">
      <w:pPr>
        <w:rPr>
          <w:ins w:id="2125" w:author="Qualcomm-CH" w:date="2022-05-24T08:50:00Z"/>
          <w:rFonts w:eastAsia="SimSun"/>
          <w:i/>
          <w:iCs/>
        </w:rPr>
      </w:pPr>
      <w:ins w:id="2126" w:author="Qualcomm-CH" w:date="2022-05-24T08:50:00Z">
        <w:r w:rsidRPr="00D427C4">
          <w:rPr>
            <w:rFonts w:eastAsia="SimSun"/>
            <w:i/>
            <w:iCs/>
          </w:rPr>
          <w:t>Editor’s note: Terminology will be further clarified and selected between, e.g. NTN and satellite access, based on further agreements.</w:t>
        </w:r>
      </w:ins>
    </w:p>
    <w:p w14:paraId="2A8FFCEB" w14:textId="77777777" w:rsidR="007B49C5" w:rsidRPr="00C624C8" w:rsidRDefault="007B49C5" w:rsidP="007B49C5">
      <w:pPr>
        <w:keepNext/>
        <w:keepLines/>
        <w:spacing w:before="120"/>
        <w:ind w:left="1134" w:hanging="1134"/>
        <w:outlineLvl w:val="2"/>
        <w:rPr>
          <w:ins w:id="2127" w:author="Qualcomm-CH" w:date="2022-05-24T08:50:00Z"/>
          <w:rFonts w:ascii="Arial" w:eastAsia="SimSun" w:hAnsi="Arial"/>
          <w:sz w:val="28"/>
        </w:rPr>
      </w:pPr>
      <w:ins w:id="2128" w:author="Qualcomm-CH" w:date="2022-05-24T08:50:00Z">
        <w:r w:rsidRPr="00C624C8">
          <w:rPr>
            <w:rFonts w:ascii="Arial" w:eastAsia="SimSun" w:hAnsi="Arial"/>
            <w:sz w:val="28"/>
          </w:rPr>
          <w:t>9.1</w:t>
        </w:r>
        <w:r>
          <w:rPr>
            <w:rFonts w:ascii="Arial" w:eastAsia="SimSun" w:hAnsi="Arial"/>
            <w:sz w:val="28"/>
          </w:rPr>
          <w:t>C</w:t>
        </w:r>
        <w:r w:rsidRPr="00C624C8">
          <w:rPr>
            <w:rFonts w:ascii="Arial" w:eastAsia="SimSun" w:hAnsi="Arial"/>
            <w:sz w:val="28"/>
          </w:rPr>
          <w:t>.1</w:t>
        </w:r>
        <w:r w:rsidRPr="00C624C8">
          <w:rPr>
            <w:rFonts w:ascii="Arial" w:eastAsia="SimSun" w:hAnsi="Arial"/>
            <w:sz w:val="28"/>
          </w:rPr>
          <w:tab/>
          <w:t>Introduction</w:t>
        </w:r>
      </w:ins>
    </w:p>
    <w:p w14:paraId="70E6866E" w14:textId="77777777" w:rsidR="007B49C5" w:rsidRPr="009C5807" w:rsidRDefault="007B49C5" w:rsidP="007B49C5">
      <w:pPr>
        <w:rPr>
          <w:ins w:id="2129" w:author="Qualcomm-CH" w:date="2022-05-24T08:50:00Z"/>
          <w:rFonts w:cs="v4.2.0"/>
        </w:rPr>
      </w:pPr>
      <w:ins w:id="2130" w:author="Qualcomm-CH" w:date="2022-05-24T08:50:00Z">
        <w:r w:rsidRPr="009C5807">
          <w:rPr>
            <w:rFonts w:cs="v4.2.0"/>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ins>
    </w:p>
    <w:p w14:paraId="56C0199A" w14:textId="77777777" w:rsidR="007B49C5" w:rsidRPr="009C5807" w:rsidRDefault="007B49C5" w:rsidP="007B49C5">
      <w:pPr>
        <w:rPr>
          <w:ins w:id="2131" w:author="Qualcomm-CH" w:date="2022-05-24T08:50:00Z"/>
        </w:rPr>
      </w:pPr>
      <w:ins w:id="2132" w:author="Qualcomm-CH" w:date="2022-05-24T08:50:00Z">
        <w:r w:rsidRPr="009C5807">
          <w:t>In the requirements of clause 9, the exceptions for side conditions apply as follows:</w:t>
        </w:r>
      </w:ins>
    </w:p>
    <w:p w14:paraId="22A31BAA" w14:textId="77777777" w:rsidR="007B49C5" w:rsidRPr="009C5807" w:rsidRDefault="007B49C5" w:rsidP="007B49C5">
      <w:pPr>
        <w:pStyle w:val="B10"/>
        <w:rPr>
          <w:ins w:id="2133" w:author="Qualcomm-CH" w:date="2022-05-24T08:50:00Z"/>
          <w:lang w:eastAsia="zh-CN"/>
        </w:rPr>
      </w:pPr>
      <w:ins w:id="2134" w:author="Qualcomm-CH" w:date="2022-05-24T08:50:00Z">
        <w:r w:rsidRPr="009C5807">
          <w:t>-</w:t>
        </w:r>
        <w:r w:rsidRPr="009C5807">
          <w:tab/>
          <w:t xml:space="preserve">for the UE </w:t>
        </w:r>
        <w:r>
          <w:t xml:space="preserve">configured with only PCell, which is served by SAN, the </w:t>
        </w:r>
        <w:r w:rsidRPr="009C5807">
          <w:t xml:space="preserve">applicable exceptions for side conditions are specified in Annex B, clause </w:t>
        </w:r>
        <w:r>
          <w:t>[</w:t>
        </w:r>
        <w:r w:rsidRPr="009C5807">
          <w:t>B.3.</w:t>
        </w:r>
        <w:r>
          <w:t>x</w:t>
        </w:r>
        <w:r w:rsidRPr="009C5807">
          <w:t>.</w:t>
        </w:r>
        <w:r>
          <w:t>x]</w:t>
        </w:r>
        <w:r w:rsidRPr="009C5807">
          <w:t xml:space="preserve"> for UE supporting </w:t>
        </w:r>
        <w:r>
          <w:t>satellite access operation.</w:t>
        </w:r>
      </w:ins>
    </w:p>
    <w:p w14:paraId="6668FFC1" w14:textId="77777777" w:rsidR="007B49C5" w:rsidRPr="00121A85" w:rsidRDefault="007B49C5" w:rsidP="007B49C5">
      <w:pPr>
        <w:keepNext/>
        <w:keepLines/>
        <w:spacing w:before="120"/>
        <w:ind w:left="1134" w:hanging="1134"/>
        <w:outlineLvl w:val="2"/>
        <w:rPr>
          <w:ins w:id="2135" w:author="Qualcomm-CH" w:date="2022-05-24T08:50:00Z"/>
          <w:rFonts w:ascii="Arial" w:eastAsia="SimSun" w:hAnsi="Arial"/>
          <w:sz w:val="28"/>
        </w:rPr>
      </w:pPr>
      <w:ins w:id="2136" w:author="Qualcomm-CH" w:date="2022-05-24T08:50:00Z">
        <w:r w:rsidRPr="00121A85">
          <w:rPr>
            <w:rFonts w:ascii="Arial" w:eastAsia="SimSun" w:hAnsi="Arial"/>
            <w:sz w:val="28"/>
          </w:rPr>
          <w:t>9.1</w:t>
        </w:r>
        <w:r>
          <w:rPr>
            <w:rFonts w:ascii="Arial" w:eastAsia="SimSun" w:hAnsi="Arial"/>
            <w:sz w:val="28"/>
          </w:rPr>
          <w:t>C</w:t>
        </w:r>
        <w:r w:rsidRPr="00121A85">
          <w:rPr>
            <w:rFonts w:ascii="Arial" w:eastAsia="SimSun" w:hAnsi="Arial"/>
            <w:sz w:val="28"/>
          </w:rPr>
          <w:t>.2</w:t>
        </w:r>
        <w:r w:rsidRPr="00121A85">
          <w:rPr>
            <w:rFonts w:ascii="Arial" w:eastAsia="SimSun" w:hAnsi="Arial"/>
            <w:sz w:val="28"/>
          </w:rPr>
          <w:tab/>
          <w:t>Measurement gap</w:t>
        </w:r>
      </w:ins>
    </w:p>
    <w:p w14:paraId="65287563" w14:textId="77777777" w:rsidR="007B49C5" w:rsidRPr="009C5807" w:rsidRDefault="007B49C5" w:rsidP="007B49C5">
      <w:pPr>
        <w:rPr>
          <w:ins w:id="2137" w:author="Qualcomm-CH" w:date="2022-05-24T08:50:00Z"/>
        </w:rPr>
      </w:pPr>
      <w:ins w:id="2138" w:author="Qualcomm-CH" w:date="2022-05-24T08:50:00Z">
        <w:r w:rsidRPr="009C5807">
          <w:t xml:space="preserve">If the UE requires </w:t>
        </w:r>
        <w:r w:rsidRPr="009C5807">
          <w:rPr>
            <w:lang w:eastAsia="zh-CN"/>
          </w:rPr>
          <w:t>measurement gap</w:t>
        </w:r>
        <w:r w:rsidRPr="009C5807">
          <w:t>s to identify and measure intra-frequency cells and/or inter-frequency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ins>
    </w:p>
    <w:p w14:paraId="5C2C54D8" w14:textId="77777777" w:rsidR="007B49C5" w:rsidRDefault="007B49C5" w:rsidP="007B49C5">
      <w:pPr>
        <w:rPr>
          <w:ins w:id="2139" w:author="Qualcomm-CH" w:date="2022-05-24T08:50:00Z"/>
          <w:rFonts w:cs="v4.2.0"/>
        </w:rPr>
      </w:pPr>
      <w:ins w:id="2140" w:author="Qualcomm-CH" w:date="2022-05-24T08:50:00Z">
        <w:r w:rsidRPr="009C5807">
          <w:t xml:space="preserve">If the UE requires </w:t>
        </w:r>
        <w:r w:rsidRPr="009C5807">
          <w:rPr>
            <w:lang w:eastAsia="zh-CN"/>
          </w:rPr>
          <w:t>measurement gap</w:t>
        </w:r>
        <w:r w:rsidRPr="009C5807">
          <w:t xml:space="preserve">s to identify and measure intra-frequency cells and/or inter-frequency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2BBFC24E" w14:textId="77777777" w:rsidR="007B49C5" w:rsidRPr="004B7BCD" w:rsidRDefault="007B49C5" w:rsidP="007B49C5">
      <w:pPr>
        <w:rPr>
          <w:ins w:id="2141" w:author="Qualcomm-CH" w:date="2022-05-24T08:50:00Z"/>
          <w:rFonts w:cs="v4.2.0"/>
          <w:lang w:eastAsia="zh-CN"/>
        </w:rPr>
      </w:pPr>
      <w:ins w:id="2142" w:author="Qualcomm-CH" w:date="2022-05-24T08:50:00Z">
        <w:r>
          <w:rPr>
            <w:rFonts w:cs="v4.2.0" w:hint="eastAsia"/>
            <w:lang w:eastAsia="zh-CN"/>
          </w:rPr>
          <w:t>F</w:t>
        </w:r>
        <w:r>
          <w:rPr>
            <w:rFonts w:cs="v4.2.0"/>
            <w:lang w:eastAsia="zh-CN"/>
          </w:rPr>
          <w:t xml:space="preserve">or the UE configured with </w:t>
        </w:r>
        <w:r>
          <w:t>only PCell,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the network must provide </w:t>
        </w:r>
        <w:r w:rsidRPr="009C5807">
          <w:t>a</w:t>
        </w:r>
        <w:r>
          <w:t>t most [N]</w:t>
        </w:r>
        <w:r w:rsidRPr="009C5807">
          <w:t xml:space="preserve"> per-UE measurement gap pattern for concurrent monitoring of all frequency layers</w:t>
        </w:r>
      </w:ins>
    </w:p>
    <w:p w14:paraId="768DEA06" w14:textId="77777777" w:rsidR="007B49C5" w:rsidRPr="009C5807" w:rsidRDefault="007B49C5" w:rsidP="007B49C5">
      <w:pPr>
        <w:rPr>
          <w:ins w:id="2143" w:author="Qualcomm-CH" w:date="2022-05-24T08:50:00Z"/>
        </w:rPr>
      </w:pPr>
      <w:ins w:id="2144" w:author="Qualcomm-CH" w:date="2022-05-24T08:50:00Z">
        <w:r w:rsidRPr="009C5807">
          <w:t>During the per-UE measurement gaps the UE:</w:t>
        </w:r>
        <w:r w:rsidRPr="009C5807">
          <w:tab/>
        </w:r>
      </w:ins>
    </w:p>
    <w:p w14:paraId="3D57D128" w14:textId="77777777" w:rsidR="007B49C5" w:rsidRPr="00B84E6C" w:rsidRDefault="007B49C5" w:rsidP="007B49C5">
      <w:pPr>
        <w:pStyle w:val="B10"/>
        <w:rPr>
          <w:ins w:id="2145" w:author="Qualcomm-CH" w:date="2022-05-24T08:50:00Z"/>
          <w:lang w:eastAsia="zh-CN"/>
        </w:rPr>
      </w:pPr>
      <w:bookmarkStart w:id="2146" w:name="_Hlk52185914"/>
      <w:ins w:id="2147" w:author="Qualcomm-CH" w:date="2022-05-24T08:50:00Z">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r>
          <w:t xml:space="preserve">PCell </w:t>
        </w:r>
        <w:r w:rsidRPr="00B84E6C">
          <w:t>except the reception of signals used for RRM measurement(s)</w:t>
        </w:r>
        <w:r>
          <w:t xml:space="preserve"> </w:t>
        </w:r>
        <w:r w:rsidRPr="00B84E6C">
          <w:t>and the signals used for random access procedure according to [7].</w:t>
        </w:r>
      </w:ins>
    </w:p>
    <w:bookmarkEnd w:id="2146"/>
    <w:p w14:paraId="6CFFB170" w14:textId="77777777" w:rsidR="007B49C5" w:rsidRPr="009C5807" w:rsidRDefault="007B49C5" w:rsidP="007B49C5">
      <w:pPr>
        <w:rPr>
          <w:ins w:id="2148" w:author="Qualcomm-CH" w:date="2022-05-24T08:50:00Z"/>
          <w:rFonts w:eastAsia="MS Mincho"/>
          <w:lang w:eastAsia="ja-JP"/>
        </w:rPr>
      </w:pPr>
      <w:ins w:id="2149" w:author="Qualcomm-CH" w:date="2022-05-24T08:50:00Z">
        <w:r w:rsidRPr="009C5807">
          <w:t>UEs shall support the measurement gap patterns listed in Table 9.1</w:t>
        </w:r>
        <w:r>
          <w:t>C</w:t>
        </w:r>
        <w:r w:rsidRPr="009C5807">
          <w:t>.2-1.</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ins>
    </w:p>
    <w:p w14:paraId="28470196" w14:textId="77777777" w:rsidR="007B49C5" w:rsidRPr="009C5807" w:rsidRDefault="007B49C5" w:rsidP="007B49C5">
      <w:pPr>
        <w:pStyle w:val="TH"/>
        <w:rPr>
          <w:ins w:id="2150" w:author="Qualcomm-CH" w:date="2022-05-24T08:50:00Z"/>
        </w:rPr>
      </w:pPr>
      <w:ins w:id="2151" w:author="Qualcomm-CH" w:date="2022-05-24T08:50:00Z">
        <w:r w:rsidRPr="009C5807">
          <w:t>Table 9.1</w:t>
        </w:r>
        <w:r>
          <w:t>C</w:t>
        </w:r>
        <w:r w:rsidRPr="009C5807">
          <w:t>.2-1: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7B49C5" w:rsidRPr="009C5807" w14:paraId="7BF8B54E" w14:textId="77777777" w:rsidTr="0002724D">
        <w:trPr>
          <w:cantSplit/>
          <w:jc w:val="center"/>
          <w:ins w:id="2152"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4714A08C" w14:textId="77777777" w:rsidR="007B49C5" w:rsidRPr="009C5807" w:rsidRDefault="007B49C5" w:rsidP="0002724D">
            <w:pPr>
              <w:pStyle w:val="TAH"/>
              <w:rPr>
                <w:ins w:id="2153" w:author="Qualcomm-CH" w:date="2022-05-24T08:50:00Z"/>
              </w:rPr>
            </w:pPr>
            <w:ins w:id="2154" w:author="Qualcomm-CH" w:date="2022-05-24T08:50:00Z">
              <w:r w:rsidRPr="009C5807">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7D5FF884" w14:textId="77777777" w:rsidR="007B49C5" w:rsidRPr="009C5807" w:rsidRDefault="007B49C5" w:rsidP="0002724D">
            <w:pPr>
              <w:pStyle w:val="TAH"/>
              <w:rPr>
                <w:ins w:id="2155" w:author="Qualcomm-CH" w:date="2022-05-24T08:50:00Z"/>
              </w:rPr>
            </w:pPr>
            <w:ins w:id="2156" w:author="Qualcomm-CH" w:date="2022-05-24T08:50:00Z">
              <w:r w:rsidRPr="009C5807">
                <w:rPr>
                  <w:lang w:eastAsia="zh-CN"/>
                </w:rPr>
                <w:t xml:space="preserve">Measurement </w:t>
              </w:r>
              <w:r w:rsidRPr="009C5807">
                <w:t>Gap Length (MGL, ms)</w:t>
              </w:r>
            </w:ins>
          </w:p>
        </w:tc>
        <w:tc>
          <w:tcPr>
            <w:tcW w:w="1803" w:type="pct"/>
            <w:tcBorders>
              <w:top w:val="single" w:sz="4" w:space="0" w:color="auto"/>
              <w:left w:val="single" w:sz="4" w:space="0" w:color="auto"/>
              <w:bottom w:val="single" w:sz="4" w:space="0" w:color="auto"/>
              <w:right w:val="single" w:sz="4" w:space="0" w:color="auto"/>
            </w:tcBorders>
            <w:hideMark/>
          </w:tcPr>
          <w:p w14:paraId="65CDE21A" w14:textId="77777777" w:rsidR="007B49C5" w:rsidRPr="009C5807" w:rsidRDefault="007B49C5" w:rsidP="0002724D">
            <w:pPr>
              <w:pStyle w:val="TAH"/>
              <w:rPr>
                <w:ins w:id="2157" w:author="Qualcomm-CH" w:date="2022-05-24T08:50:00Z"/>
              </w:rPr>
            </w:pPr>
            <w:ins w:id="2158" w:author="Qualcomm-CH" w:date="2022-05-24T08:50:00Z">
              <w:r w:rsidRPr="009C5807">
                <w:rPr>
                  <w:lang w:eastAsia="zh-CN"/>
                </w:rPr>
                <w:t>Measurement</w:t>
              </w:r>
              <w:r w:rsidRPr="009C5807">
                <w:t xml:space="preserve"> Gap Repetition Period</w:t>
              </w:r>
            </w:ins>
          </w:p>
          <w:p w14:paraId="2667ECEB" w14:textId="77777777" w:rsidR="007B49C5" w:rsidRPr="009C5807" w:rsidRDefault="007B49C5" w:rsidP="0002724D">
            <w:pPr>
              <w:pStyle w:val="TAH"/>
              <w:rPr>
                <w:ins w:id="2159" w:author="Qualcomm-CH" w:date="2022-05-24T08:50:00Z"/>
              </w:rPr>
            </w:pPr>
            <w:ins w:id="2160" w:author="Qualcomm-CH" w:date="2022-05-24T08:50:00Z">
              <w:r w:rsidRPr="009C5807">
                <w:t>(MGRP, ms)</w:t>
              </w:r>
            </w:ins>
          </w:p>
        </w:tc>
      </w:tr>
      <w:tr w:rsidR="007B49C5" w:rsidRPr="009C5807" w14:paraId="6E9E9CF6" w14:textId="77777777" w:rsidTr="0002724D">
        <w:trPr>
          <w:cantSplit/>
          <w:jc w:val="center"/>
          <w:ins w:id="2161"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0F506B8C" w14:textId="77777777" w:rsidR="007B49C5" w:rsidRPr="009C5807" w:rsidRDefault="007B49C5" w:rsidP="0002724D">
            <w:pPr>
              <w:pStyle w:val="TAC"/>
              <w:rPr>
                <w:ins w:id="2162" w:author="Qualcomm-CH" w:date="2022-05-24T08:50:00Z"/>
                <w:snapToGrid w:val="0"/>
              </w:rPr>
            </w:pPr>
            <w:ins w:id="2163" w:author="Qualcomm-CH" w:date="2022-05-24T08:50:00Z">
              <w:r w:rsidRPr="009C5807">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1B3A973A" w14:textId="77777777" w:rsidR="007B49C5" w:rsidRPr="009C5807" w:rsidRDefault="007B49C5" w:rsidP="0002724D">
            <w:pPr>
              <w:pStyle w:val="TAC"/>
              <w:rPr>
                <w:ins w:id="2164" w:author="Qualcomm-CH" w:date="2022-05-24T08:50:00Z"/>
                <w:snapToGrid w:val="0"/>
              </w:rPr>
            </w:pPr>
            <w:ins w:id="2165" w:author="Qualcomm-CH" w:date="2022-05-24T08:50:00Z">
              <w:r w:rsidRPr="009C5807">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31C85CD8" w14:textId="77777777" w:rsidR="007B49C5" w:rsidRPr="009C5807" w:rsidRDefault="007B49C5" w:rsidP="0002724D">
            <w:pPr>
              <w:pStyle w:val="TAC"/>
              <w:rPr>
                <w:ins w:id="2166" w:author="Qualcomm-CH" w:date="2022-05-24T08:50:00Z"/>
                <w:snapToGrid w:val="0"/>
              </w:rPr>
            </w:pPr>
            <w:ins w:id="2167" w:author="Qualcomm-CH" w:date="2022-05-24T08:50:00Z">
              <w:r w:rsidRPr="009C5807">
                <w:rPr>
                  <w:snapToGrid w:val="0"/>
                </w:rPr>
                <w:t>40</w:t>
              </w:r>
            </w:ins>
          </w:p>
        </w:tc>
      </w:tr>
      <w:tr w:rsidR="007B49C5" w:rsidRPr="009C5807" w14:paraId="53C1CA08" w14:textId="77777777" w:rsidTr="0002724D">
        <w:trPr>
          <w:cantSplit/>
          <w:jc w:val="center"/>
          <w:ins w:id="2168"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55F8890B" w14:textId="77777777" w:rsidR="007B49C5" w:rsidRPr="009C5807" w:rsidRDefault="007B49C5" w:rsidP="0002724D">
            <w:pPr>
              <w:pStyle w:val="TAC"/>
              <w:rPr>
                <w:ins w:id="2169" w:author="Qualcomm-CH" w:date="2022-05-24T08:50:00Z"/>
                <w:snapToGrid w:val="0"/>
              </w:rPr>
            </w:pPr>
            <w:ins w:id="2170" w:author="Qualcomm-CH" w:date="2022-05-24T08:50:00Z">
              <w:r w:rsidRPr="009C5807">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3AAE589E" w14:textId="77777777" w:rsidR="007B49C5" w:rsidRPr="009C5807" w:rsidRDefault="007B49C5" w:rsidP="0002724D">
            <w:pPr>
              <w:pStyle w:val="TAC"/>
              <w:rPr>
                <w:ins w:id="2171" w:author="Qualcomm-CH" w:date="2022-05-24T08:50:00Z"/>
                <w:snapToGrid w:val="0"/>
              </w:rPr>
            </w:pPr>
            <w:ins w:id="2172" w:author="Qualcomm-CH" w:date="2022-05-24T08:50:00Z">
              <w:r w:rsidRPr="009C5807">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4D8A7546" w14:textId="77777777" w:rsidR="007B49C5" w:rsidRPr="009C5807" w:rsidRDefault="007B49C5" w:rsidP="0002724D">
            <w:pPr>
              <w:pStyle w:val="TAC"/>
              <w:rPr>
                <w:ins w:id="2173" w:author="Qualcomm-CH" w:date="2022-05-24T08:50:00Z"/>
                <w:snapToGrid w:val="0"/>
              </w:rPr>
            </w:pPr>
            <w:ins w:id="2174" w:author="Qualcomm-CH" w:date="2022-05-24T08:50:00Z">
              <w:r w:rsidRPr="009C5807">
                <w:rPr>
                  <w:snapToGrid w:val="0"/>
                </w:rPr>
                <w:t>80</w:t>
              </w:r>
            </w:ins>
          </w:p>
        </w:tc>
      </w:tr>
      <w:tr w:rsidR="007B49C5" w:rsidRPr="009C5807" w14:paraId="3759C9EC" w14:textId="77777777" w:rsidTr="0002724D">
        <w:trPr>
          <w:cantSplit/>
          <w:jc w:val="center"/>
          <w:ins w:id="2175"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4C70794F" w14:textId="77777777" w:rsidR="007B49C5" w:rsidRPr="009C5807" w:rsidRDefault="007B49C5" w:rsidP="0002724D">
            <w:pPr>
              <w:pStyle w:val="TAC"/>
              <w:rPr>
                <w:ins w:id="2176" w:author="Qualcomm-CH" w:date="2022-05-24T08:50:00Z"/>
                <w:snapToGrid w:val="0"/>
              </w:rPr>
            </w:pPr>
            <w:ins w:id="2177" w:author="Qualcomm-CH" w:date="2022-05-24T08:50:00Z">
              <w:r w:rsidRPr="009C5807">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11EAB4D4" w14:textId="77777777" w:rsidR="007B49C5" w:rsidRPr="009C5807" w:rsidRDefault="007B49C5" w:rsidP="0002724D">
            <w:pPr>
              <w:pStyle w:val="TAC"/>
              <w:rPr>
                <w:ins w:id="2178" w:author="Qualcomm-CH" w:date="2022-05-24T08:50:00Z"/>
                <w:snapToGrid w:val="0"/>
              </w:rPr>
            </w:pPr>
            <w:ins w:id="2179" w:author="Qualcomm-CH" w:date="2022-05-24T08:50: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7427D66B" w14:textId="77777777" w:rsidR="007B49C5" w:rsidRPr="009C5807" w:rsidRDefault="007B49C5" w:rsidP="0002724D">
            <w:pPr>
              <w:pStyle w:val="TAC"/>
              <w:rPr>
                <w:ins w:id="2180" w:author="Qualcomm-CH" w:date="2022-05-24T08:50:00Z"/>
                <w:snapToGrid w:val="0"/>
              </w:rPr>
            </w:pPr>
            <w:ins w:id="2181" w:author="Qualcomm-CH" w:date="2022-05-24T08:50:00Z">
              <w:r w:rsidRPr="009C5807">
                <w:rPr>
                  <w:snapToGrid w:val="0"/>
                  <w:lang w:eastAsia="ko-KR"/>
                </w:rPr>
                <w:t>40</w:t>
              </w:r>
            </w:ins>
          </w:p>
        </w:tc>
      </w:tr>
      <w:tr w:rsidR="007B49C5" w:rsidRPr="009C5807" w14:paraId="22C4C270" w14:textId="77777777" w:rsidTr="0002724D">
        <w:trPr>
          <w:cantSplit/>
          <w:jc w:val="center"/>
          <w:ins w:id="2182"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0AA430BD" w14:textId="77777777" w:rsidR="007B49C5" w:rsidRPr="009C5807" w:rsidRDefault="007B49C5" w:rsidP="0002724D">
            <w:pPr>
              <w:pStyle w:val="TAC"/>
              <w:rPr>
                <w:ins w:id="2183" w:author="Qualcomm-CH" w:date="2022-05-24T08:50:00Z"/>
                <w:snapToGrid w:val="0"/>
              </w:rPr>
            </w:pPr>
            <w:ins w:id="2184" w:author="Qualcomm-CH" w:date="2022-05-24T08:50:00Z">
              <w:r w:rsidRPr="009C5807">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57EE7982" w14:textId="77777777" w:rsidR="007B49C5" w:rsidRPr="009C5807" w:rsidRDefault="007B49C5" w:rsidP="0002724D">
            <w:pPr>
              <w:pStyle w:val="TAC"/>
              <w:rPr>
                <w:ins w:id="2185" w:author="Qualcomm-CH" w:date="2022-05-24T08:50:00Z"/>
                <w:snapToGrid w:val="0"/>
              </w:rPr>
            </w:pPr>
            <w:ins w:id="2186" w:author="Qualcomm-CH" w:date="2022-05-24T08:50: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72B84890" w14:textId="77777777" w:rsidR="007B49C5" w:rsidRPr="009C5807" w:rsidRDefault="007B49C5" w:rsidP="0002724D">
            <w:pPr>
              <w:pStyle w:val="TAC"/>
              <w:rPr>
                <w:ins w:id="2187" w:author="Qualcomm-CH" w:date="2022-05-24T08:50:00Z"/>
                <w:snapToGrid w:val="0"/>
              </w:rPr>
            </w:pPr>
            <w:ins w:id="2188" w:author="Qualcomm-CH" w:date="2022-05-24T08:50:00Z">
              <w:r w:rsidRPr="009C5807">
                <w:rPr>
                  <w:snapToGrid w:val="0"/>
                  <w:lang w:eastAsia="ko-KR"/>
                </w:rPr>
                <w:t>80</w:t>
              </w:r>
            </w:ins>
          </w:p>
        </w:tc>
      </w:tr>
      <w:tr w:rsidR="007B49C5" w:rsidRPr="009C5807" w14:paraId="6F8C28C2" w14:textId="77777777" w:rsidTr="0002724D">
        <w:trPr>
          <w:cantSplit/>
          <w:jc w:val="center"/>
          <w:ins w:id="2189"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7163FB8E" w14:textId="77777777" w:rsidR="007B49C5" w:rsidRPr="009C5807" w:rsidRDefault="007B49C5" w:rsidP="0002724D">
            <w:pPr>
              <w:pStyle w:val="TAC"/>
              <w:rPr>
                <w:ins w:id="2190" w:author="Qualcomm-CH" w:date="2022-05-24T08:50:00Z"/>
                <w:snapToGrid w:val="0"/>
                <w:lang w:eastAsia="ko-KR"/>
              </w:rPr>
            </w:pPr>
            <w:ins w:id="2191" w:author="Qualcomm-CH" w:date="2022-05-24T08:50:00Z">
              <w:r w:rsidRPr="009C5807">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23B6719F" w14:textId="77777777" w:rsidR="007B49C5" w:rsidRPr="009C5807" w:rsidRDefault="007B49C5" w:rsidP="0002724D">
            <w:pPr>
              <w:pStyle w:val="TAC"/>
              <w:rPr>
                <w:ins w:id="2192" w:author="Qualcomm-CH" w:date="2022-05-24T08:50:00Z"/>
                <w:snapToGrid w:val="0"/>
                <w:lang w:eastAsia="ko-KR"/>
              </w:rPr>
            </w:pPr>
            <w:ins w:id="2193" w:author="Qualcomm-CH" w:date="2022-05-24T08:50:00Z">
              <w:r w:rsidRPr="009C5807">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29319E21" w14:textId="77777777" w:rsidR="007B49C5" w:rsidRPr="009C5807" w:rsidRDefault="007B49C5" w:rsidP="0002724D">
            <w:pPr>
              <w:pStyle w:val="TAC"/>
              <w:rPr>
                <w:ins w:id="2194" w:author="Qualcomm-CH" w:date="2022-05-24T08:50:00Z"/>
                <w:snapToGrid w:val="0"/>
                <w:lang w:eastAsia="ko-KR"/>
              </w:rPr>
            </w:pPr>
            <w:ins w:id="2195" w:author="Qualcomm-CH" w:date="2022-05-24T08:50:00Z">
              <w:r w:rsidRPr="009C5807">
                <w:rPr>
                  <w:snapToGrid w:val="0"/>
                  <w:lang w:eastAsia="ko-KR"/>
                </w:rPr>
                <w:t>20</w:t>
              </w:r>
            </w:ins>
          </w:p>
        </w:tc>
      </w:tr>
      <w:tr w:rsidR="007B49C5" w:rsidRPr="009C5807" w14:paraId="6A98C6E3" w14:textId="77777777" w:rsidTr="0002724D">
        <w:trPr>
          <w:cantSplit/>
          <w:jc w:val="center"/>
          <w:ins w:id="2196"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6F049355" w14:textId="77777777" w:rsidR="007B49C5" w:rsidRPr="009C5807" w:rsidRDefault="007B49C5" w:rsidP="0002724D">
            <w:pPr>
              <w:pStyle w:val="TAC"/>
              <w:rPr>
                <w:ins w:id="2197" w:author="Qualcomm-CH" w:date="2022-05-24T08:50:00Z"/>
                <w:snapToGrid w:val="0"/>
                <w:lang w:eastAsia="ko-KR"/>
              </w:rPr>
            </w:pPr>
            <w:ins w:id="2198" w:author="Qualcomm-CH" w:date="2022-05-24T08:50:00Z">
              <w:r w:rsidRPr="009C5807">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1D9523A2" w14:textId="77777777" w:rsidR="007B49C5" w:rsidRPr="009C5807" w:rsidRDefault="007B49C5" w:rsidP="0002724D">
            <w:pPr>
              <w:pStyle w:val="TAC"/>
              <w:rPr>
                <w:ins w:id="2199" w:author="Qualcomm-CH" w:date="2022-05-24T08:50:00Z"/>
                <w:snapToGrid w:val="0"/>
                <w:lang w:eastAsia="ko-KR"/>
              </w:rPr>
            </w:pPr>
            <w:ins w:id="2200" w:author="Qualcomm-CH" w:date="2022-05-24T08:50:00Z">
              <w:r w:rsidRPr="009C5807">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7D84CC26" w14:textId="77777777" w:rsidR="007B49C5" w:rsidRPr="009C5807" w:rsidRDefault="007B49C5" w:rsidP="0002724D">
            <w:pPr>
              <w:pStyle w:val="TAC"/>
              <w:rPr>
                <w:ins w:id="2201" w:author="Qualcomm-CH" w:date="2022-05-24T08:50:00Z"/>
                <w:snapToGrid w:val="0"/>
                <w:lang w:eastAsia="ko-KR"/>
              </w:rPr>
            </w:pPr>
            <w:ins w:id="2202" w:author="Qualcomm-CH" w:date="2022-05-24T08:50:00Z">
              <w:r w:rsidRPr="009C5807">
                <w:rPr>
                  <w:snapToGrid w:val="0"/>
                  <w:lang w:eastAsia="ko-KR"/>
                </w:rPr>
                <w:t>160</w:t>
              </w:r>
            </w:ins>
          </w:p>
        </w:tc>
      </w:tr>
      <w:tr w:rsidR="007B49C5" w:rsidRPr="009C5807" w14:paraId="1D877748" w14:textId="77777777" w:rsidTr="0002724D">
        <w:trPr>
          <w:cantSplit/>
          <w:jc w:val="center"/>
          <w:ins w:id="2203"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0212E0B0" w14:textId="77777777" w:rsidR="007B49C5" w:rsidRPr="009C5807" w:rsidRDefault="007B49C5" w:rsidP="0002724D">
            <w:pPr>
              <w:pStyle w:val="TAC"/>
              <w:rPr>
                <w:ins w:id="2204" w:author="Qualcomm-CH" w:date="2022-05-24T08:50:00Z"/>
                <w:snapToGrid w:val="0"/>
                <w:lang w:eastAsia="ko-KR"/>
              </w:rPr>
            </w:pPr>
            <w:ins w:id="2205" w:author="Qualcomm-CH" w:date="2022-05-24T08:50:00Z">
              <w:r w:rsidRPr="009C5807">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29427AD5" w14:textId="77777777" w:rsidR="007B49C5" w:rsidRPr="009C5807" w:rsidRDefault="007B49C5" w:rsidP="0002724D">
            <w:pPr>
              <w:pStyle w:val="TAC"/>
              <w:rPr>
                <w:ins w:id="2206" w:author="Qualcomm-CH" w:date="2022-05-24T08:50:00Z"/>
                <w:snapToGrid w:val="0"/>
                <w:lang w:eastAsia="ko-KR"/>
              </w:rPr>
            </w:pPr>
            <w:ins w:id="2207" w:author="Qualcomm-CH" w:date="2022-05-24T08:50: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766F0E60" w14:textId="77777777" w:rsidR="007B49C5" w:rsidRPr="009C5807" w:rsidRDefault="007B49C5" w:rsidP="0002724D">
            <w:pPr>
              <w:pStyle w:val="TAC"/>
              <w:rPr>
                <w:ins w:id="2208" w:author="Qualcomm-CH" w:date="2022-05-24T08:50:00Z"/>
                <w:snapToGrid w:val="0"/>
                <w:lang w:eastAsia="ko-KR"/>
              </w:rPr>
            </w:pPr>
            <w:ins w:id="2209" w:author="Qualcomm-CH" w:date="2022-05-24T08:50:00Z">
              <w:r w:rsidRPr="009C5807">
                <w:rPr>
                  <w:snapToGrid w:val="0"/>
                </w:rPr>
                <w:t>20</w:t>
              </w:r>
            </w:ins>
          </w:p>
        </w:tc>
      </w:tr>
      <w:tr w:rsidR="007B49C5" w:rsidRPr="009C5807" w14:paraId="2E631331" w14:textId="77777777" w:rsidTr="0002724D">
        <w:trPr>
          <w:cantSplit/>
          <w:jc w:val="center"/>
          <w:ins w:id="2210"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70F7C91D" w14:textId="77777777" w:rsidR="007B49C5" w:rsidRPr="009C5807" w:rsidRDefault="007B49C5" w:rsidP="0002724D">
            <w:pPr>
              <w:pStyle w:val="TAC"/>
              <w:rPr>
                <w:ins w:id="2211" w:author="Qualcomm-CH" w:date="2022-05-24T08:50:00Z"/>
                <w:snapToGrid w:val="0"/>
                <w:lang w:eastAsia="ko-KR"/>
              </w:rPr>
            </w:pPr>
            <w:ins w:id="2212" w:author="Qualcomm-CH" w:date="2022-05-24T08:50:00Z">
              <w:r w:rsidRPr="009C5807">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6CEB5412" w14:textId="77777777" w:rsidR="007B49C5" w:rsidRPr="009C5807" w:rsidRDefault="007B49C5" w:rsidP="0002724D">
            <w:pPr>
              <w:pStyle w:val="TAC"/>
              <w:rPr>
                <w:ins w:id="2213" w:author="Qualcomm-CH" w:date="2022-05-24T08:50:00Z"/>
                <w:snapToGrid w:val="0"/>
                <w:lang w:eastAsia="ko-KR"/>
              </w:rPr>
            </w:pPr>
            <w:ins w:id="2214" w:author="Qualcomm-CH" w:date="2022-05-24T08:50: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1B051E2B" w14:textId="77777777" w:rsidR="007B49C5" w:rsidRPr="009C5807" w:rsidRDefault="007B49C5" w:rsidP="0002724D">
            <w:pPr>
              <w:pStyle w:val="TAC"/>
              <w:rPr>
                <w:ins w:id="2215" w:author="Qualcomm-CH" w:date="2022-05-24T08:50:00Z"/>
                <w:snapToGrid w:val="0"/>
                <w:lang w:eastAsia="ko-KR"/>
              </w:rPr>
            </w:pPr>
            <w:ins w:id="2216" w:author="Qualcomm-CH" w:date="2022-05-24T08:50:00Z">
              <w:r w:rsidRPr="009C5807">
                <w:rPr>
                  <w:snapToGrid w:val="0"/>
                </w:rPr>
                <w:t>40</w:t>
              </w:r>
            </w:ins>
          </w:p>
        </w:tc>
      </w:tr>
      <w:tr w:rsidR="007B49C5" w:rsidRPr="009C5807" w14:paraId="6C2248F5" w14:textId="77777777" w:rsidTr="0002724D">
        <w:trPr>
          <w:cantSplit/>
          <w:jc w:val="center"/>
          <w:ins w:id="2217"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29E401CA" w14:textId="77777777" w:rsidR="007B49C5" w:rsidRPr="009C5807" w:rsidRDefault="007B49C5" w:rsidP="0002724D">
            <w:pPr>
              <w:pStyle w:val="TAC"/>
              <w:rPr>
                <w:ins w:id="2218" w:author="Qualcomm-CH" w:date="2022-05-24T08:50:00Z"/>
                <w:snapToGrid w:val="0"/>
                <w:lang w:eastAsia="ko-KR"/>
              </w:rPr>
            </w:pPr>
            <w:ins w:id="2219" w:author="Qualcomm-CH" w:date="2022-05-24T08:50:00Z">
              <w:r w:rsidRPr="009C5807">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2B2564B2" w14:textId="77777777" w:rsidR="007B49C5" w:rsidRPr="009C5807" w:rsidRDefault="007B49C5" w:rsidP="0002724D">
            <w:pPr>
              <w:pStyle w:val="TAC"/>
              <w:rPr>
                <w:ins w:id="2220" w:author="Qualcomm-CH" w:date="2022-05-24T08:50:00Z"/>
                <w:snapToGrid w:val="0"/>
                <w:lang w:eastAsia="ko-KR"/>
              </w:rPr>
            </w:pPr>
            <w:ins w:id="2221" w:author="Qualcomm-CH" w:date="2022-05-24T08:50: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5494D0FC" w14:textId="77777777" w:rsidR="007B49C5" w:rsidRPr="009C5807" w:rsidRDefault="007B49C5" w:rsidP="0002724D">
            <w:pPr>
              <w:pStyle w:val="TAC"/>
              <w:rPr>
                <w:ins w:id="2222" w:author="Qualcomm-CH" w:date="2022-05-24T08:50:00Z"/>
                <w:snapToGrid w:val="0"/>
                <w:lang w:eastAsia="ko-KR"/>
              </w:rPr>
            </w:pPr>
            <w:ins w:id="2223" w:author="Qualcomm-CH" w:date="2022-05-24T08:50:00Z">
              <w:r w:rsidRPr="009C5807">
                <w:rPr>
                  <w:snapToGrid w:val="0"/>
                  <w:lang w:eastAsia="ko-KR"/>
                </w:rPr>
                <w:t>80</w:t>
              </w:r>
            </w:ins>
          </w:p>
        </w:tc>
      </w:tr>
      <w:tr w:rsidR="007B49C5" w:rsidRPr="009C5807" w14:paraId="32237CF7" w14:textId="77777777" w:rsidTr="0002724D">
        <w:trPr>
          <w:cantSplit/>
          <w:jc w:val="center"/>
          <w:ins w:id="2224"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7A55D10B" w14:textId="77777777" w:rsidR="007B49C5" w:rsidRPr="009C5807" w:rsidRDefault="007B49C5" w:rsidP="0002724D">
            <w:pPr>
              <w:pStyle w:val="TAC"/>
              <w:rPr>
                <w:ins w:id="2225" w:author="Qualcomm-CH" w:date="2022-05-24T08:50:00Z"/>
                <w:snapToGrid w:val="0"/>
                <w:lang w:eastAsia="ko-KR"/>
              </w:rPr>
            </w:pPr>
            <w:ins w:id="2226" w:author="Qualcomm-CH" w:date="2022-05-24T08:50:00Z">
              <w:r w:rsidRPr="009C5807">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49417E85" w14:textId="77777777" w:rsidR="007B49C5" w:rsidRPr="009C5807" w:rsidRDefault="007B49C5" w:rsidP="0002724D">
            <w:pPr>
              <w:pStyle w:val="TAC"/>
              <w:rPr>
                <w:ins w:id="2227" w:author="Qualcomm-CH" w:date="2022-05-24T08:50:00Z"/>
                <w:snapToGrid w:val="0"/>
                <w:lang w:eastAsia="ko-KR"/>
              </w:rPr>
            </w:pPr>
            <w:ins w:id="2228" w:author="Qualcomm-CH" w:date="2022-05-24T08:50: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709F80F7" w14:textId="77777777" w:rsidR="007B49C5" w:rsidRPr="009C5807" w:rsidRDefault="007B49C5" w:rsidP="0002724D">
            <w:pPr>
              <w:pStyle w:val="TAC"/>
              <w:rPr>
                <w:ins w:id="2229" w:author="Qualcomm-CH" w:date="2022-05-24T08:50:00Z"/>
                <w:snapToGrid w:val="0"/>
                <w:lang w:eastAsia="ko-KR"/>
              </w:rPr>
            </w:pPr>
            <w:ins w:id="2230" w:author="Qualcomm-CH" w:date="2022-05-24T08:50:00Z">
              <w:r w:rsidRPr="009C5807">
                <w:rPr>
                  <w:snapToGrid w:val="0"/>
                  <w:lang w:eastAsia="ko-KR"/>
                </w:rPr>
                <w:t>160</w:t>
              </w:r>
            </w:ins>
          </w:p>
        </w:tc>
      </w:tr>
      <w:tr w:rsidR="007B49C5" w:rsidRPr="009C5807" w14:paraId="54F290FB" w14:textId="77777777" w:rsidTr="0002724D">
        <w:trPr>
          <w:cantSplit/>
          <w:jc w:val="center"/>
          <w:ins w:id="2231"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167DE5AD" w14:textId="77777777" w:rsidR="007B49C5" w:rsidRPr="009C5807" w:rsidRDefault="007B49C5" w:rsidP="0002724D">
            <w:pPr>
              <w:pStyle w:val="TAC"/>
              <w:rPr>
                <w:ins w:id="2232" w:author="Qualcomm-CH" w:date="2022-05-24T08:50:00Z"/>
                <w:snapToGrid w:val="0"/>
                <w:lang w:eastAsia="ko-KR"/>
              </w:rPr>
            </w:pPr>
            <w:ins w:id="2233" w:author="Qualcomm-CH" w:date="2022-05-24T08:50:00Z">
              <w:r w:rsidRPr="009C5807">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76E0DE6F" w14:textId="77777777" w:rsidR="007B49C5" w:rsidRPr="009C5807" w:rsidRDefault="007B49C5" w:rsidP="0002724D">
            <w:pPr>
              <w:pStyle w:val="TAC"/>
              <w:rPr>
                <w:ins w:id="2234" w:author="Qualcomm-CH" w:date="2022-05-24T08:50:00Z"/>
                <w:snapToGrid w:val="0"/>
                <w:lang w:eastAsia="ko-KR"/>
              </w:rPr>
            </w:pPr>
            <w:ins w:id="2235" w:author="Qualcomm-CH" w:date="2022-05-24T08:50: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BC23832" w14:textId="77777777" w:rsidR="007B49C5" w:rsidRPr="009C5807" w:rsidRDefault="007B49C5" w:rsidP="0002724D">
            <w:pPr>
              <w:pStyle w:val="TAC"/>
              <w:rPr>
                <w:ins w:id="2236" w:author="Qualcomm-CH" w:date="2022-05-24T08:50:00Z"/>
                <w:snapToGrid w:val="0"/>
                <w:lang w:eastAsia="ko-KR"/>
              </w:rPr>
            </w:pPr>
            <w:ins w:id="2237" w:author="Qualcomm-CH" w:date="2022-05-24T08:50:00Z">
              <w:r w:rsidRPr="009C5807">
                <w:rPr>
                  <w:snapToGrid w:val="0"/>
                </w:rPr>
                <w:t>20</w:t>
              </w:r>
            </w:ins>
          </w:p>
        </w:tc>
      </w:tr>
      <w:tr w:rsidR="007B49C5" w:rsidRPr="009C5807" w14:paraId="7FCCFB9E" w14:textId="77777777" w:rsidTr="0002724D">
        <w:trPr>
          <w:cantSplit/>
          <w:jc w:val="center"/>
          <w:ins w:id="2238" w:author="Qualcomm-CH" w:date="2022-05-24T08:50:00Z"/>
        </w:trPr>
        <w:tc>
          <w:tcPr>
            <w:tcW w:w="1366" w:type="pct"/>
            <w:tcBorders>
              <w:top w:val="single" w:sz="4" w:space="0" w:color="auto"/>
              <w:left w:val="single" w:sz="4" w:space="0" w:color="auto"/>
              <w:bottom w:val="single" w:sz="4" w:space="0" w:color="auto"/>
              <w:right w:val="single" w:sz="4" w:space="0" w:color="auto"/>
            </w:tcBorders>
            <w:hideMark/>
          </w:tcPr>
          <w:p w14:paraId="78B0DD93" w14:textId="77777777" w:rsidR="007B49C5" w:rsidRPr="009C5807" w:rsidRDefault="007B49C5" w:rsidP="0002724D">
            <w:pPr>
              <w:pStyle w:val="TAC"/>
              <w:rPr>
                <w:ins w:id="2239" w:author="Qualcomm-CH" w:date="2022-05-24T08:50:00Z"/>
                <w:snapToGrid w:val="0"/>
                <w:lang w:eastAsia="ko-KR"/>
              </w:rPr>
            </w:pPr>
            <w:ins w:id="2240" w:author="Qualcomm-CH" w:date="2022-05-24T08:50:00Z">
              <w:r w:rsidRPr="009C5807">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34313BED" w14:textId="77777777" w:rsidR="007B49C5" w:rsidRPr="009C5807" w:rsidRDefault="007B49C5" w:rsidP="0002724D">
            <w:pPr>
              <w:pStyle w:val="TAC"/>
              <w:rPr>
                <w:ins w:id="2241" w:author="Qualcomm-CH" w:date="2022-05-24T08:50:00Z"/>
                <w:snapToGrid w:val="0"/>
                <w:lang w:eastAsia="ko-KR"/>
              </w:rPr>
            </w:pPr>
            <w:ins w:id="2242" w:author="Qualcomm-CH" w:date="2022-05-24T08:50: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5FD4BFBF" w14:textId="77777777" w:rsidR="007B49C5" w:rsidRPr="009C5807" w:rsidRDefault="007B49C5" w:rsidP="0002724D">
            <w:pPr>
              <w:pStyle w:val="TAC"/>
              <w:rPr>
                <w:ins w:id="2243" w:author="Qualcomm-CH" w:date="2022-05-24T08:50:00Z"/>
                <w:snapToGrid w:val="0"/>
                <w:lang w:eastAsia="ko-KR"/>
              </w:rPr>
            </w:pPr>
            <w:ins w:id="2244" w:author="Qualcomm-CH" w:date="2022-05-24T08:50:00Z">
              <w:r w:rsidRPr="009C5807">
                <w:rPr>
                  <w:snapToGrid w:val="0"/>
                  <w:lang w:eastAsia="ko-KR"/>
                </w:rPr>
                <w:t>160</w:t>
              </w:r>
            </w:ins>
          </w:p>
        </w:tc>
      </w:tr>
    </w:tbl>
    <w:p w14:paraId="75DDD88D" w14:textId="77777777" w:rsidR="007B49C5" w:rsidRPr="009C5807" w:rsidRDefault="007B49C5" w:rsidP="007B49C5">
      <w:pPr>
        <w:rPr>
          <w:ins w:id="2245" w:author="Qualcomm-CH" w:date="2022-05-24T08:50:00Z"/>
        </w:rPr>
      </w:pPr>
    </w:p>
    <w:p w14:paraId="5AC998AD" w14:textId="77777777" w:rsidR="007B49C5" w:rsidRPr="009C5807" w:rsidRDefault="007B49C5" w:rsidP="007B49C5">
      <w:pPr>
        <w:pStyle w:val="B10"/>
        <w:rPr>
          <w:ins w:id="2246" w:author="Qualcomm-CH" w:date="2022-05-24T08:50:00Z"/>
        </w:rPr>
      </w:pPr>
    </w:p>
    <w:p w14:paraId="02F2FDA4" w14:textId="77777777" w:rsidR="007B49C5" w:rsidRPr="00B84E6C" w:rsidRDefault="007B49C5" w:rsidP="007B49C5">
      <w:pPr>
        <w:pStyle w:val="B10"/>
        <w:rPr>
          <w:ins w:id="2247" w:author="Qualcomm-CH" w:date="2022-05-24T08:50:00Z"/>
          <w:lang w:eastAsia="ko-KR"/>
        </w:rPr>
      </w:pPr>
    </w:p>
    <w:p w14:paraId="3EF9396C" w14:textId="77777777" w:rsidR="007B49C5" w:rsidRPr="009C5807" w:rsidRDefault="007B49C5" w:rsidP="007B49C5">
      <w:pPr>
        <w:pStyle w:val="TH"/>
        <w:rPr>
          <w:ins w:id="2248" w:author="Qualcomm-CH" w:date="2022-05-24T08:50:00Z"/>
          <w:lang w:eastAsia="ko-KR"/>
        </w:rPr>
      </w:pPr>
      <w:ins w:id="2249" w:author="Qualcomm-CH" w:date="2022-05-24T08:50:00Z">
        <w:r w:rsidRPr="009C5807">
          <w:object w:dxaOrig="24151" w:dyaOrig="6406" w14:anchorId="24284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5.9pt" o:ole="">
              <v:imagedata r:id="rId18" o:title=""/>
            </v:shape>
            <o:OLEObject Type="Embed" ProgID="Visio.Drawing.11" ShapeID="_x0000_i1025" DrawAspect="Content" ObjectID="_1715056658" r:id="rId19"/>
          </w:object>
        </w:r>
      </w:ins>
    </w:p>
    <w:p w14:paraId="7A1CAA97" w14:textId="77777777" w:rsidR="007B49C5" w:rsidRPr="009C5807" w:rsidRDefault="007B49C5" w:rsidP="007B49C5">
      <w:pPr>
        <w:ind w:left="400"/>
        <w:jc w:val="center"/>
        <w:rPr>
          <w:ins w:id="2250" w:author="Qualcomm-CH" w:date="2022-05-24T08:50:00Z"/>
        </w:rPr>
      </w:pPr>
      <w:ins w:id="2251" w:author="Qualcomm-CH" w:date="2022-05-24T08:50:00Z">
        <w:r w:rsidRPr="009C5807">
          <w:t>(a)</w:t>
        </w:r>
        <w:r w:rsidRPr="009C5807">
          <w:tab/>
          <w:t>Measurement gap with MGL = N(ms)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ins>
    </w:p>
    <w:p w14:paraId="38C96934" w14:textId="77777777" w:rsidR="007B49C5" w:rsidRPr="009C5807" w:rsidRDefault="007B49C5" w:rsidP="007B49C5">
      <w:pPr>
        <w:pStyle w:val="TH"/>
        <w:rPr>
          <w:ins w:id="2252" w:author="Qualcomm-CH" w:date="2022-05-24T08:50:00Z"/>
          <w:lang w:eastAsia="ko-KR"/>
        </w:rPr>
      </w:pPr>
      <w:ins w:id="2253" w:author="Qualcomm-CH" w:date="2022-05-24T08:50:00Z">
        <w:r w:rsidRPr="009C5807">
          <w:object w:dxaOrig="24151" w:dyaOrig="6406" w14:anchorId="38E4D620">
            <v:shape id="_x0000_i1026" type="#_x0000_t75" style="width:479.4pt;height:125.9pt" o:ole="">
              <v:imagedata r:id="rId20" o:title=""/>
            </v:shape>
            <o:OLEObject Type="Embed" ProgID="Visio.Drawing.11" ShapeID="_x0000_i1026" DrawAspect="Content" ObjectID="_1715056659" r:id="rId21"/>
          </w:object>
        </w:r>
      </w:ins>
    </w:p>
    <w:p w14:paraId="21D5BD98" w14:textId="77777777" w:rsidR="007B49C5" w:rsidRPr="009C5807" w:rsidRDefault="007B49C5" w:rsidP="007B49C5">
      <w:pPr>
        <w:ind w:left="760"/>
        <w:jc w:val="center"/>
        <w:rPr>
          <w:ins w:id="2254" w:author="Qualcomm-CH" w:date="2022-05-24T08:50:00Z"/>
        </w:rPr>
      </w:pPr>
      <w:ins w:id="2255" w:author="Qualcomm-CH" w:date="2022-05-24T08:50:00Z">
        <w:r w:rsidRPr="009C5807">
          <w:t>(b)</w:t>
        </w:r>
        <w:r w:rsidRPr="009C5807">
          <w:tab/>
          <w:t>Measurement gap with MGL = N(ms)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ins>
    </w:p>
    <w:p w14:paraId="1FD7318F" w14:textId="77777777" w:rsidR="007B49C5" w:rsidRPr="009C5807" w:rsidRDefault="007B49C5" w:rsidP="007B49C5">
      <w:pPr>
        <w:pStyle w:val="TF"/>
        <w:rPr>
          <w:ins w:id="2256" w:author="Qualcomm-CH" w:date="2022-05-24T08:50:00Z"/>
          <w:snapToGrid w:val="0"/>
        </w:rPr>
      </w:pPr>
      <w:ins w:id="2257" w:author="Qualcomm-CH" w:date="2022-05-24T08:50:00Z">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r>
          <w:rPr>
            <w:lang w:eastAsia="zh-CN"/>
          </w:rPr>
          <w:t xml:space="preserve">confgigured </w:t>
        </w:r>
        <w:r w:rsidRPr="009C5807">
          <w:rPr>
            <w:lang w:eastAsia="zh-CN"/>
          </w:rPr>
          <w:t xml:space="preserve">with </w:t>
        </w:r>
        <w:r>
          <w:rPr>
            <w:lang w:eastAsia="zh-CN"/>
          </w:rPr>
          <w:t xml:space="preserve">only </w:t>
        </w:r>
        <w:r w:rsidRPr="009C5807">
          <w:rPr>
            <w:lang w:eastAsia="zh-CN"/>
          </w:rPr>
          <w:t>single carrier</w:t>
        </w:r>
      </w:ins>
    </w:p>
    <w:p w14:paraId="1D94FD6A" w14:textId="77777777" w:rsidR="007B49C5" w:rsidRPr="009C5807" w:rsidRDefault="007B49C5" w:rsidP="007B49C5">
      <w:pPr>
        <w:rPr>
          <w:ins w:id="2258" w:author="Qualcomm-CH" w:date="2022-05-24T08:50:00Z"/>
        </w:rPr>
      </w:pPr>
      <w:ins w:id="2259" w:author="Qualcomm-CH" w:date="2022-05-24T08:50:00Z">
        <w:r w:rsidRPr="009C5807">
          <w:t>The corresponding total number of interrupted slot</w:t>
        </w:r>
        <w:r w:rsidRPr="009C5807">
          <w:rPr>
            <w:rFonts w:eastAsia="MS Mincho"/>
            <w:lang w:eastAsia="ja-JP"/>
          </w:rPr>
          <w:t>s</w:t>
        </w:r>
        <w:r w:rsidRPr="009C5807">
          <w:t xml:space="preserve"> on </w:t>
        </w:r>
        <w:r>
          <w:t>PCell</w:t>
        </w:r>
        <w:r w:rsidRPr="009C5807">
          <w:t xml:space="preserve"> is listed in </w:t>
        </w:r>
        <w:r>
          <w:t>Table 9.1C.</w:t>
        </w:r>
        <w:r w:rsidRPr="009C5807">
          <w:t xml:space="preserve">2-4 for NR standalone </w:t>
        </w:r>
        <w:r>
          <w:rPr>
            <w:lang w:eastAsia="zh-CN"/>
          </w:rPr>
          <w:t xml:space="preserve">configured </w:t>
        </w:r>
        <w:r w:rsidRPr="009C5807">
          <w:rPr>
            <w:lang w:eastAsia="zh-CN"/>
          </w:rPr>
          <w:t xml:space="preserve">with </w:t>
        </w:r>
        <w:r>
          <w:rPr>
            <w:lang w:eastAsia="zh-CN"/>
          </w:rPr>
          <w:t xml:space="preserve">only </w:t>
        </w:r>
        <w:r w:rsidRPr="009C5807">
          <w:rPr>
            <w:lang w:eastAsia="zh-CN"/>
          </w:rPr>
          <w:t xml:space="preserve">single carrier. </w:t>
        </w:r>
        <w:r w:rsidRPr="009C5807">
          <w:t xml:space="preserve"> </w:t>
        </w:r>
      </w:ins>
    </w:p>
    <w:p w14:paraId="77CA8367" w14:textId="77777777" w:rsidR="007B49C5" w:rsidRPr="009C5807" w:rsidRDefault="007B49C5" w:rsidP="007B49C5">
      <w:pPr>
        <w:pStyle w:val="TH"/>
        <w:rPr>
          <w:ins w:id="2260" w:author="Qualcomm-CH" w:date="2022-05-24T08:50:00Z"/>
          <w:rFonts w:eastAsia="MS Mincho"/>
          <w:lang w:val="en-US" w:eastAsia="ja-JP"/>
        </w:rPr>
      </w:pPr>
      <w:ins w:id="2261" w:author="Qualcomm-CH" w:date="2022-05-24T08:50:00Z">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r>
          <w:rPr>
            <w:lang w:val="en-US" w:eastAsia="ko-KR"/>
          </w:rPr>
          <w:t xml:space="preserve">PCell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7B49C5" w:rsidRPr="00B84E6C" w14:paraId="1CA3F25C" w14:textId="77777777" w:rsidTr="0002724D">
        <w:trPr>
          <w:jc w:val="center"/>
          <w:ins w:id="2262" w:author="Qualcomm-CH" w:date="2022-05-24T08:50:00Z"/>
        </w:trPr>
        <w:tc>
          <w:tcPr>
            <w:tcW w:w="551" w:type="dxa"/>
            <w:tcBorders>
              <w:bottom w:val="nil"/>
            </w:tcBorders>
            <w:shd w:val="clear" w:color="auto" w:fill="auto"/>
          </w:tcPr>
          <w:p w14:paraId="2F1FF397" w14:textId="77777777" w:rsidR="007B49C5" w:rsidRPr="00B84E6C" w:rsidRDefault="007B49C5" w:rsidP="0002724D">
            <w:pPr>
              <w:pStyle w:val="TAH"/>
              <w:rPr>
                <w:ins w:id="2263" w:author="Qualcomm-CH" w:date="2022-05-24T08:50:00Z"/>
              </w:rPr>
            </w:pPr>
            <w:ins w:id="2264" w:author="Qualcomm-CH" w:date="2022-05-24T08:50:00Z">
              <w:r w:rsidRPr="00B84E6C">
                <w:rPr>
                  <w:lang w:eastAsia="ko-KR"/>
                </w:rPr>
                <w:t xml:space="preserve">NR </w:t>
              </w:r>
            </w:ins>
          </w:p>
        </w:tc>
        <w:tc>
          <w:tcPr>
            <w:tcW w:w="9078" w:type="dxa"/>
            <w:gridSpan w:val="10"/>
          </w:tcPr>
          <w:p w14:paraId="77D0B45B" w14:textId="77777777" w:rsidR="007B49C5" w:rsidRPr="00B84E6C" w:rsidRDefault="007B49C5" w:rsidP="0002724D">
            <w:pPr>
              <w:pStyle w:val="TAH"/>
              <w:rPr>
                <w:ins w:id="2265" w:author="Qualcomm-CH" w:date="2022-05-24T08:50:00Z"/>
                <w:lang w:eastAsia="ko-KR"/>
              </w:rPr>
            </w:pPr>
            <w:ins w:id="2266" w:author="Qualcomm-CH" w:date="2022-05-24T08:50:00Z">
              <w:r w:rsidRPr="00B84E6C">
                <w:rPr>
                  <w:lang w:eastAsia="ko-KR"/>
                </w:rPr>
                <w:t>Total number of interrupted slot</w:t>
              </w:r>
              <w:r w:rsidRPr="00B84E6C">
                <w:rPr>
                  <w:rFonts w:eastAsia="MS Mincho"/>
                  <w:lang w:eastAsia="ja-JP"/>
                </w:rPr>
                <w:t>s</w:t>
              </w:r>
              <w:r w:rsidRPr="00B84E6C">
                <w:rPr>
                  <w:lang w:eastAsia="ko-KR"/>
                </w:rPr>
                <w:t xml:space="preserve"> on serving cells</w:t>
              </w:r>
            </w:ins>
          </w:p>
        </w:tc>
      </w:tr>
      <w:tr w:rsidR="007B49C5" w:rsidRPr="00B84E6C" w14:paraId="19BF7986" w14:textId="77777777" w:rsidTr="0002724D">
        <w:trPr>
          <w:jc w:val="center"/>
          <w:ins w:id="2267" w:author="Qualcomm-CH" w:date="2022-05-24T08:50:00Z"/>
        </w:trPr>
        <w:tc>
          <w:tcPr>
            <w:tcW w:w="551" w:type="dxa"/>
            <w:tcBorders>
              <w:top w:val="nil"/>
              <w:bottom w:val="nil"/>
            </w:tcBorders>
            <w:shd w:val="clear" w:color="auto" w:fill="auto"/>
          </w:tcPr>
          <w:p w14:paraId="58956B18" w14:textId="77777777" w:rsidR="007B49C5" w:rsidRPr="00B84E6C" w:rsidRDefault="007B49C5" w:rsidP="0002724D">
            <w:pPr>
              <w:pStyle w:val="TAH"/>
              <w:rPr>
                <w:ins w:id="2268" w:author="Qualcomm-CH" w:date="2022-05-24T08:50:00Z"/>
                <w:lang w:eastAsia="ko-KR"/>
              </w:rPr>
            </w:pPr>
            <w:ins w:id="2269" w:author="Qualcomm-CH" w:date="2022-05-24T08:50:00Z">
              <w:r w:rsidRPr="00B84E6C">
                <w:rPr>
                  <w:lang w:eastAsia="ko-KR"/>
                </w:rPr>
                <w:t>SCS</w:t>
              </w:r>
            </w:ins>
          </w:p>
        </w:tc>
        <w:tc>
          <w:tcPr>
            <w:tcW w:w="4539" w:type="dxa"/>
            <w:gridSpan w:val="5"/>
          </w:tcPr>
          <w:p w14:paraId="773A4FFB" w14:textId="77777777" w:rsidR="007B49C5" w:rsidRPr="00B84E6C" w:rsidRDefault="007B49C5" w:rsidP="0002724D">
            <w:pPr>
              <w:pStyle w:val="TAH"/>
              <w:rPr>
                <w:ins w:id="2270" w:author="Qualcomm-CH" w:date="2022-05-24T08:50:00Z"/>
                <w:lang w:eastAsia="ko-KR"/>
              </w:rPr>
            </w:pPr>
            <w:ins w:id="2271" w:author="Qualcomm-CH" w:date="2022-05-24T08:50:00Z">
              <w:r w:rsidRPr="00B84E6C">
                <w:rPr>
                  <w:lang w:eastAsia="ko-KR"/>
                </w:rPr>
                <w:t>When MG timing advance of 0ms is applied</w:t>
              </w:r>
            </w:ins>
          </w:p>
        </w:tc>
        <w:tc>
          <w:tcPr>
            <w:tcW w:w="4539" w:type="dxa"/>
            <w:gridSpan w:val="5"/>
          </w:tcPr>
          <w:p w14:paraId="131B4F57" w14:textId="77777777" w:rsidR="007B49C5" w:rsidRPr="00B84E6C" w:rsidRDefault="007B49C5" w:rsidP="0002724D">
            <w:pPr>
              <w:pStyle w:val="TAH"/>
              <w:rPr>
                <w:ins w:id="2272" w:author="Qualcomm-CH" w:date="2022-05-24T08:50:00Z"/>
                <w:lang w:eastAsia="ko-KR"/>
              </w:rPr>
            </w:pPr>
            <w:ins w:id="2273" w:author="Qualcomm-CH" w:date="2022-05-24T08:50:00Z">
              <w:r w:rsidRPr="00B84E6C">
                <w:rPr>
                  <w:lang w:eastAsia="ko-KR"/>
                </w:rPr>
                <w:t>When MG timing advance of 0.5ms is applied</w:t>
              </w:r>
            </w:ins>
          </w:p>
        </w:tc>
      </w:tr>
      <w:tr w:rsidR="007B49C5" w:rsidRPr="00B84E6C" w14:paraId="7275BB7F" w14:textId="77777777" w:rsidTr="0002724D">
        <w:trPr>
          <w:jc w:val="center"/>
          <w:ins w:id="2274" w:author="Qualcomm-CH" w:date="2022-05-24T08:50:00Z"/>
        </w:trPr>
        <w:tc>
          <w:tcPr>
            <w:tcW w:w="551" w:type="dxa"/>
            <w:tcBorders>
              <w:top w:val="nil"/>
            </w:tcBorders>
            <w:shd w:val="clear" w:color="auto" w:fill="auto"/>
          </w:tcPr>
          <w:p w14:paraId="61A5D701" w14:textId="77777777" w:rsidR="007B49C5" w:rsidRPr="00B84E6C" w:rsidRDefault="007B49C5" w:rsidP="0002724D">
            <w:pPr>
              <w:pStyle w:val="TAH"/>
              <w:rPr>
                <w:ins w:id="2275" w:author="Qualcomm-CH" w:date="2022-05-24T08:50:00Z"/>
              </w:rPr>
            </w:pPr>
            <w:ins w:id="2276" w:author="Qualcomm-CH" w:date="2022-05-24T08:50:00Z">
              <w:r w:rsidRPr="00B84E6C">
                <w:t>(kHz)</w:t>
              </w:r>
            </w:ins>
          </w:p>
        </w:tc>
        <w:tc>
          <w:tcPr>
            <w:tcW w:w="954" w:type="dxa"/>
          </w:tcPr>
          <w:p w14:paraId="32362C96" w14:textId="77777777" w:rsidR="007B49C5" w:rsidRPr="00B84E6C" w:rsidRDefault="007B49C5" w:rsidP="0002724D">
            <w:pPr>
              <w:pStyle w:val="TAH"/>
              <w:rPr>
                <w:ins w:id="2277" w:author="Qualcomm-CH" w:date="2022-05-24T08:50:00Z"/>
                <w:lang w:eastAsia="ko-KR"/>
              </w:rPr>
            </w:pPr>
            <w:ins w:id="2278" w:author="Qualcomm-CH" w:date="2022-05-24T08:50:00Z">
              <w:r w:rsidRPr="00B84E6C">
                <w:rPr>
                  <w:lang w:eastAsia="ko-KR"/>
                </w:rPr>
                <w:t>MGL=</w:t>
              </w:r>
              <w:r>
                <w:rPr>
                  <w:lang w:eastAsia="ko-KR"/>
                </w:rPr>
                <w:t>20</w:t>
              </w:r>
              <w:r w:rsidRPr="00B84E6C">
                <w:rPr>
                  <w:lang w:eastAsia="ko-KR"/>
                </w:rPr>
                <w:t>ms</w:t>
              </w:r>
            </w:ins>
          </w:p>
        </w:tc>
        <w:tc>
          <w:tcPr>
            <w:tcW w:w="954" w:type="dxa"/>
          </w:tcPr>
          <w:p w14:paraId="63594D8F" w14:textId="77777777" w:rsidR="007B49C5" w:rsidRPr="00B84E6C" w:rsidRDefault="007B49C5" w:rsidP="0002724D">
            <w:pPr>
              <w:pStyle w:val="TAH"/>
              <w:rPr>
                <w:ins w:id="2279" w:author="Qualcomm-CH" w:date="2022-05-24T08:50:00Z"/>
                <w:lang w:eastAsia="ko-KR"/>
              </w:rPr>
            </w:pPr>
            <w:ins w:id="2280" w:author="Qualcomm-CH" w:date="2022-05-24T08:50:00Z">
              <w:r w:rsidRPr="00B84E6C">
                <w:rPr>
                  <w:lang w:eastAsia="ko-KR"/>
                </w:rPr>
                <w:t>MGL=</w:t>
              </w:r>
              <w:r>
                <w:rPr>
                  <w:lang w:eastAsia="ko-KR"/>
                </w:rPr>
                <w:t>10</w:t>
              </w:r>
              <w:r w:rsidRPr="00B84E6C">
                <w:rPr>
                  <w:lang w:eastAsia="ko-KR"/>
                </w:rPr>
                <w:t>ms</w:t>
              </w:r>
            </w:ins>
          </w:p>
        </w:tc>
        <w:tc>
          <w:tcPr>
            <w:tcW w:w="877" w:type="dxa"/>
          </w:tcPr>
          <w:p w14:paraId="74014355" w14:textId="77777777" w:rsidR="007B49C5" w:rsidRPr="00B84E6C" w:rsidRDefault="007B49C5" w:rsidP="0002724D">
            <w:pPr>
              <w:pStyle w:val="TAH"/>
              <w:rPr>
                <w:ins w:id="2281" w:author="Qualcomm-CH" w:date="2022-05-24T08:50:00Z"/>
                <w:lang w:eastAsia="ko-KR"/>
              </w:rPr>
            </w:pPr>
            <w:ins w:id="2282" w:author="Qualcomm-CH" w:date="2022-05-24T08:50:00Z">
              <w:r w:rsidRPr="00B84E6C">
                <w:rPr>
                  <w:lang w:eastAsia="ko-KR"/>
                </w:rPr>
                <w:t>MGL=6ms</w:t>
              </w:r>
            </w:ins>
          </w:p>
        </w:tc>
        <w:tc>
          <w:tcPr>
            <w:tcW w:w="877" w:type="dxa"/>
          </w:tcPr>
          <w:p w14:paraId="6F8112A8" w14:textId="77777777" w:rsidR="007B49C5" w:rsidRPr="00B84E6C" w:rsidRDefault="007B49C5" w:rsidP="0002724D">
            <w:pPr>
              <w:pStyle w:val="TAH"/>
              <w:rPr>
                <w:ins w:id="2283" w:author="Qualcomm-CH" w:date="2022-05-24T08:50:00Z"/>
                <w:lang w:eastAsia="ko-KR"/>
              </w:rPr>
            </w:pPr>
            <w:ins w:id="2284" w:author="Qualcomm-CH" w:date="2022-05-24T08:50:00Z">
              <w:r w:rsidRPr="00B84E6C">
                <w:rPr>
                  <w:lang w:eastAsia="ko-KR"/>
                </w:rPr>
                <w:t>MGL=4ms</w:t>
              </w:r>
            </w:ins>
          </w:p>
        </w:tc>
        <w:tc>
          <w:tcPr>
            <w:tcW w:w="877" w:type="dxa"/>
          </w:tcPr>
          <w:p w14:paraId="45B59DC2" w14:textId="77777777" w:rsidR="007B49C5" w:rsidRPr="00B84E6C" w:rsidRDefault="007B49C5" w:rsidP="0002724D">
            <w:pPr>
              <w:pStyle w:val="TAH"/>
              <w:rPr>
                <w:ins w:id="2285" w:author="Qualcomm-CH" w:date="2022-05-24T08:50:00Z"/>
                <w:lang w:eastAsia="ko-KR"/>
              </w:rPr>
            </w:pPr>
            <w:ins w:id="2286" w:author="Qualcomm-CH" w:date="2022-05-24T08:50:00Z">
              <w:r w:rsidRPr="00B84E6C">
                <w:rPr>
                  <w:lang w:eastAsia="ko-KR"/>
                </w:rPr>
                <w:t>MGL=3ms</w:t>
              </w:r>
            </w:ins>
          </w:p>
        </w:tc>
        <w:tc>
          <w:tcPr>
            <w:tcW w:w="954" w:type="dxa"/>
          </w:tcPr>
          <w:p w14:paraId="6371F683" w14:textId="77777777" w:rsidR="007B49C5" w:rsidRPr="00B84E6C" w:rsidRDefault="007B49C5" w:rsidP="0002724D">
            <w:pPr>
              <w:pStyle w:val="TAH"/>
              <w:rPr>
                <w:ins w:id="2287" w:author="Qualcomm-CH" w:date="2022-05-24T08:50:00Z"/>
                <w:lang w:eastAsia="ko-KR"/>
              </w:rPr>
            </w:pPr>
            <w:ins w:id="2288" w:author="Qualcomm-CH" w:date="2022-05-24T08:50:00Z">
              <w:r w:rsidRPr="00B84E6C">
                <w:rPr>
                  <w:lang w:eastAsia="ko-KR"/>
                </w:rPr>
                <w:t>MGL=</w:t>
              </w:r>
              <w:r>
                <w:rPr>
                  <w:lang w:eastAsia="ko-KR"/>
                </w:rPr>
                <w:t>20</w:t>
              </w:r>
              <w:r w:rsidRPr="00B84E6C">
                <w:rPr>
                  <w:lang w:eastAsia="ko-KR"/>
                </w:rPr>
                <w:t>ms</w:t>
              </w:r>
            </w:ins>
          </w:p>
        </w:tc>
        <w:tc>
          <w:tcPr>
            <w:tcW w:w="954" w:type="dxa"/>
          </w:tcPr>
          <w:p w14:paraId="260AF408" w14:textId="77777777" w:rsidR="007B49C5" w:rsidRPr="00B84E6C" w:rsidRDefault="007B49C5" w:rsidP="0002724D">
            <w:pPr>
              <w:pStyle w:val="TAH"/>
              <w:rPr>
                <w:ins w:id="2289" w:author="Qualcomm-CH" w:date="2022-05-24T08:50:00Z"/>
                <w:lang w:eastAsia="ko-KR"/>
              </w:rPr>
            </w:pPr>
            <w:ins w:id="2290" w:author="Qualcomm-CH" w:date="2022-05-24T08:50:00Z">
              <w:r w:rsidRPr="00B84E6C">
                <w:rPr>
                  <w:lang w:eastAsia="ko-KR"/>
                </w:rPr>
                <w:t>MGL=</w:t>
              </w:r>
              <w:r>
                <w:rPr>
                  <w:lang w:eastAsia="ko-KR"/>
                </w:rPr>
                <w:t>10</w:t>
              </w:r>
              <w:r w:rsidRPr="00B84E6C">
                <w:rPr>
                  <w:lang w:eastAsia="ko-KR"/>
                </w:rPr>
                <w:t>ms</w:t>
              </w:r>
            </w:ins>
          </w:p>
        </w:tc>
        <w:tc>
          <w:tcPr>
            <w:tcW w:w="877" w:type="dxa"/>
          </w:tcPr>
          <w:p w14:paraId="0D4094BA" w14:textId="77777777" w:rsidR="007B49C5" w:rsidRPr="00B84E6C" w:rsidRDefault="007B49C5" w:rsidP="0002724D">
            <w:pPr>
              <w:pStyle w:val="TAH"/>
              <w:rPr>
                <w:ins w:id="2291" w:author="Qualcomm-CH" w:date="2022-05-24T08:50:00Z"/>
                <w:lang w:eastAsia="ko-KR"/>
              </w:rPr>
            </w:pPr>
            <w:ins w:id="2292" w:author="Qualcomm-CH" w:date="2022-05-24T08:50:00Z">
              <w:r w:rsidRPr="00B84E6C">
                <w:rPr>
                  <w:lang w:eastAsia="ko-KR"/>
                </w:rPr>
                <w:t>MGL=6ms</w:t>
              </w:r>
            </w:ins>
          </w:p>
        </w:tc>
        <w:tc>
          <w:tcPr>
            <w:tcW w:w="877" w:type="dxa"/>
          </w:tcPr>
          <w:p w14:paraId="0196516E" w14:textId="77777777" w:rsidR="007B49C5" w:rsidRPr="00B84E6C" w:rsidRDefault="007B49C5" w:rsidP="0002724D">
            <w:pPr>
              <w:pStyle w:val="TAH"/>
              <w:rPr>
                <w:ins w:id="2293" w:author="Qualcomm-CH" w:date="2022-05-24T08:50:00Z"/>
                <w:lang w:eastAsia="ko-KR"/>
              </w:rPr>
            </w:pPr>
            <w:ins w:id="2294" w:author="Qualcomm-CH" w:date="2022-05-24T08:50:00Z">
              <w:r w:rsidRPr="00B84E6C">
                <w:rPr>
                  <w:lang w:eastAsia="ko-KR"/>
                </w:rPr>
                <w:t>MGL=4ms</w:t>
              </w:r>
            </w:ins>
          </w:p>
        </w:tc>
        <w:tc>
          <w:tcPr>
            <w:tcW w:w="877" w:type="dxa"/>
            <w:shd w:val="clear" w:color="auto" w:fill="auto"/>
          </w:tcPr>
          <w:p w14:paraId="7EBEA2BA" w14:textId="77777777" w:rsidR="007B49C5" w:rsidRPr="00B84E6C" w:rsidRDefault="007B49C5" w:rsidP="0002724D">
            <w:pPr>
              <w:pStyle w:val="TAH"/>
              <w:rPr>
                <w:ins w:id="2295" w:author="Qualcomm-CH" w:date="2022-05-24T08:50:00Z"/>
                <w:lang w:eastAsia="ko-KR"/>
              </w:rPr>
            </w:pPr>
            <w:ins w:id="2296" w:author="Qualcomm-CH" w:date="2022-05-24T08:50:00Z">
              <w:r w:rsidRPr="00B84E6C">
                <w:rPr>
                  <w:lang w:eastAsia="ko-KR"/>
                </w:rPr>
                <w:t>MGL=3ms</w:t>
              </w:r>
            </w:ins>
          </w:p>
        </w:tc>
      </w:tr>
      <w:tr w:rsidR="007B49C5" w:rsidRPr="00B84E6C" w14:paraId="45DFD2CA" w14:textId="77777777" w:rsidTr="0002724D">
        <w:trPr>
          <w:jc w:val="center"/>
          <w:ins w:id="2297" w:author="Qualcomm-CH" w:date="2022-05-24T08:50:00Z"/>
        </w:trPr>
        <w:tc>
          <w:tcPr>
            <w:tcW w:w="551" w:type="dxa"/>
            <w:shd w:val="clear" w:color="auto" w:fill="auto"/>
          </w:tcPr>
          <w:p w14:paraId="29A6DB2B" w14:textId="77777777" w:rsidR="007B49C5" w:rsidRPr="00B84E6C" w:rsidRDefault="007B49C5" w:rsidP="0002724D">
            <w:pPr>
              <w:pStyle w:val="TAC"/>
              <w:rPr>
                <w:ins w:id="2298" w:author="Qualcomm-CH" w:date="2022-05-24T08:50:00Z"/>
              </w:rPr>
            </w:pPr>
            <w:ins w:id="2299" w:author="Qualcomm-CH" w:date="2022-05-24T08:50:00Z">
              <w:r w:rsidRPr="00B84E6C">
                <w:t>15</w:t>
              </w:r>
            </w:ins>
          </w:p>
        </w:tc>
        <w:tc>
          <w:tcPr>
            <w:tcW w:w="954" w:type="dxa"/>
          </w:tcPr>
          <w:p w14:paraId="0132C6FC" w14:textId="77777777" w:rsidR="007B49C5" w:rsidRPr="00B84E6C" w:rsidRDefault="007B49C5" w:rsidP="0002724D">
            <w:pPr>
              <w:pStyle w:val="TAC"/>
              <w:rPr>
                <w:ins w:id="2300" w:author="Qualcomm-CH" w:date="2022-05-24T08:50:00Z"/>
                <w:lang w:eastAsia="ko-KR"/>
              </w:rPr>
            </w:pPr>
            <w:ins w:id="2301" w:author="Qualcomm-CH" w:date="2022-05-24T08:50:00Z">
              <w:r>
                <w:rPr>
                  <w:lang w:eastAsia="ko-KR"/>
                </w:rPr>
                <w:t>20</w:t>
              </w:r>
            </w:ins>
          </w:p>
        </w:tc>
        <w:tc>
          <w:tcPr>
            <w:tcW w:w="954" w:type="dxa"/>
          </w:tcPr>
          <w:p w14:paraId="1408542B" w14:textId="77777777" w:rsidR="007B49C5" w:rsidRPr="00B84E6C" w:rsidRDefault="007B49C5" w:rsidP="0002724D">
            <w:pPr>
              <w:pStyle w:val="TAC"/>
              <w:rPr>
                <w:ins w:id="2302" w:author="Qualcomm-CH" w:date="2022-05-24T08:50:00Z"/>
                <w:lang w:eastAsia="ko-KR"/>
              </w:rPr>
            </w:pPr>
            <w:ins w:id="2303" w:author="Qualcomm-CH" w:date="2022-05-24T08:50:00Z">
              <w:r>
                <w:rPr>
                  <w:lang w:eastAsia="ko-KR"/>
                </w:rPr>
                <w:t>10</w:t>
              </w:r>
            </w:ins>
          </w:p>
        </w:tc>
        <w:tc>
          <w:tcPr>
            <w:tcW w:w="877" w:type="dxa"/>
          </w:tcPr>
          <w:p w14:paraId="1E91A5F4" w14:textId="77777777" w:rsidR="007B49C5" w:rsidRPr="00B84E6C" w:rsidRDefault="007B49C5" w:rsidP="0002724D">
            <w:pPr>
              <w:pStyle w:val="TAC"/>
              <w:rPr>
                <w:ins w:id="2304" w:author="Qualcomm-CH" w:date="2022-05-24T08:50:00Z"/>
                <w:lang w:eastAsia="ko-KR"/>
              </w:rPr>
            </w:pPr>
            <w:ins w:id="2305" w:author="Qualcomm-CH" w:date="2022-05-24T08:50:00Z">
              <w:r w:rsidRPr="00B84E6C">
                <w:rPr>
                  <w:lang w:eastAsia="ko-KR"/>
                </w:rPr>
                <w:t>6</w:t>
              </w:r>
            </w:ins>
          </w:p>
        </w:tc>
        <w:tc>
          <w:tcPr>
            <w:tcW w:w="877" w:type="dxa"/>
          </w:tcPr>
          <w:p w14:paraId="549846B0" w14:textId="77777777" w:rsidR="007B49C5" w:rsidRPr="00B84E6C" w:rsidRDefault="007B49C5" w:rsidP="0002724D">
            <w:pPr>
              <w:pStyle w:val="TAC"/>
              <w:rPr>
                <w:ins w:id="2306" w:author="Qualcomm-CH" w:date="2022-05-24T08:50:00Z"/>
                <w:lang w:eastAsia="ko-KR"/>
              </w:rPr>
            </w:pPr>
            <w:ins w:id="2307" w:author="Qualcomm-CH" w:date="2022-05-24T08:50:00Z">
              <w:r w:rsidRPr="00B84E6C">
                <w:rPr>
                  <w:lang w:eastAsia="ko-KR"/>
                </w:rPr>
                <w:t>4</w:t>
              </w:r>
            </w:ins>
          </w:p>
        </w:tc>
        <w:tc>
          <w:tcPr>
            <w:tcW w:w="877" w:type="dxa"/>
          </w:tcPr>
          <w:p w14:paraId="70DCA33E" w14:textId="77777777" w:rsidR="007B49C5" w:rsidRPr="00B84E6C" w:rsidRDefault="007B49C5" w:rsidP="0002724D">
            <w:pPr>
              <w:pStyle w:val="TAC"/>
              <w:rPr>
                <w:ins w:id="2308" w:author="Qualcomm-CH" w:date="2022-05-24T08:50:00Z"/>
                <w:lang w:eastAsia="ko-KR"/>
              </w:rPr>
            </w:pPr>
            <w:ins w:id="2309" w:author="Qualcomm-CH" w:date="2022-05-24T08:50:00Z">
              <w:r w:rsidRPr="00B84E6C">
                <w:rPr>
                  <w:lang w:eastAsia="ko-KR"/>
                </w:rPr>
                <w:t>3</w:t>
              </w:r>
            </w:ins>
          </w:p>
        </w:tc>
        <w:tc>
          <w:tcPr>
            <w:tcW w:w="954" w:type="dxa"/>
          </w:tcPr>
          <w:p w14:paraId="5B6F66D3" w14:textId="77777777" w:rsidR="007B49C5" w:rsidRPr="002F5786" w:rsidRDefault="007B49C5" w:rsidP="0002724D">
            <w:pPr>
              <w:pStyle w:val="TAC"/>
              <w:rPr>
                <w:ins w:id="2310" w:author="Qualcomm-CH" w:date="2022-05-24T08:50:00Z"/>
                <w:vertAlign w:val="superscript"/>
                <w:lang w:eastAsia="ko-KR"/>
              </w:rPr>
            </w:pPr>
            <w:ins w:id="2311" w:author="Qualcomm-CH" w:date="2022-05-24T08:50:00Z">
              <w:r>
                <w:rPr>
                  <w:lang w:eastAsia="ko-KR"/>
                </w:rPr>
                <w:t>21</w:t>
              </w:r>
              <w:r>
                <w:rPr>
                  <w:vertAlign w:val="superscript"/>
                  <w:lang w:eastAsia="ko-KR"/>
                </w:rPr>
                <w:t>Note3</w:t>
              </w:r>
            </w:ins>
          </w:p>
        </w:tc>
        <w:tc>
          <w:tcPr>
            <w:tcW w:w="954" w:type="dxa"/>
          </w:tcPr>
          <w:p w14:paraId="5BC89CAB" w14:textId="77777777" w:rsidR="007B49C5" w:rsidRPr="002F5786" w:rsidRDefault="007B49C5" w:rsidP="0002724D">
            <w:pPr>
              <w:pStyle w:val="TAC"/>
              <w:rPr>
                <w:ins w:id="2312" w:author="Qualcomm-CH" w:date="2022-05-24T08:50:00Z"/>
                <w:vertAlign w:val="superscript"/>
                <w:lang w:eastAsia="ko-KR"/>
              </w:rPr>
            </w:pPr>
            <w:ins w:id="2313" w:author="Qualcomm-CH" w:date="2022-05-24T08:50:00Z">
              <w:r>
                <w:rPr>
                  <w:lang w:eastAsia="ko-KR"/>
                </w:rPr>
                <w:t>11</w:t>
              </w:r>
              <w:r>
                <w:rPr>
                  <w:vertAlign w:val="superscript"/>
                  <w:lang w:eastAsia="ko-KR"/>
                </w:rPr>
                <w:t>Note3</w:t>
              </w:r>
            </w:ins>
          </w:p>
        </w:tc>
        <w:tc>
          <w:tcPr>
            <w:tcW w:w="877" w:type="dxa"/>
          </w:tcPr>
          <w:p w14:paraId="3A2F3B2A" w14:textId="77777777" w:rsidR="007B49C5" w:rsidRPr="00B84E6C" w:rsidRDefault="007B49C5" w:rsidP="0002724D">
            <w:pPr>
              <w:pStyle w:val="TAC"/>
              <w:rPr>
                <w:ins w:id="2314" w:author="Qualcomm-CH" w:date="2022-05-24T08:50:00Z"/>
                <w:vertAlign w:val="superscript"/>
                <w:lang w:eastAsia="ko-KR"/>
              </w:rPr>
            </w:pPr>
            <w:ins w:id="2315" w:author="Qualcomm-CH" w:date="2022-05-24T08:50:00Z">
              <w:r w:rsidRPr="00B84E6C">
                <w:rPr>
                  <w:lang w:eastAsia="ko-KR"/>
                </w:rPr>
                <w:t>7</w:t>
              </w:r>
              <w:r w:rsidRPr="00B84E6C">
                <w:rPr>
                  <w:vertAlign w:val="superscript"/>
                  <w:lang w:eastAsia="ko-KR"/>
                </w:rPr>
                <w:t>Note3</w:t>
              </w:r>
            </w:ins>
          </w:p>
        </w:tc>
        <w:tc>
          <w:tcPr>
            <w:tcW w:w="877" w:type="dxa"/>
          </w:tcPr>
          <w:p w14:paraId="40FD9B71" w14:textId="77777777" w:rsidR="007B49C5" w:rsidRPr="00B84E6C" w:rsidRDefault="007B49C5" w:rsidP="0002724D">
            <w:pPr>
              <w:pStyle w:val="TAC"/>
              <w:rPr>
                <w:ins w:id="2316" w:author="Qualcomm-CH" w:date="2022-05-24T08:50:00Z"/>
                <w:vertAlign w:val="superscript"/>
                <w:lang w:eastAsia="ko-KR"/>
              </w:rPr>
            </w:pPr>
            <w:ins w:id="2317" w:author="Qualcomm-CH" w:date="2022-05-24T08:50:00Z">
              <w:r w:rsidRPr="00B84E6C">
                <w:rPr>
                  <w:lang w:eastAsia="ko-KR"/>
                </w:rPr>
                <w:t>5</w:t>
              </w:r>
              <w:r w:rsidRPr="00B84E6C">
                <w:rPr>
                  <w:vertAlign w:val="superscript"/>
                  <w:lang w:eastAsia="ko-KR"/>
                </w:rPr>
                <w:t>Note3</w:t>
              </w:r>
            </w:ins>
          </w:p>
        </w:tc>
        <w:tc>
          <w:tcPr>
            <w:tcW w:w="877" w:type="dxa"/>
            <w:shd w:val="clear" w:color="auto" w:fill="auto"/>
          </w:tcPr>
          <w:p w14:paraId="5C410814" w14:textId="77777777" w:rsidR="007B49C5" w:rsidRPr="00B84E6C" w:rsidRDefault="007B49C5" w:rsidP="0002724D">
            <w:pPr>
              <w:pStyle w:val="TAC"/>
              <w:rPr>
                <w:ins w:id="2318" w:author="Qualcomm-CH" w:date="2022-05-24T08:50:00Z"/>
                <w:vertAlign w:val="superscript"/>
                <w:lang w:eastAsia="ko-KR"/>
              </w:rPr>
            </w:pPr>
            <w:ins w:id="2319" w:author="Qualcomm-CH" w:date="2022-05-24T08:50:00Z">
              <w:r w:rsidRPr="00B84E6C">
                <w:rPr>
                  <w:lang w:eastAsia="ko-KR"/>
                </w:rPr>
                <w:t>4</w:t>
              </w:r>
              <w:r w:rsidRPr="00B84E6C">
                <w:rPr>
                  <w:vertAlign w:val="superscript"/>
                  <w:lang w:eastAsia="ko-KR"/>
                </w:rPr>
                <w:t>Note3</w:t>
              </w:r>
            </w:ins>
          </w:p>
        </w:tc>
      </w:tr>
      <w:tr w:rsidR="007B49C5" w:rsidRPr="00B84E6C" w14:paraId="4E43E75B" w14:textId="77777777" w:rsidTr="0002724D">
        <w:trPr>
          <w:jc w:val="center"/>
          <w:ins w:id="2320" w:author="Qualcomm-CH" w:date="2022-05-24T08:50:00Z"/>
        </w:trPr>
        <w:tc>
          <w:tcPr>
            <w:tcW w:w="551" w:type="dxa"/>
            <w:shd w:val="clear" w:color="auto" w:fill="auto"/>
          </w:tcPr>
          <w:p w14:paraId="36A65BF6" w14:textId="77777777" w:rsidR="007B49C5" w:rsidRPr="00B84E6C" w:rsidRDefault="007B49C5" w:rsidP="0002724D">
            <w:pPr>
              <w:pStyle w:val="TAC"/>
              <w:rPr>
                <w:ins w:id="2321" w:author="Qualcomm-CH" w:date="2022-05-24T08:50:00Z"/>
              </w:rPr>
            </w:pPr>
            <w:ins w:id="2322" w:author="Qualcomm-CH" w:date="2022-05-24T08:50:00Z">
              <w:r w:rsidRPr="00B84E6C">
                <w:t>30</w:t>
              </w:r>
            </w:ins>
          </w:p>
        </w:tc>
        <w:tc>
          <w:tcPr>
            <w:tcW w:w="954" w:type="dxa"/>
          </w:tcPr>
          <w:p w14:paraId="2722B845" w14:textId="77777777" w:rsidR="007B49C5" w:rsidRPr="00B84E6C" w:rsidRDefault="007B49C5" w:rsidP="0002724D">
            <w:pPr>
              <w:pStyle w:val="TAC"/>
              <w:rPr>
                <w:ins w:id="2323" w:author="Qualcomm-CH" w:date="2022-05-24T08:50:00Z"/>
                <w:lang w:eastAsia="ko-KR"/>
              </w:rPr>
            </w:pPr>
            <w:ins w:id="2324" w:author="Qualcomm-CH" w:date="2022-05-24T08:50:00Z">
              <w:r>
                <w:rPr>
                  <w:lang w:eastAsia="ko-KR"/>
                </w:rPr>
                <w:t>40</w:t>
              </w:r>
            </w:ins>
          </w:p>
        </w:tc>
        <w:tc>
          <w:tcPr>
            <w:tcW w:w="954" w:type="dxa"/>
          </w:tcPr>
          <w:p w14:paraId="7A0408FA" w14:textId="77777777" w:rsidR="007B49C5" w:rsidRPr="00B84E6C" w:rsidRDefault="007B49C5" w:rsidP="0002724D">
            <w:pPr>
              <w:pStyle w:val="TAC"/>
              <w:rPr>
                <w:ins w:id="2325" w:author="Qualcomm-CH" w:date="2022-05-24T08:50:00Z"/>
                <w:lang w:eastAsia="ko-KR"/>
              </w:rPr>
            </w:pPr>
            <w:ins w:id="2326" w:author="Qualcomm-CH" w:date="2022-05-24T08:50:00Z">
              <w:r>
                <w:rPr>
                  <w:lang w:eastAsia="ko-KR"/>
                </w:rPr>
                <w:t>20</w:t>
              </w:r>
            </w:ins>
          </w:p>
        </w:tc>
        <w:tc>
          <w:tcPr>
            <w:tcW w:w="877" w:type="dxa"/>
          </w:tcPr>
          <w:p w14:paraId="07D95DD4" w14:textId="77777777" w:rsidR="007B49C5" w:rsidRPr="00B84E6C" w:rsidRDefault="007B49C5" w:rsidP="0002724D">
            <w:pPr>
              <w:pStyle w:val="TAC"/>
              <w:rPr>
                <w:ins w:id="2327" w:author="Qualcomm-CH" w:date="2022-05-24T08:50:00Z"/>
                <w:lang w:eastAsia="ko-KR"/>
              </w:rPr>
            </w:pPr>
            <w:ins w:id="2328" w:author="Qualcomm-CH" w:date="2022-05-24T08:50:00Z">
              <w:r w:rsidRPr="00B84E6C">
                <w:rPr>
                  <w:lang w:eastAsia="ko-KR"/>
                </w:rPr>
                <w:t>12</w:t>
              </w:r>
            </w:ins>
          </w:p>
        </w:tc>
        <w:tc>
          <w:tcPr>
            <w:tcW w:w="877" w:type="dxa"/>
          </w:tcPr>
          <w:p w14:paraId="38F13CFF" w14:textId="77777777" w:rsidR="007B49C5" w:rsidRPr="00B84E6C" w:rsidRDefault="007B49C5" w:rsidP="0002724D">
            <w:pPr>
              <w:pStyle w:val="TAC"/>
              <w:rPr>
                <w:ins w:id="2329" w:author="Qualcomm-CH" w:date="2022-05-24T08:50:00Z"/>
                <w:lang w:eastAsia="ko-KR"/>
              </w:rPr>
            </w:pPr>
            <w:ins w:id="2330" w:author="Qualcomm-CH" w:date="2022-05-24T08:50:00Z">
              <w:r w:rsidRPr="00B84E6C">
                <w:rPr>
                  <w:lang w:eastAsia="ko-KR"/>
                </w:rPr>
                <w:t>8</w:t>
              </w:r>
            </w:ins>
          </w:p>
        </w:tc>
        <w:tc>
          <w:tcPr>
            <w:tcW w:w="877" w:type="dxa"/>
          </w:tcPr>
          <w:p w14:paraId="19BDD835" w14:textId="77777777" w:rsidR="007B49C5" w:rsidRPr="00B84E6C" w:rsidRDefault="007B49C5" w:rsidP="0002724D">
            <w:pPr>
              <w:pStyle w:val="TAC"/>
              <w:rPr>
                <w:ins w:id="2331" w:author="Qualcomm-CH" w:date="2022-05-24T08:50:00Z"/>
                <w:lang w:eastAsia="ko-KR"/>
              </w:rPr>
            </w:pPr>
            <w:ins w:id="2332" w:author="Qualcomm-CH" w:date="2022-05-24T08:50:00Z">
              <w:r w:rsidRPr="00B84E6C">
                <w:rPr>
                  <w:lang w:eastAsia="ko-KR"/>
                </w:rPr>
                <w:t>6</w:t>
              </w:r>
            </w:ins>
          </w:p>
        </w:tc>
        <w:tc>
          <w:tcPr>
            <w:tcW w:w="954" w:type="dxa"/>
          </w:tcPr>
          <w:p w14:paraId="231C2D5E" w14:textId="77777777" w:rsidR="007B49C5" w:rsidRPr="00B84E6C" w:rsidRDefault="007B49C5" w:rsidP="0002724D">
            <w:pPr>
              <w:pStyle w:val="TAC"/>
              <w:rPr>
                <w:ins w:id="2333" w:author="Qualcomm-CH" w:date="2022-05-24T08:50:00Z"/>
                <w:lang w:eastAsia="ko-KR"/>
              </w:rPr>
            </w:pPr>
            <w:ins w:id="2334" w:author="Qualcomm-CH" w:date="2022-05-24T08:50:00Z">
              <w:r>
                <w:rPr>
                  <w:lang w:eastAsia="ko-KR"/>
                </w:rPr>
                <w:t>40</w:t>
              </w:r>
            </w:ins>
          </w:p>
        </w:tc>
        <w:tc>
          <w:tcPr>
            <w:tcW w:w="954" w:type="dxa"/>
          </w:tcPr>
          <w:p w14:paraId="0B0526E6" w14:textId="77777777" w:rsidR="007B49C5" w:rsidRPr="00B84E6C" w:rsidRDefault="007B49C5" w:rsidP="0002724D">
            <w:pPr>
              <w:pStyle w:val="TAC"/>
              <w:rPr>
                <w:ins w:id="2335" w:author="Qualcomm-CH" w:date="2022-05-24T08:50:00Z"/>
                <w:lang w:eastAsia="ko-KR"/>
              </w:rPr>
            </w:pPr>
            <w:ins w:id="2336" w:author="Qualcomm-CH" w:date="2022-05-24T08:50:00Z">
              <w:r>
                <w:rPr>
                  <w:lang w:eastAsia="ko-KR"/>
                </w:rPr>
                <w:t>20</w:t>
              </w:r>
            </w:ins>
          </w:p>
        </w:tc>
        <w:tc>
          <w:tcPr>
            <w:tcW w:w="877" w:type="dxa"/>
          </w:tcPr>
          <w:p w14:paraId="5FB1FE6C" w14:textId="77777777" w:rsidR="007B49C5" w:rsidRPr="00B84E6C" w:rsidRDefault="007B49C5" w:rsidP="0002724D">
            <w:pPr>
              <w:pStyle w:val="TAC"/>
              <w:rPr>
                <w:ins w:id="2337" w:author="Qualcomm-CH" w:date="2022-05-24T08:50:00Z"/>
                <w:lang w:eastAsia="ko-KR"/>
              </w:rPr>
            </w:pPr>
            <w:ins w:id="2338" w:author="Qualcomm-CH" w:date="2022-05-24T08:50:00Z">
              <w:r w:rsidRPr="00B84E6C">
                <w:rPr>
                  <w:lang w:eastAsia="ko-KR"/>
                </w:rPr>
                <w:t>12</w:t>
              </w:r>
            </w:ins>
          </w:p>
        </w:tc>
        <w:tc>
          <w:tcPr>
            <w:tcW w:w="877" w:type="dxa"/>
          </w:tcPr>
          <w:p w14:paraId="4A7A7044" w14:textId="77777777" w:rsidR="007B49C5" w:rsidRPr="00B84E6C" w:rsidRDefault="007B49C5" w:rsidP="0002724D">
            <w:pPr>
              <w:pStyle w:val="TAC"/>
              <w:rPr>
                <w:ins w:id="2339" w:author="Qualcomm-CH" w:date="2022-05-24T08:50:00Z"/>
                <w:lang w:eastAsia="ko-KR"/>
              </w:rPr>
            </w:pPr>
            <w:ins w:id="2340" w:author="Qualcomm-CH" w:date="2022-05-24T08:50:00Z">
              <w:r w:rsidRPr="00B84E6C">
                <w:rPr>
                  <w:lang w:eastAsia="ko-KR"/>
                </w:rPr>
                <w:t>8</w:t>
              </w:r>
            </w:ins>
          </w:p>
        </w:tc>
        <w:tc>
          <w:tcPr>
            <w:tcW w:w="877" w:type="dxa"/>
            <w:shd w:val="clear" w:color="auto" w:fill="auto"/>
          </w:tcPr>
          <w:p w14:paraId="5631C448" w14:textId="77777777" w:rsidR="007B49C5" w:rsidRPr="00B84E6C" w:rsidRDefault="007B49C5" w:rsidP="0002724D">
            <w:pPr>
              <w:pStyle w:val="TAC"/>
              <w:rPr>
                <w:ins w:id="2341" w:author="Qualcomm-CH" w:date="2022-05-24T08:50:00Z"/>
                <w:lang w:eastAsia="ko-KR"/>
              </w:rPr>
            </w:pPr>
            <w:ins w:id="2342" w:author="Qualcomm-CH" w:date="2022-05-24T08:50:00Z">
              <w:r w:rsidRPr="00B84E6C">
                <w:rPr>
                  <w:lang w:eastAsia="ko-KR"/>
                </w:rPr>
                <w:t>6</w:t>
              </w:r>
            </w:ins>
          </w:p>
        </w:tc>
      </w:tr>
      <w:tr w:rsidR="007B49C5" w:rsidRPr="00B84E6C" w14:paraId="48DF10A4" w14:textId="77777777" w:rsidTr="0002724D">
        <w:trPr>
          <w:jc w:val="center"/>
          <w:ins w:id="2343" w:author="Qualcomm-CH" w:date="2022-05-24T08:50:00Z"/>
        </w:trPr>
        <w:tc>
          <w:tcPr>
            <w:tcW w:w="551" w:type="dxa"/>
            <w:shd w:val="clear" w:color="auto" w:fill="auto"/>
          </w:tcPr>
          <w:p w14:paraId="1E0F68CD" w14:textId="77777777" w:rsidR="007B49C5" w:rsidRPr="00B84E6C" w:rsidRDefault="007B49C5" w:rsidP="0002724D">
            <w:pPr>
              <w:pStyle w:val="TAC"/>
              <w:rPr>
                <w:ins w:id="2344" w:author="Qualcomm-CH" w:date="2022-05-24T08:50:00Z"/>
              </w:rPr>
            </w:pPr>
            <w:ins w:id="2345" w:author="Qualcomm-CH" w:date="2022-05-24T08:50:00Z">
              <w:r w:rsidRPr="00B84E6C">
                <w:t>60</w:t>
              </w:r>
            </w:ins>
          </w:p>
        </w:tc>
        <w:tc>
          <w:tcPr>
            <w:tcW w:w="954" w:type="dxa"/>
          </w:tcPr>
          <w:p w14:paraId="503432AD" w14:textId="77777777" w:rsidR="007B49C5" w:rsidRPr="00B84E6C" w:rsidRDefault="007B49C5" w:rsidP="0002724D">
            <w:pPr>
              <w:pStyle w:val="TAC"/>
              <w:rPr>
                <w:ins w:id="2346" w:author="Qualcomm-CH" w:date="2022-05-24T08:50:00Z"/>
                <w:lang w:eastAsia="ko-KR"/>
              </w:rPr>
            </w:pPr>
            <w:ins w:id="2347" w:author="Qualcomm-CH" w:date="2022-05-24T08:50:00Z">
              <w:r>
                <w:rPr>
                  <w:lang w:eastAsia="ko-KR"/>
                </w:rPr>
                <w:t>80</w:t>
              </w:r>
            </w:ins>
          </w:p>
        </w:tc>
        <w:tc>
          <w:tcPr>
            <w:tcW w:w="954" w:type="dxa"/>
          </w:tcPr>
          <w:p w14:paraId="7D88E525" w14:textId="77777777" w:rsidR="007B49C5" w:rsidRPr="00B84E6C" w:rsidRDefault="007B49C5" w:rsidP="0002724D">
            <w:pPr>
              <w:pStyle w:val="TAC"/>
              <w:rPr>
                <w:ins w:id="2348" w:author="Qualcomm-CH" w:date="2022-05-24T08:50:00Z"/>
                <w:lang w:eastAsia="ko-KR"/>
              </w:rPr>
            </w:pPr>
            <w:ins w:id="2349" w:author="Qualcomm-CH" w:date="2022-05-24T08:50:00Z">
              <w:r>
                <w:rPr>
                  <w:lang w:eastAsia="ko-KR"/>
                </w:rPr>
                <w:t>40</w:t>
              </w:r>
            </w:ins>
          </w:p>
        </w:tc>
        <w:tc>
          <w:tcPr>
            <w:tcW w:w="877" w:type="dxa"/>
          </w:tcPr>
          <w:p w14:paraId="07CBB587" w14:textId="77777777" w:rsidR="007B49C5" w:rsidRPr="00B84E6C" w:rsidRDefault="007B49C5" w:rsidP="0002724D">
            <w:pPr>
              <w:pStyle w:val="TAC"/>
              <w:rPr>
                <w:ins w:id="2350" w:author="Qualcomm-CH" w:date="2022-05-24T08:50:00Z"/>
                <w:lang w:eastAsia="ko-KR"/>
              </w:rPr>
            </w:pPr>
            <w:ins w:id="2351" w:author="Qualcomm-CH" w:date="2022-05-24T08:50:00Z">
              <w:r w:rsidRPr="00B84E6C">
                <w:rPr>
                  <w:lang w:eastAsia="ko-KR"/>
                </w:rPr>
                <w:t>24</w:t>
              </w:r>
            </w:ins>
          </w:p>
        </w:tc>
        <w:tc>
          <w:tcPr>
            <w:tcW w:w="877" w:type="dxa"/>
          </w:tcPr>
          <w:p w14:paraId="2CFFC3E7" w14:textId="77777777" w:rsidR="007B49C5" w:rsidRPr="00B84E6C" w:rsidRDefault="007B49C5" w:rsidP="0002724D">
            <w:pPr>
              <w:pStyle w:val="TAC"/>
              <w:rPr>
                <w:ins w:id="2352" w:author="Qualcomm-CH" w:date="2022-05-24T08:50:00Z"/>
                <w:lang w:eastAsia="ko-KR"/>
              </w:rPr>
            </w:pPr>
            <w:ins w:id="2353" w:author="Qualcomm-CH" w:date="2022-05-24T08:50:00Z">
              <w:r w:rsidRPr="00B84E6C">
                <w:rPr>
                  <w:lang w:eastAsia="ko-KR"/>
                </w:rPr>
                <w:t>16</w:t>
              </w:r>
            </w:ins>
          </w:p>
        </w:tc>
        <w:tc>
          <w:tcPr>
            <w:tcW w:w="877" w:type="dxa"/>
          </w:tcPr>
          <w:p w14:paraId="6B0B2FCF" w14:textId="77777777" w:rsidR="007B49C5" w:rsidRPr="00B84E6C" w:rsidRDefault="007B49C5" w:rsidP="0002724D">
            <w:pPr>
              <w:pStyle w:val="TAC"/>
              <w:rPr>
                <w:ins w:id="2354" w:author="Qualcomm-CH" w:date="2022-05-24T08:50:00Z"/>
                <w:lang w:eastAsia="ko-KR"/>
              </w:rPr>
            </w:pPr>
            <w:ins w:id="2355" w:author="Qualcomm-CH" w:date="2022-05-24T08:50:00Z">
              <w:r w:rsidRPr="00B84E6C">
                <w:rPr>
                  <w:lang w:eastAsia="ko-KR"/>
                </w:rPr>
                <w:t>12</w:t>
              </w:r>
            </w:ins>
          </w:p>
        </w:tc>
        <w:tc>
          <w:tcPr>
            <w:tcW w:w="954" w:type="dxa"/>
          </w:tcPr>
          <w:p w14:paraId="27360F90" w14:textId="77777777" w:rsidR="007B49C5" w:rsidRPr="00B84E6C" w:rsidRDefault="007B49C5" w:rsidP="0002724D">
            <w:pPr>
              <w:pStyle w:val="TAC"/>
              <w:rPr>
                <w:ins w:id="2356" w:author="Qualcomm-CH" w:date="2022-05-24T08:50:00Z"/>
                <w:lang w:eastAsia="ko-KR"/>
              </w:rPr>
            </w:pPr>
            <w:ins w:id="2357" w:author="Qualcomm-CH" w:date="2022-05-24T08:50:00Z">
              <w:r>
                <w:rPr>
                  <w:lang w:eastAsia="ko-KR"/>
                </w:rPr>
                <w:t>80</w:t>
              </w:r>
            </w:ins>
          </w:p>
        </w:tc>
        <w:tc>
          <w:tcPr>
            <w:tcW w:w="954" w:type="dxa"/>
          </w:tcPr>
          <w:p w14:paraId="5FFFC86C" w14:textId="77777777" w:rsidR="007B49C5" w:rsidRPr="00B84E6C" w:rsidRDefault="007B49C5" w:rsidP="0002724D">
            <w:pPr>
              <w:pStyle w:val="TAC"/>
              <w:rPr>
                <w:ins w:id="2358" w:author="Qualcomm-CH" w:date="2022-05-24T08:50:00Z"/>
                <w:lang w:eastAsia="ko-KR"/>
              </w:rPr>
            </w:pPr>
            <w:ins w:id="2359" w:author="Qualcomm-CH" w:date="2022-05-24T08:50:00Z">
              <w:r>
                <w:rPr>
                  <w:lang w:eastAsia="ko-KR"/>
                </w:rPr>
                <w:t>40</w:t>
              </w:r>
            </w:ins>
          </w:p>
        </w:tc>
        <w:tc>
          <w:tcPr>
            <w:tcW w:w="877" w:type="dxa"/>
          </w:tcPr>
          <w:p w14:paraId="72B8D184" w14:textId="77777777" w:rsidR="007B49C5" w:rsidRPr="00B84E6C" w:rsidRDefault="007B49C5" w:rsidP="0002724D">
            <w:pPr>
              <w:pStyle w:val="TAC"/>
              <w:rPr>
                <w:ins w:id="2360" w:author="Qualcomm-CH" w:date="2022-05-24T08:50:00Z"/>
                <w:lang w:eastAsia="ko-KR"/>
              </w:rPr>
            </w:pPr>
            <w:ins w:id="2361" w:author="Qualcomm-CH" w:date="2022-05-24T08:50:00Z">
              <w:r w:rsidRPr="00B84E6C">
                <w:rPr>
                  <w:lang w:eastAsia="ko-KR"/>
                </w:rPr>
                <w:t>24</w:t>
              </w:r>
            </w:ins>
          </w:p>
        </w:tc>
        <w:tc>
          <w:tcPr>
            <w:tcW w:w="877" w:type="dxa"/>
          </w:tcPr>
          <w:p w14:paraId="374A9F94" w14:textId="77777777" w:rsidR="007B49C5" w:rsidRPr="00B84E6C" w:rsidRDefault="007B49C5" w:rsidP="0002724D">
            <w:pPr>
              <w:pStyle w:val="TAC"/>
              <w:rPr>
                <w:ins w:id="2362" w:author="Qualcomm-CH" w:date="2022-05-24T08:50:00Z"/>
                <w:lang w:eastAsia="ko-KR"/>
              </w:rPr>
            </w:pPr>
            <w:ins w:id="2363" w:author="Qualcomm-CH" w:date="2022-05-24T08:50:00Z">
              <w:r w:rsidRPr="00B84E6C">
                <w:rPr>
                  <w:lang w:eastAsia="ko-KR"/>
                </w:rPr>
                <w:t>16</w:t>
              </w:r>
            </w:ins>
          </w:p>
        </w:tc>
        <w:tc>
          <w:tcPr>
            <w:tcW w:w="877" w:type="dxa"/>
            <w:shd w:val="clear" w:color="auto" w:fill="auto"/>
          </w:tcPr>
          <w:p w14:paraId="44D8B686" w14:textId="77777777" w:rsidR="007B49C5" w:rsidRPr="00B84E6C" w:rsidRDefault="007B49C5" w:rsidP="0002724D">
            <w:pPr>
              <w:pStyle w:val="TAC"/>
              <w:rPr>
                <w:ins w:id="2364" w:author="Qualcomm-CH" w:date="2022-05-24T08:50:00Z"/>
                <w:lang w:eastAsia="ko-KR"/>
              </w:rPr>
            </w:pPr>
            <w:ins w:id="2365" w:author="Qualcomm-CH" w:date="2022-05-24T08:50:00Z">
              <w:r w:rsidRPr="00B84E6C">
                <w:rPr>
                  <w:lang w:eastAsia="ko-KR"/>
                </w:rPr>
                <w:t>12</w:t>
              </w:r>
            </w:ins>
          </w:p>
        </w:tc>
      </w:tr>
      <w:tr w:rsidR="007B49C5" w:rsidRPr="00B84E6C" w14:paraId="47549D5A" w14:textId="77777777" w:rsidTr="0002724D">
        <w:trPr>
          <w:jc w:val="center"/>
          <w:ins w:id="2366" w:author="Qualcomm-CH" w:date="2022-05-24T08:50:00Z"/>
        </w:trPr>
        <w:tc>
          <w:tcPr>
            <w:tcW w:w="9629" w:type="dxa"/>
            <w:gridSpan w:val="11"/>
          </w:tcPr>
          <w:p w14:paraId="308E34E0" w14:textId="77777777" w:rsidR="007B49C5" w:rsidRPr="00B84E6C" w:rsidRDefault="007B49C5" w:rsidP="0002724D">
            <w:pPr>
              <w:pStyle w:val="TAN"/>
              <w:rPr>
                <w:ins w:id="2367" w:author="Qualcomm-CH" w:date="2022-05-24T08:50:00Z"/>
              </w:rPr>
            </w:pPr>
            <w:ins w:id="2368" w:author="Qualcomm-CH" w:date="2022-05-24T08:50:00Z">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ins>
          </w:p>
          <w:p w14:paraId="5A8F5249" w14:textId="77777777" w:rsidR="007B49C5" w:rsidRPr="00B84E6C" w:rsidRDefault="007B49C5" w:rsidP="0002724D">
            <w:pPr>
              <w:pStyle w:val="TAN"/>
              <w:rPr>
                <w:ins w:id="2369" w:author="Qualcomm-CH" w:date="2022-05-24T08:50:00Z"/>
              </w:rPr>
            </w:pPr>
            <w:ins w:id="2370" w:author="Qualcomm-CH" w:date="2022-05-24T08:50:00Z">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ins>
          </w:p>
        </w:tc>
      </w:tr>
    </w:tbl>
    <w:p w14:paraId="14254F94" w14:textId="77777777" w:rsidR="007B49C5" w:rsidRPr="009C5807" w:rsidRDefault="007B49C5" w:rsidP="007B49C5">
      <w:pPr>
        <w:widowControl w:val="0"/>
        <w:spacing w:after="120"/>
        <w:rPr>
          <w:ins w:id="2371" w:author="Qualcomm-CH" w:date="2022-05-24T08:50:00Z"/>
          <w:rFonts w:eastAsia="MS Mincho"/>
          <w:sz w:val="24"/>
        </w:rPr>
      </w:pPr>
    </w:p>
    <w:p w14:paraId="766A97FC" w14:textId="77777777" w:rsidR="007B49C5" w:rsidRPr="009C5807" w:rsidRDefault="007B49C5" w:rsidP="007B49C5">
      <w:pPr>
        <w:rPr>
          <w:ins w:id="2372" w:author="Qualcomm-CH" w:date="2022-05-24T08:50:00Z"/>
        </w:rPr>
      </w:pPr>
    </w:p>
    <w:p w14:paraId="725599BA" w14:textId="77777777" w:rsidR="007B49C5" w:rsidRPr="009C5807" w:rsidRDefault="007B49C5" w:rsidP="007B49C5">
      <w:pPr>
        <w:rPr>
          <w:ins w:id="2373" w:author="Qualcomm-CH" w:date="2022-05-24T08:50:00Z"/>
        </w:rPr>
      </w:pPr>
      <w:ins w:id="2374" w:author="Qualcomm-CH" w:date="2022-05-24T08:50:00Z">
        <w:r w:rsidRPr="009C5807">
          <w:rPr>
            <w:lang w:eastAsia="zh-CN"/>
          </w:rPr>
          <w:t xml:space="preserve">It is </w:t>
        </w:r>
        <w:r w:rsidRPr="009C5807">
          <w:t xml:space="preserve">up to UE implementation whether or not the UE is able to conduct transmission in the following slot(s), </w:t>
        </w:r>
      </w:ins>
    </w:p>
    <w:p w14:paraId="58F76616" w14:textId="77777777" w:rsidR="007B49C5" w:rsidRPr="009C5807" w:rsidRDefault="007B49C5" w:rsidP="007B49C5">
      <w:pPr>
        <w:pStyle w:val="B10"/>
        <w:rPr>
          <w:ins w:id="2375" w:author="Qualcomm-CH" w:date="2022-05-24T08:50:00Z"/>
          <w:lang w:eastAsia="zh-CN"/>
        </w:rPr>
      </w:pPr>
      <w:ins w:id="2376" w:author="Qualcomm-CH" w:date="2022-05-24T08:50:00Z">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26143B07" w14:textId="77777777" w:rsidR="007B49C5" w:rsidRPr="009C5807" w:rsidRDefault="007B49C5" w:rsidP="007B49C5">
      <w:pPr>
        <w:pStyle w:val="B10"/>
        <w:rPr>
          <w:ins w:id="2377" w:author="Qualcomm-CH" w:date="2022-05-24T08:50:00Z"/>
          <w:lang w:eastAsia="zh-CN"/>
        </w:rPr>
      </w:pPr>
      <w:ins w:id="2378" w:author="Qualcomm-CH" w:date="2022-05-24T08:50:00Z">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712937A2" w14:textId="77777777" w:rsidR="007B49C5" w:rsidRPr="009C5807" w:rsidRDefault="007B49C5" w:rsidP="007B49C5">
      <w:pPr>
        <w:pStyle w:val="B10"/>
        <w:rPr>
          <w:ins w:id="2379" w:author="Qualcomm-CH" w:date="2022-05-24T08:50:00Z"/>
          <w:lang w:eastAsia="zh-CN"/>
        </w:rPr>
      </w:pPr>
      <w:ins w:id="2380" w:author="Qualcomm-CH" w:date="2022-05-24T08:50:00Z">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ins>
    </w:p>
    <w:p w14:paraId="5548359D" w14:textId="77777777" w:rsidR="007B49C5" w:rsidRPr="009C5807" w:rsidRDefault="007B49C5" w:rsidP="007B49C5">
      <w:pPr>
        <w:rPr>
          <w:ins w:id="2381" w:author="Qualcomm-CH" w:date="2022-05-24T08:50:00Z"/>
        </w:rPr>
      </w:pPr>
      <w:ins w:id="2382" w:author="Qualcomm-CH" w:date="2022-05-24T08:50:00Z">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ins>
      <w:ins w:id="2383" w:author="Qualcomm-CH" w:date="2022-05-24T08:50:00Z">
        <w:r w:rsidRPr="009C5807">
          <w:rPr>
            <w:position w:val="-10"/>
          </w:rPr>
          <w:object w:dxaOrig="1800" w:dyaOrig="300" w14:anchorId="3DF749B0">
            <v:shape id="_x0000_i1027" type="#_x0000_t75" style="width:92.05pt;height:12.5pt" o:ole="">
              <v:imagedata r:id="rId22" o:title=""/>
            </v:shape>
            <o:OLEObject Type="Embed" ProgID="Equation.3" ShapeID="_x0000_i1027" DrawAspect="Content" ObjectID="_1715056660" r:id="rId23"/>
          </w:object>
        </w:r>
      </w:ins>
      <w:ins w:id="2384" w:author="Qualcomm-CH" w:date="2022-05-24T08:50:00Z">
        <w:r w:rsidRPr="009C5807">
          <w:t xml:space="preserve"> for the UL transmission is less than the length of one slot; L=2 otherwise.</w:t>
        </w:r>
      </w:ins>
    </w:p>
    <w:p w14:paraId="4E3DBA4D" w14:textId="77777777" w:rsidR="007B49C5" w:rsidRPr="009C5807" w:rsidRDefault="007B49C5" w:rsidP="007B49C5">
      <w:pPr>
        <w:rPr>
          <w:ins w:id="2385" w:author="Qualcomm-CH" w:date="2022-05-24T08:50:00Z"/>
        </w:rPr>
      </w:pPr>
      <w:ins w:id="2386" w:author="Qualcomm-CH" w:date="2022-05-24T08:50:00Z">
        <w:r w:rsidRPr="009C5807">
          <w:t>Note: Network is supposed to take into account the possible difference between the estimated TA at network and actual TA at UE when scheduling UE in the above slot(s).</w:t>
        </w:r>
      </w:ins>
    </w:p>
    <w:p w14:paraId="3120F5E3" w14:textId="77777777" w:rsidR="007B49C5" w:rsidRPr="009C5807" w:rsidRDefault="007B49C5" w:rsidP="007B49C5">
      <w:pPr>
        <w:pStyle w:val="TH"/>
        <w:rPr>
          <w:ins w:id="2387" w:author="Qualcomm-CH" w:date="2022-05-24T08:50:00Z"/>
        </w:rPr>
      </w:pPr>
      <w:ins w:id="2388" w:author="Qualcomm-CH" w:date="2022-05-24T08:50:00Z">
        <w:r>
          <w:t>Table 9.1C.</w:t>
        </w:r>
        <w:r w:rsidRPr="009C5807">
          <w:t>2-5: (Void)</w:t>
        </w:r>
      </w:ins>
    </w:p>
    <w:p w14:paraId="573C02C3" w14:textId="77777777" w:rsidR="004778DB" w:rsidRPr="00474A77" w:rsidRDefault="004778DB" w:rsidP="004778DB">
      <w:pPr>
        <w:pStyle w:val="BodyText"/>
        <w:rPr>
          <w:lang w:eastAsia="en-US"/>
        </w:rPr>
      </w:pPr>
    </w:p>
    <w:p w14:paraId="3442C530" w14:textId="3C35A294"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13</w:t>
      </w:r>
      <w:r w:rsidRPr="000C2B2E">
        <w:rPr>
          <w:rFonts w:ascii="Arial" w:hAnsi="Arial" w:cs="Arial"/>
          <w:noProof/>
          <w:color w:val="FF0000"/>
        </w:rPr>
        <w:fldChar w:fldCharType="end"/>
      </w:r>
    </w:p>
    <w:p w14:paraId="00938DD2" w14:textId="052817FB"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Pr>
          <w:lang w:val="en-US"/>
        </w:rPr>
        <w:br w:type="page"/>
      </w: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14</w:t>
      </w:r>
      <w:r w:rsidRPr="000C2B2E">
        <w:rPr>
          <w:rFonts w:ascii="Arial" w:hAnsi="Arial" w:cs="Arial"/>
          <w:noProof/>
          <w:color w:val="FF0000"/>
        </w:rPr>
        <w:fldChar w:fldCharType="end"/>
      </w:r>
    </w:p>
    <w:p w14:paraId="789EF450" w14:textId="77777777" w:rsidR="0037098E" w:rsidRPr="00EC43FE" w:rsidRDefault="0037098E" w:rsidP="0037098E">
      <w:pPr>
        <w:keepNext/>
        <w:keepLines/>
        <w:spacing w:before="120"/>
        <w:ind w:left="1134" w:hanging="1134"/>
        <w:outlineLvl w:val="2"/>
        <w:rPr>
          <w:ins w:id="2389" w:author="Qualcomm-CH" w:date="2022-05-24T08:50:00Z"/>
          <w:rFonts w:ascii="Arial" w:eastAsia="SimSun" w:hAnsi="Arial"/>
          <w:sz w:val="28"/>
        </w:rPr>
      </w:pPr>
      <w:bookmarkStart w:id="2390" w:name="_Toc5952685"/>
      <w:ins w:id="2391" w:author="Qualcomm-CH" w:date="2022-05-24T08:50:00Z">
        <w:r>
          <w:rPr>
            <w:rFonts w:ascii="Arial" w:eastAsia="SimSun" w:hAnsi="Arial"/>
            <w:sz w:val="28"/>
          </w:rPr>
          <w:t>9.1.3C</w:t>
        </w:r>
        <w:r w:rsidRPr="00EC43FE">
          <w:rPr>
            <w:rFonts w:ascii="Arial" w:eastAsia="SimSun" w:hAnsi="Arial"/>
            <w:sz w:val="28"/>
          </w:rPr>
          <w:tab/>
          <w:t xml:space="preserve">UE Measurement capability under operation mode with </w:t>
        </w:r>
        <w:r>
          <w:rPr>
            <w:rFonts w:ascii="Arial" w:eastAsia="SimSun" w:hAnsi="Arial"/>
            <w:sz w:val="28"/>
          </w:rPr>
          <w:t>satellite access</w:t>
        </w:r>
      </w:ins>
    </w:p>
    <w:p w14:paraId="050FA35E" w14:textId="77777777" w:rsidR="0037098E" w:rsidRPr="00D427C4" w:rsidRDefault="0037098E" w:rsidP="0037098E">
      <w:pPr>
        <w:rPr>
          <w:ins w:id="2392" w:author="Qualcomm-CH" w:date="2022-05-24T08:50:00Z"/>
          <w:rFonts w:eastAsia="SimSun"/>
          <w:i/>
          <w:iCs/>
        </w:rPr>
      </w:pPr>
      <w:ins w:id="2393" w:author="Qualcomm-CH" w:date="2022-05-24T08:50:00Z">
        <w:r w:rsidRPr="00D427C4">
          <w:rPr>
            <w:rFonts w:eastAsia="SimSun"/>
            <w:i/>
            <w:iCs/>
          </w:rPr>
          <w:t>Editor’s note: Applicability of frequency range, CA, DA, duplex mode, inter-RAT measurement, etc is subject to updates/changes based on the scope of the corresponding WID.</w:t>
        </w:r>
      </w:ins>
    </w:p>
    <w:p w14:paraId="43FAFBD4" w14:textId="77777777" w:rsidR="0037098E" w:rsidRDefault="0037098E" w:rsidP="0037098E">
      <w:pPr>
        <w:rPr>
          <w:ins w:id="2394" w:author="Qualcomm-CH" w:date="2022-05-24T08:50:00Z"/>
          <w:rFonts w:eastAsia="SimSun"/>
          <w:i/>
          <w:iCs/>
        </w:rPr>
      </w:pPr>
      <w:ins w:id="2395" w:author="Qualcomm-CH" w:date="2022-05-24T08:50:00Z">
        <w:r w:rsidRPr="00D427C4">
          <w:rPr>
            <w:rFonts w:eastAsia="SimSun"/>
            <w:i/>
            <w:iCs/>
          </w:rPr>
          <w:t>Editor’s note: Terminology will be further clarified and selected between, e.g. NTN and satellite access, based on further agreements.</w:t>
        </w:r>
      </w:ins>
    </w:p>
    <w:p w14:paraId="0E9BD414" w14:textId="77777777" w:rsidR="0037098E" w:rsidRPr="00EC43FE" w:rsidRDefault="0037098E" w:rsidP="0037098E">
      <w:pPr>
        <w:keepNext/>
        <w:keepLines/>
        <w:spacing w:before="120"/>
        <w:ind w:left="1418" w:hanging="1418"/>
        <w:outlineLvl w:val="3"/>
        <w:rPr>
          <w:ins w:id="2396" w:author="Qualcomm-CH" w:date="2022-05-24T08:50:00Z"/>
          <w:rFonts w:ascii="Arial" w:eastAsia="SimSun" w:hAnsi="Arial"/>
          <w:sz w:val="24"/>
        </w:rPr>
      </w:pPr>
      <w:ins w:id="2397" w:author="Qualcomm-CH" w:date="2022-05-24T08:50:00Z">
        <w:r>
          <w:rPr>
            <w:rFonts w:ascii="Arial" w:eastAsia="SimSun" w:hAnsi="Arial"/>
            <w:sz w:val="24"/>
          </w:rPr>
          <w:t>9.1.3C</w:t>
        </w:r>
        <w:r w:rsidRPr="00EC43FE">
          <w:rPr>
            <w:rFonts w:ascii="Arial" w:eastAsia="SimSun" w:hAnsi="Arial"/>
            <w:sz w:val="24"/>
          </w:rPr>
          <w:t>.1a</w:t>
        </w:r>
        <w:r w:rsidRPr="00EC43FE">
          <w:rPr>
            <w:rFonts w:ascii="Arial" w:eastAsia="SimSun" w:hAnsi="Arial"/>
            <w:sz w:val="24"/>
          </w:rPr>
          <w:tab/>
          <w:t xml:space="preserve">SA: Monitoring of multiple layers using gaps under </w:t>
        </w:r>
        <w:r w:rsidRPr="003E28AB">
          <w:rPr>
            <w:rFonts w:ascii="Arial" w:eastAsia="SimSun" w:hAnsi="Arial"/>
            <w:sz w:val="24"/>
          </w:rPr>
          <w:t>satellite access</w:t>
        </w:r>
      </w:ins>
    </w:p>
    <w:p w14:paraId="0B23B180" w14:textId="77777777" w:rsidR="0037098E" w:rsidRPr="00EC43FE" w:rsidRDefault="0037098E" w:rsidP="0037098E">
      <w:pPr>
        <w:overflowPunct w:val="0"/>
        <w:autoSpaceDE w:val="0"/>
        <w:autoSpaceDN w:val="0"/>
        <w:adjustRightInd w:val="0"/>
        <w:rPr>
          <w:ins w:id="2398" w:author="Qualcomm-CH" w:date="2022-05-24T08:50:00Z"/>
          <w:rFonts w:eastAsia="Times New Roman"/>
          <w:lang w:eastAsia="ko-KR"/>
        </w:rPr>
      </w:pPr>
      <w:ins w:id="2399" w:author="Qualcomm-CH" w:date="2022-05-24T08:50:00Z">
        <w:r w:rsidRPr="00EC43FE">
          <w:rPr>
            <w:rFonts w:eastAsia="Times New Roman"/>
            <w:lang w:eastAsia="ko-KR"/>
          </w:rPr>
          <w:t xml:space="preserve">The requirements in this clause are applicable for UE configured with </w:t>
        </w:r>
        <w:r>
          <w:rPr>
            <w:rFonts w:eastAsia="Times New Roman"/>
            <w:lang w:eastAsia="ko-KR"/>
          </w:rPr>
          <w:t>only PCell, which is served by SAN</w:t>
        </w:r>
        <w:r w:rsidRPr="00EC43FE">
          <w:rPr>
            <w:rFonts w:eastAsia="Times New Roman"/>
            <w:lang w:eastAsia="ko-KR"/>
          </w:rPr>
          <w:t>.</w:t>
        </w:r>
      </w:ins>
    </w:p>
    <w:p w14:paraId="735D31BF" w14:textId="77777777" w:rsidR="0037098E" w:rsidRPr="00EC43FE" w:rsidRDefault="0037098E" w:rsidP="0037098E">
      <w:pPr>
        <w:overflowPunct w:val="0"/>
        <w:autoSpaceDE w:val="0"/>
        <w:autoSpaceDN w:val="0"/>
        <w:adjustRightInd w:val="0"/>
        <w:rPr>
          <w:ins w:id="2400" w:author="Qualcomm-CH" w:date="2022-05-24T08:50:00Z"/>
          <w:rFonts w:eastAsia="Times New Roman"/>
          <w:lang w:eastAsia="ko-KR"/>
        </w:rPr>
      </w:pPr>
      <w:ins w:id="2401" w:author="Qualcomm-CH" w:date="2022-05-24T08:50:00Z">
        <w:r w:rsidRPr="00EC43FE">
          <w:rPr>
            <w:rFonts w:eastAsia="Times New Roman"/>
            <w:lang w:eastAsia="ko-KR"/>
          </w:rPr>
          <w:t xml:space="preserve">When monitoring of multiple </w:t>
        </w:r>
        <w:r>
          <w:rPr>
            <w:rFonts w:eastAsia="Times New Roman"/>
            <w:lang w:eastAsia="ko-KR"/>
          </w:rPr>
          <w:t xml:space="preserve">SAN </w:t>
        </w:r>
        <w:r w:rsidRPr="00EC43FE">
          <w:rPr>
            <w:rFonts w:eastAsia="Times New Roman"/>
            <w:lang w:eastAsia="ko-KR"/>
          </w:rPr>
          <w:t xml:space="preserve">carriers and TN carriers using gaps (or without using gaps provided the UE supports such capability) is configured by PCell, the UE shall be capable of performing one measurement of the configured measurement type (SS-RSRP, SS-RSRQ, SS-SINR, </w:t>
        </w:r>
        <w:r w:rsidRPr="00EC43FE">
          <w:rPr>
            <w:rFonts w:eastAsia="DengXian"/>
            <w:lang w:eastAsia="zh-CN"/>
          </w:rPr>
          <w:t>CSI</w:t>
        </w:r>
        <w:r w:rsidRPr="00EC43FE">
          <w:rPr>
            <w:rFonts w:eastAsia="Times New Roman"/>
            <w:lang w:eastAsia="ko-KR"/>
          </w:rPr>
          <w:t xml:space="preserve">-RSRP, </w:t>
        </w:r>
        <w:r w:rsidRPr="00EC43FE">
          <w:rPr>
            <w:rFonts w:eastAsia="DengXian"/>
            <w:lang w:eastAsia="zh-CN"/>
          </w:rPr>
          <w:t>CSI</w:t>
        </w:r>
        <w:r w:rsidRPr="00EC43FE">
          <w:rPr>
            <w:rFonts w:eastAsia="Times New Roman"/>
            <w:lang w:eastAsia="ko-KR"/>
          </w:rPr>
          <w:t xml:space="preserve">-RSRQ, </w:t>
        </w:r>
        <w:r w:rsidRPr="00EC43FE">
          <w:rPr>
            <w:rFonts w:eastAsia="DengXian"/>
            <w:lang w:eastAsia="zh-CN"/>
          </w:rPr>
          <w:t>CSI</w:t>
        </w:r>
        <w:r w:rsidRPr="00EC43FE">
          <w:rPr>
            <w:rFonts w:eastAsia="Times New Roman"/>
            <w:lang w:eastAsia="ko-KR"/>
          </w:rPr>
          <w:t>-SINR) of detected cells on all the layers.</w:t>
        </w:r>
      </w:ins>
    </w:p>
    <w:p w14:paraId="594A59B5" w14:textId="77777777" w:rsidR="0037098E" w:rsidRPr="004B7BCD" w:rsidRDefault="0037098E" w:rsidP="0037098E">
      <w:pPr>
        <w:overflowPunct w:val="0"/>
        <w:autoSpaceDE w:val="0"/>
        <w:autoSpaceDN w:val="0"/>
        <w:adjustRightInd w:val="0"/>
        <w:rPr>
          <w:ins w:id="2402" w:author="Qualcomm-CH" w:date="2022-05-24T08:50:00Z"/>
          <w:rFonts w:eastAsia="DengXian"/>
          <w:lang w:eastAsia="zh-CN"/>
        </w:rPr>
      </w:pPr>
      <w:ins w:id="2403" w:author="Qualcomm-CH" w:date="2022-05-24T08:50:00Z">
        <w:r w:rsidRPr="00EC43FE">
          <w:rPr>
            <w:rFonts w:eastAsia="DengXian" w:hint="eastAsia"/>
            <w:lang w:eastAsia="zh-CN"/>
          </w:rPr>
          <w:t>N</w:t>
        </w:r>
        <w:r w:rsidRPr="00EC43FE">
          <w:rPr>
            <w:rFonts w:eastAsia="DengXian"/>
            <w:lang w:eastAsia="zh-CN"/>
          </w:rPr>
          <w:t>ote: for a cell</w:t>
        </w:r>
        <w:r>
          <w:rPr>
            <w:rFonts w:eastAsia="DengXian"/>
            <w:lang w:eastAsia="zh-CN"/>
          </w:rPr>
          <w:t xml:space="preserve"> served by SAN</w:t>
        </w:r>
        <w:r w:rsidRPr="00EC43FE">
          <w:rPr>
            <w:rFonts w:eastAsia="DengXian"/>
            <w:lang w:eastAsia="zh-CN"/>
          </w:rPr>
          <w:t xml:space="preserve">, the UE could only be configured to measure SS-RSRP, SS-RSRQ, SS-SINR.  </w:t>
        </w:r>
      </w:ins>
    </w:p>
    <w:p w14:paraId="14604F32" w14:textId="77777777" w:rsidR="0037098E" w:rsidRPr="00EC43FE" w:rsidRDefault="0037098E" w:rsidP="0037098E">
      <w:pPr>
        <w:overflowPunct w:val="0"/>
        <w:autoSpaceDE w:val="0"/>
        <w:autoSpaceDN w:val="0"/>
        <w:adjustRightInd w:val="0"/>
        <w:rPr>
          <w:ins w:id="2404" w:author="Qualcomm-CH" w:date="2022-05-24T08:50:00Z"/>
          <w:rFonts w:eastAsia="Times New Roman"/>
          <w:sz w:val="22"/>
          <w:lang w:eastAsia="zh-CN"/>
        </w:rPr>
      </w:pPr>
      <w:ins w:id="2405" w:author="Qualcomm-CH" w:date="2022-05-24T08:50:00Z">
        <w:r w:rsidRPr="00EC43FE">
          <w:rPr>
            <w:rFonts w:eastAsia="Times New Roman"/>
            <w:lang w:eastAsia="ko-KR"/>
          </w:rPr>
          <w:t xml:space="preserve">For the UE configured with NR SA operation mode with </w:t>
        </w:r>
        <w:r>
          <w:rPr>
            <w:rFonts w:eastAsia="Times New Roman"/>
            <w:lang w:eastAsia="ko-KR"/>
          </w:rPr>
          <w:t>only PC</w:t>
        </w:r>
        <w:r w:rsidRPr="00EC43FE">
          <w:rPr>
            <w:rFonts w:eastAsia="Times New Roman"/>
            <w:lang w:eastAsia="ko-KR"/>
          </w:rPr>
          <w:t>ell</w:t>
        </w:r>
        <w:r>
          <w:rPr>
            <w:rFonts w:eastAsia="Times New Roman"/>
            <w:lang w:eastAsia="ko-KR"/>
          </w:rPr>
          <w:t xml:space="preserve"> served by SAN</w:t>
        </w:r>
        <w:r w:rsidRPr="00EC43FE">
          <w:rPr>
            <w:rFonts w:eastAsia="Times New Roman"/>
            <w:lang w:eastAsia="ko-KR"/>
          </w:rPr>
          <w:t>, the effective total number of frequencies, excluding the frequencies of the serving cell being monitored, is N</w:t>
        </w:r>
        <w:r w:rsidRPr="00EC43FE">
          <w:rPr>
            <w:rFonts w:eastAsia="Times New Roman"/>
            <w:vertAlign w:val="subscript"/>
            <w:lang w:eastAsia="ko-KR"/>
          </w:rPr>
          <w:t>freq, SA</w:t>
        </w:r>
        <w:r w:rsidRPr="00EC43FE">
          <w:rPr>
            <w:rFonts w:eastAsia="Times New Roman"/>
            <w:lang w:eastAsia="ko-KR"/>
          </w:rPr>
          <w:t>, which is defined as:</w:t>
        </w:r>
      </w:ins>
    </w:p>
    <w:p w14:paraId="4DCAEDDB" w14:textId="77777777" w:rsidR="0037098E" w:rsidRPr="00EC43FE" w:rsidRDefault="0037098E" w:rsidP="0037098E">
      <w:pPr>
        <w:keepLines/>
        <w:tabs>
          <w:tab w:val="center" w:pos="4536"/>
          <w:tab w:val="right" w:pos="9072"/>
        </w:tabs>
        <w:rPr>
          <w:ins w:id="2406" w:author="Qualcomm-CH" w:date="2022-05-24T08:50:00Z"/>
          <w:rFonts w:eastAsia="SimSun"/>
          <w:noProof/>
          <w:lang w:val="sv-SE"/>
        </w:rPr>
      </w:pPr>
      <w:ins w:id="2407" w:author="Qualcomm-CH" w:date="2022-05-24T08:50:00Z">
        <w:r w:rsidRPr="00EC43FE">
          <w:rPr>
            <w:rFonts w:eastAsia="SimSun"/>
            <w:noProof/>
          </w:rPr>
          <w:tab/>
        </w:r>
        <w:r w:rsidRPr="00EC43FE">
          <w:rPr>
            <w:rFonts w:eastAsia="SimSun"/>
            <w:noProof/>
            <w:lang w:val="sv-SE"/>
          </w:rPr>
          <w:t>N</w:t>
        </w:r>
        <w:r w:rsidRPr="00EC43FE">
          <w:rPr>
            <w:rFonts w:eastAsia="SimSun"/>
            <w:noProof/>
            <w:vertAlign w:val="subscript"/>
            <w:lang w:val="sv-SE"/>
          </w:rPr>
          <w:t>freq, SA</w:t>
        </w:r>
        <w:r w:rsidRPr="00EC43FE">
          <w:rPr>
            <w:rFonts w:eastAsia="SimSun"/>
            <w:noProof/>
            <w:lang w:val="sv-SE"/>
          </w:rPr>
          <w:t xml:space="preserve"> = N</w:t>
        </w:r>
        <w:r w:rsidRPr="00EC43FE">
          <w:rPr>
            <w:rFonts w:eastAsia="SimSun"/>
            <w:noProof/>
            <w:vertAlign w:val="subscript"/>
            <w:lang w:val="sv-SE"/>
          </w:rPr>
          <w:t xml:space="preserve">freq, SA, </w:t>
        </w:r>
        <w:r>
          <w:rPr>
            <w:rFonts w:eastAsia="SimSun"/>
            <w:noProof/>
            <w:vertAlign w:val="subscript"/>
            <w:lang w:val="sv-SE"/>
          </w:rPr>
          <w:t xml:space="preserve">SAN </w:t>
        </w:r>
        <w:r w:rsidRPr="00EC43FE">
          <w:rPr>
            <w:rFonts w:eastAsia="SimSun"/>
            <w:noProof/>
            <w:lang w:val="sv-SE"/>
          </w:rPr>
          <w:t>+ N</w:t>
        </w:r>
        <w:r w:rsidRPr="00EC43FE">
          <w:rPr>
            <w:rFonts w:eastAsia="SimSun"/>
            <w:noProof/>
            <w:vertAlign w:val="subscript"/>
            <w:lang w:val="sv-SE"/>
          </w:rPr>
          <w:t>freq, SA, TN</w:t>
        </w:r>
        <w:r w:rsidRPr="00EC43FE">
          <w:rPr>
            <w:rFonts w:eastAsia="SimSun"/>
            <w:noProof/>
            <w:lang w:val="sv-SE"/>
          </w:rPr>
          <w:t>,</w:t>
        </w:r>
      </w:ins>
    </w:p>
    <w:p w14:paraId="7D13C957" w14:textId="77777777" w:rsidR="0037098E" w:rsidRPr="00EC43FE" w:rsidRDefault="0037098E" w:rsidP="0037098E">
      <w:pPr>
        <w:overflowPunct w:val="0"/>
        <w:autoSpaceDE w:val="0"/>
        <w:autoSpaceDN w:val="0"/>
        <w:adjustRightInd w:val="0"/>
        <w:rPr>
          <w:ins w:id="2408" w:author="Qualcomm-CH" w:date="2022-05-24T08:50:00Z"/>
          <w:rFonts w:eastAsia="Times New Roman"/>
          <w:lang w:eastAsia="ko-KR"/>
        </w:rPr>
      </w:pPr>
      <w:ins w:id="2409" w:author="Qualcomm-CH" w:date="2022-05-24T08:50:00Z">
        <w:r w:rsidRPr="00EC43FE">
          <w:rPr>
            <w:rFonts w:eastAsia="Times New Roman"/>
            <w:lang w:eastAsia="ko-KR"/>
          </w:rPr>
          <w:t>where</w:t>
        </w:r>
      </w:ins>
    </w:p>
    <w:p w14:paraId="7B200630" w14:textId="77777777" w:rsidR="0037098E" w:rsidRPr="00EC43FE" w:rsidRDefault="0037098E" w:rsidP="0037098E">
      <w:pPr>
        <w:ind w:left="568" w:hanging="284"/>
        <w:rPr>
          <w:ins w:id="2410" w:author="Qualcomm-CH" w:date="2022-05-24T08:50:00Z"/>
          <w:rFonts w:eastAsia="SimSun"/>
        </w:rPr>
      </w:pPr>
      <w:ins w:id="2411" w:author="Qualcomm-CH" w:date="2022-05-24T08:50:00Z">
        <w:r w:rsidRPr="00EC43FE">
          <w:rPr>
            <w:rFonts w:eastAsia="SimSun"/>
          </w:rPr>
          <w:t>-</w:t>
        </w:r>
        <w:r w:rsidRPr="00EC43FE">
          <w:rPr>
            <w:rFonts w:eastAsia="SimSun"/>
          </w:rPr>
          <w:tab/>
          <w:t>N</w:t>
        </w:r>
        <w:r w:rsidRPr="00EC43FE">
          <w:rPr>
            <w:rFonts w:eastAsia="SimSun"/>
            <w:vertAlign w:val="subscript"/>
          </w:rPr>
          <w:t xml:space="preserve">freq, SA, </w:t>
        </w:r>
        <w:r>
          <w:rPr>
            <w:rFonts w:eastAsia="SimSun"/>
            <w:vertAlign w:val="subscript"/>
          </w:rPr>
          <w:t>SAN</w:t>
        </w:r>
        <w:r w:rsidRPr="00EC43FE">
          <w:rPr>
            <w:rFonts w:eastAsia="SimSun"/>
            <w:vertAlign w:val="subscript"/>
          </w:rPr>
          <w:t xml:space="preserve"> </w:t>
        </w:r>
        <w:r w:rsidRPr="00EC43FE">
          <w:rPr>
            <w:rFonts w:eastAsia="SimSun"/>
          </w:rPr>
          <w:t xml:space="preserve">is the number of </w:t>
        </w:r>
        <w:r>
          <w:rPr>
            <w:rFonts w:eastAsia="SimSun"/>
          </w:rPr>
          <w:t>SAN</w:t>
        </w:r>
        <w:r w:rsidRPr="00EC43FE">
          <w:rPr>
            <w:rFonts w:eastAsia="SimSun"/>
          </w:rPr>
          <w:t xml:space="preserve"> carriers being monitored as configured by the serving cell</w:t>
        </w:r>
        <w:r>
          <w:rPr>
            <w:rFonts w:eastAsia="SimSun"/>
          </w:rPr>
          <w:t xml:space="preserve"> served by SAN</w:t>
        </w:r>
        <w:r w:rsidRPr="00EC43FE">
          <w:rPr>
            <w:rFonts w:eastAsia="SimSun"/>
          </w:rPr>
          <w:t>,</w:t>
        </w:r>
      </w:ins>
    </w:p>
    <w:p w14:paraId="169A5BBF" w14:textId="77777777" w:rsidR="0037098E" w:rsidRPr="00EC43FE" w:rsidRDefault="0037098E" w:rsidP="0037098E">
      <w:pPr>
        <w:ind w:left="568" w:hanging="284"/>
        <w:rPr>
          <w:ins w:id="2412" w:author="Qualcomm-CH" w:date="2022-05-24T08:50:00Z"/>
          <w:rFonts w:eastAsia="SimSun"/>
        </w:rPr>
      </w:pPr>
      <w:ins w:id="2413" w:author="Qualcomm-CH" w:date="2022-05-24T08:50:00Z">
        <w:r w:rsidRPr="00EC43FE">
          <w:rPr>
            <w:rFonts w:eastAsia="SimSun" w:cs="v4.2.0"/>
            <w:lang w:val="en-US"/>
          </w:rPr>
          <w:tab/>
          <w:t>N</w:t>
        </w:r>
        <w:r w:rsidRPr="00EC43FE">
          <w:rPr>
            <w:rFonts w:eastAsia="SimSun" w:cs="v4.2.0"/>
            <w:vertAlign w:val="subscript"/>
            <w:lang w:val="en-US"/>
          </w:rPr>
          <w:t>freq, SA, TN</w:t>
        </w:r>
        <w:r w:rsidRPr="00EC43FE">
          <w:rPr>
            <w:rFonts w:eastAsia="SimSun" w:cs="v4.2.0"/>
            <w:lang w:val="en-US"/>
          </w:rPr>
          <w:t xml:space="preserve"> </w:t>
        </w:r>
        <w:r w:rsidRPr="00EC43FE">
          <w:rPr>
            <w:rFonts w:eastAsia="SimSun"/>
          </w:rPr>
          <w:t>is the number of TN carriers being monitored as configured by the serving cell</w:t>
        </w:r>
        <w:r>
          <w:rPr>
            <w:rFonts w:eastAsia="SimSun"/>
          </w:rPr>
          <w:t xml:space="preserve"> served by SAN</w:t>
        </w:r>
        <w:r w:rsidRPr="00EC43FE">
          <w:rPr>
            <w:rFonts w:eastAsia="SimSun"/>
          </w:rPr>
          <w:t>.</w:t>
        </w:r>
      </w:ins>
    </w:p>
    <w:bookmarkEnd w:id="2390"/>
    <w:p w14:paraId="795F9DDA" w14:textId="77777777" w:rsidR="006614CB" w:rsidRPr="00EC43FE" w:rsidRDefault="006614CB" w:rsidP="006614CB">
      <w:pPr>
        <w:keepNext/>
        <w:keepLines/>
        <w:spacing w:before="120"/>
        <w:ind w:left="1418" w:hanging="1418"/>
        <w:outlineLvl w:val="3"/>
        <w:rPr>
          <w:ins w:id="2414" w:author="Qualcomm-CH" w:date="2022-05-26T07:27:00Z"/>
          <w:rFonts w:ascii="Arial" w:eastAsia="SimSun" w:hAnsi="Arial"/>
          <w:sz w:val="24"/>
        </w:rPr>
      </w:pPr>
      <w:ins w:id="2415" w:author="Qualcomm-CH" w:date="2022-05-26T07:27:00Z">
        <w:r>
          <w:rPr>
            <w:rFonts w:ascii="Arial" w:eastAsia="SimSun" w:hAnsi="Arial"/>
            <w:sz w:val="24"/>
          </w:rPr>
          <w:t>9.1.3C</w:t>
        </w:r>
        <w:r w:rsidRPr="00EC43FE">
          <w:rPr>
            <w:rFonts w:ascii="Arial" w:eastAsia="SimSun" w:hAnsi="Arial"/>
            <w:sz w:val="24"/>
          </w:rPr>
          <w:t>.2a</w:t>
        </w:r>
        <w:r w:rsidRPr="00EC43FE">
          <w:rPr>
            <w:rFonts w:ascii="Arial" w:eastAsia="SimSun" w:hAnsi="Arial"/>
            <w:sz w:val="24"/>
          </w:rPr>
          <w:tab/>
          <w:t xml:space="preserve">SA: Maximum allowed layers for multiple monitoring </w:t>
        </w:r>
        <w:r>
          <w:rPr>
            <w:rFonts w:ascii="Arial" w:eastAsia="SimSun" w:hAnsi="Arial"/>
            <w:sz w:val="24"/>
          </w:rPr>
          <w:t>for SAN</w:t>
        </w:r>
      </w:ins>
    </w:p>
    <w:p w14:paraId="6437B525" w14:textId="77777777" w:rsidR="006614CB" w:rsidRPr="00EC43FE" w:rsidRDefault="006614CB" w:rsidP="006614CB">
      <w:pPr>
        <w:textAlignment w:val="baseline"/>
        <w:rPr>
          <w:ins w:id="2416" w:author="Qualcomm-CH" w:date="2022-05-26T07:27:00Z"/>
        </w:rPr>
      </w:pPr>
      <w:ins w:id="2417" w:author="Qualcomm-CH" w:date="2022-05-26T07:27:00Z">
        <w:r w:rsidRPr="00EC43FE">
          <w:t xml:space="preserve">If a UE is configured with NR SA operation mode with </w:t>
        </w:r>
        <w:r>
          <w:t>SAN</w:t>
        </w:r>
        <w:r w:rsidRPr="00EC43FE">
          <w:t xml:space="preserve"> serving cell, the UE shall be capable of monitoring at least:</w:t>
        </w:r>
      </w:ins>
    </w:p>
    <w:p w14:paraId="482D3D82" w14:textId="77777777" w:rsidR="006614CB" w:rsidRPr="00EC43FE" w:rsidRDefault="006614CB" w:rsidP="006614CB">
      <w:pPr>
        <w:ind w:left="568" w:hanging="284"/>
        <w:rPr>
          <w:ins w:id="2418" w:author="Qualcomm-CH" w:date="2022-05-26T07:27:00Z"/>
          <w:rFonts w:eastAsia="SimSun"/>
        </w:rPr>
      </w:pPr>
      <w:ins w:id="2419" w:author="Qualcomm-CH" w:date="2022-05-26T07:27:00Z">
        <w:r w:rsidRPr="00EC43FE">
          <w:rPr>
            <w:rFonts w:eastAsia="SimSun"/>
          </w:rPr>
          <w:t>-</w:t>
        </w:r>
        <w:r w:rsidRPr="00EC43FE">
          <w:rPr>
            <w:rFonts w:eastAsia="SimSun"/>
          </w:rPr>
          <w:tab/>
          <w:t xml:space="preserve">Depending on UE capability, 3 NR </w:t>
        </w:r>
        <w:r>
          <w:rPr>
            <w:rFonts w:eastAsia="SimSun"/>
          </w:rPr>
          <w:t>SAN</w:t>
        </w:r>
        <w:r w:rsidRPr="00EC43FE">
          <w:rPr>
            <w:rFonts w:eastAsia="SimSun"/>
          </w:rPr>
          <w:t xml:space="preserve"> carriers including serving carrier, and</w:t>
        </w:r>
      </w:ins>
    </w:p>
    <w:p w14:paraId="0A9D81BE" w14:textId="77777777" w:rsidR="006614CB" w:rsidRPr="00EC43FE" w:rsidRDefault="006614CB" w:rsidP="006614CB">
      <w:pPr>
        <w:ind w:left="568" w:hanging="284"/>
        <w:rPr>
          <w:ins w:id="2420" w:author="Qualcomm-CH" w:date="2022-05-26T07:27:00Z"/>
          <w:rFonts w:eastAsia="SimSun"/>
        </w:rPr>
      </w:pPr>
      <w:ins w:id="2421" w:author="Qualcomm-CH" w:date="2022-05-26T07:27:00Z">
        <w:r w:rsidRPr="00EC43FE">
          <w:rPr>
            <w:rFonts w:eastAsia="SimSun"/>
          </w:rPr>
          <w:t>-</w:t>
        </w:r>
        <w:r w:rsidRPr="00EC43FE">
          <w:rPr>
            <w:rFonts w:eastAsia="SimSun"/>
          </w:rPr>
          <w:tab/>
          <w:t xml:space="preserve">Depending on UE capability, </w:t>
        </w:r>
        <w:r>
          <w:rPr>
            <w:rFonts w:eastAsia="SimSun"/>
          </w:rPr>
          <w:t>7</w:t>
        </w:r>
        <w:r w:rsidRPr="00EC43FE">
          <w:rPr>
            <w:rFonts w:eastAsia="SimSun"/>
          </w:rPr>
          <w:t xml:space="preserve"> NR </w:t>
        </w:r>
        <w:r>
          <w:rPr>
            <w:rFonts w:eastAsia="SimSun"/>
          </w:rPr>
          <w:t>SAN</w:t>
        </w:r>
        <w:r w:rsidRPr="00EC43FE">
          <w:rPr>
            <w:rFonts w:eastAsia="SimSun"/>
          </w:rPr>
          <w:t xml:space="preserve"> and </w:t>
        </w:r>
        <w:r w:rsidRPr="00EC43FE">
          <w:rPr>
            <w:rFonts w:eastAsia="SimSun"/>
            <w:lang w:eastAsia="zh-CN"/>
          </w:rPr>
          <w:t xml:space="preserve">TN </w:t>
        </w:r>
        <w:r w:rsidRPr="00EC43FE">
          <w:rPr>
            <w:rFonts w:eastAsia="SimSun" w:hint="eastAsia"/>
            <w:lang w:eastAsia="zh-CN"/>
          </w:rPr>
          <w:t>car</w:t>
        </w:r>
        <w:r w:rsidRPr="00EC43FE">
          <w:rPr>
            <w:rFonts w:eastAsia="SimSun"/>
            <w:lang w:eastAsia="zh-CN"/>
          </w:rPr>
          <w:t>riers including serving carrier</w:t>
        </w:r>
        <w:r w:rsidRPr="00EC43FE">
          <w:rPr>
            <w:rFonts w:eastAsia="SimSun"/>
          </w:rPr>
          <w:t xml:space="preserve">, </w:t>
        </w:r>
      </w:ins>
    </w:p>
    <w:p w14:paraId="5786FD82" w14:textId="77777777" w:rsidR="006614CB" w:rsidRPr="00EC43FE" w:rsidRDefault="006614CB" w:rsidP="006614CB">
      <w:pPr>
        <w:ind w:leftChars="242" w:left="768" w:hanging="284"/>
        <w:rPr>
          <w:ins w:id="2422" w:author="Qualcomm-CH" w:date="2022-05-26T07:27:00Z"/>
          <w:rFonts w:eastAsia="SimSun"/>
          <w:lang w:eastAsia="zh-CN"/>
        </w:rPr>
      </w:pPr>
      <w:ins w:id="2423" w:author="Qualcomm-CH" w:date="2022-05-26T07:27:00Z">
        <w:r w:rsidRPr="00EC43FE">
          <w:rPr>
            <w:rFonts w:eastAsia="SimSun"/>
          </w:rPr>
          <w:t>-</w:t>
        </w:r>
        <w:r w:rsidRPr="00EC43FE">
          <w:rPr>
            <w:rFonts w:eastAsia="Malgun Gothic"/>
          </w:rPr>
          <w:tab/>
        </w:r>
        <w:r w:rsidRPr="00EC43FE">
          <w:rPr>
            <w:rFonts w:eastAsia="SimSun"/>
            <w:i/>
          </w:rPr>
          <w:t xml:space="preserve"> </w:t>
        </w:r>
        <w:r>
          <w:rPr>
            <w:rFonts w:eastAsia="SimSun"/>
            <w:i/>
          </w:rPr>
          <w:t>T</w:t>
        </w:r>
        <w:r w:rsidRPr="00EC43FE">
          <w:rPr>
            <w:rFonts w:eastAsia="SimSun"/>
            <w:i/>
          </w:rPr>
          <w:t xml:space="preserve">he total number of NR </w:t>
        </w:r>
        <w:r>
          <w:rPr>
            <w:rFonts w:eastAsia="SimSun"/>
            <w:i/>
          </w:rPr>
          <w:t>SAN</w:t>
        </w:r>
        <w:r w:rsidRPr="00EC43FE">
          <w:rPr>
            <w:rFonts w:eastAsia="SimSun"/>
            <w:i/>
          </w:rPr>
          <w:t xml:space="preserve"> and TN carriers </w:t>
        </w:r>
        <w:r>
          <w:rPr>
            <w:rFonts w:eastAsia="SimSun"/>
            <w:i/>
          </w:rPr>
          <w:t>does not apply to</w:t>
        </w:r>
        <w:r w:rsidRPr="00EC43FE">
          <w:rPr>
            <w:rFonts w:eastAsia="SimSun"/>
            <w:i/>
          </w:rPr>
          <w:t xml:space="preserve"> VSAT UE</w:t>
        </w:r>
        <w:r w:rsidRPr="00EC43FE">
          <w:rPr>
            <w:rFonts w:eastAsia="SimSun"/>
            <w:i/>
            <w:lang w:eastAsia="zh-CN"/>
          </w:rPr>
          <w:t>.</w:t>
        </w:r>
      </w:ins>
    </w:p>
    <w:p w14:paraId="70B859DD" w14:textId="77777777" w:rsidR="006614CB" w:rsidRPr="00EC43FE" w:rsidRDefault="006614CB" w:rsidP="006614CB">
      <w:pPr>
        <w:rPr>
          <w:ins w:id="2424" w:author="Qualcomm-CH" w:date="2022-05-26T07:27:00Z"/>
          <w:i/>
          <w:iCs/>
        </w:rPr>
      </w:pPr>
      <w:ins w:id="2425" w:author="Qualcomm-CH" w:date="2022-05-26T07:27:00Z">
        <w:r w:rsidRPr="00EC43FE">
          <w:rPr>
            <w:i/>
            <w:iCs/>
          </w:rPr>
          <w:t>FFS: the number of effective frequency layers UE shall be capable to monitor.</w:t>
        </w:r>
      </w:ins>
    </w:p>
    <w:p w14:paraId="37B45A6D" w14:textId="77777777" w:rsidR="004778DB" w:rsidRPr="00474A77" w:rsidRDefault="004778DB" w:rsidP="004778DB">
      <w:pPr>
        <w:pStyle w:val="BodyText"/>
        <w:rPr>
          <w:lang w:eastAsia="en-US"/>
        </w:rPr>
      </w:pPr>
    </w:p>
    <w:p w14:paraId="1CFDD6BA" w14:textId="2CF95B82"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14</w:t>
      </w:r>
      <w:r w:rsidRPr="000C2B2E">
        <w:rPr>
          <w:rFonts w:ascii="Arial" w:hAnsi="Arial" w:cs="Arial"/>
          <w:noProof/>
          <w:color w:val="FF0000"/>
        </w:rPr>
        <w:fldChar w:fldCharType="end"/>
      </w:r>
    </w:p>
    <w:p w14:paraId="51235551" w14:textId="77777777" w:rsidR="004778DB" w:rsidRDefault="004778DB" w:rsidP="004778DB">
      <w:pPr>
        <w:spacing w:after="0"/>
        <w:rPr>
          <w:rFonts w:eastAsia="MS Mincho"/>
          <w:lang w:val="en-US"/>
        </w:rPr>
      </w:pPr>
      <w:r>
        <w:rPr>
          <w:rFonts w:eastAsia="MS Mincho"/>
          <w:lang w:val="en-US"/>
        </w:rPr>
        <w:br w:type="page"/>
      </w:r>
    </w:p>
    <w:p w14:paraId="2B7FB2C8" w14:textId="6104080A"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15</w:t>
      </w:r>
      <w:r w:rsidRPr="000C2B2E">
        <w:rPr>
          <w:rFonts w:ascii="Arial" w:hAnsi="Arial" w:cs="Arial"/>
          <w:noProof/>
          <w:color w:val="FF0000"/>
        </w:rPr>
        <w:fldChar w:fldCharType="end"/>
      </w:r>
    </w:p>
    <w:p w14:paraId="33EB8D39" w14:textId="77777777" w:rsidR="00A8465A" w:rsidRPr="009C5807" w:rsidRDefault="00A8465A" w:rsidP="00A8465A">
      <w:pPr>
        <w:pStyle w:val="Heading2"/>
        <w:rPr>
          <w:ins w:id="2426" w:author="Qualcomm-CH" w:date="2022-03-08T09:25:00Z"/>
        </w:rPr>
      </w:pPr>
      <w:ins w:id="2427" w:author="Qualcomm-CH" w:date="2022-03-08T09:25:00Z">
        <w:r>
          <w:t>9.2C</w:t>
        </w:r>
        <w:r w:rsidRPr="009C5807">
          <w:tab/>
          <w:t>NR intra-frequency measurements</w:t>
        </w:r>
        <w:r>
          <w:t xml:space="preserve"> for </w:t>
        </w:r>
      </w:ins>
      <w:ins w:id="2428" w:author="Huawei" w:date="2022-05-18T20:40:00Z">
        <w:r>
          <w:t>SAN</w:t>
        </w:r>
      </w:ins>
    </w:p>
    <w:p w14:paraId="6E959334" w14:textId="77777777" w:rsidR="00A8465A" w:rsidRPr="009C5807" w:rsidRDefault="00A8465A" w:rsidP="00A8465A">
      <w:pPr>
        <w:pStyle w:val="Heading3"/>
        <w:rPr>
          <w:ins w:id="2429" w:author="Qualcomm-CH" w:date="2022-03-08T09:25:00Z"/>
        </w:rPr>
      </w:pPr>
      <w:ins w:id="2430" w:author="Qualcomm-CH" w:date="2022-03-08T09:25:00Z">
        <w:r>
          <w:t>9.2C.</w:t>
        </w:r>
        <w:r w:rsidRPr="009C5807">
          <w:t>1</w:t>
        </w:r>
        <w:r w:rsidRPr="009C5807">
          <w:tab/>
          <w:t>Introduction</w:t>
        </w:r>
      </w:ins>
    </w:p>
    <w:p w14:paraId="7B3D32E0" w14:textId="77777777" w:rsidR="00A8465A" w:rsidRPr="00F35EEC" w:rsidRDefault="00A8465A" w:rsidP="00A8465A">
      <w:pPr>
        <w:rPr>
          <w:ins w:id="2431" w:author="Qualcomm-CH" w:date="2022-03-08T09:25:00Z"/>
        </w:rPr>
      </w:pPr>
      <w:ins w:id="2432" w:author="Qualcomm-CH" w:date="2022-03-08T09:25:00Z">
        <w:r w:rsidRPr="00F35EEC">
          <w:t xml:space="preserve">The requirements in clause </w:t>
        </w:r>
        <w:r>
          <w:t>9.2C</w:t>
        </w:r>
        <w:r w:rsidRPr="00F35EEC">
          <w:t xml:space="preserve"> apply for intra-frequency measurements on </w:t>
        </w:r>
        <w:r>
          <w:t xml:space="preserve">an </w:t>
        </w:r>
      </w:ins>
      <w:ins w:id="2433" w:author="Huawei" w:date="2022-05-18T20:40:00Z">
        <w:r>
          <w:t>SAN</w:t>
        </w:r>
      </w:ins>
      <w:ins w:id="2434" w:author="Qualcomm-CH" w:date="2022-03-08T09:25:00Z">
        <w:r>
          <w:t xml:space="preserve"> </w:t>
        </w:r>
        <w:r w:rsidRPr="00F35EEC">
          <w:t>carrier frequency.</w:t>
        </w:r>
      </w:ins>
    </w:p>
    <w:p w14:paraId="75D5C311" w14:textId="77777777" w:rsidR="00A8465A" w:rsidRPr="00885F53" w:rsidRDefault="00A8465A" w:rsidP="00A8465A">
      <w:pPr>
        <w:rPr>
          <w:ins w:id="2435" w:author="Qualcomm-CH" w:date="2022-03-08T09:25:00Z"/>
        </w:rPr>
      </w:pPr>
      <w:ins w:id="2436" w:author="Qualcomm-CH" w:date="2022-03-08T09:2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24A96195" w14:textId="77777777" w:rsidR="00A8465A" w:rsidRPr="009C5807" w:rsidRDefault="00A8465A" w:rsidP="00A8465A">
      <w:pPr>
        <w:rPr>
          <w:ins w:id="2437" w:author="Qualcomm-CH" w:date="2022-03-08T09:25:00Z"/>
        </w:rPr>
      </w:pPr>
      <w:ins w:id="2438" w:author="Qualcomm-CH" w:date="2022-03-08T09:25:00Z">
        <w:r w:rsidRPr="009C5807">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11115518" w14:textId="77777777" w:rsidR="00A8465A" w:rsidRDefault="00A8465A" w:rsidP="00A8465A">
      <w:pPr>
        <w:rPr>
          <w:ins w:id="2439" w:author="Qualcomm-CH" w:date="2022-03-08T09:25:00Z"/>
        </w:rPr>
      </w:pPr>
      <w:ins w:id="2440" w:author="Qualcomm-CH" w:date="2022-03-08T09:25:00Z">
        <w:r w:rsidRPr="009C5807">
          <w:t>The UE can perform intra-frequency SSB based measurements without measurement gaps if</w:t>
        </w:r>
      </w:ins>
    </w:p>
    <w:p w14:paraId="60FA2387" w14:textId="77777777" w:rsidR="00A8465A" w:rsidRPr="009C5807" w:rsidRDefault="00A8465A" w:rsidP="00A8465A">
      <w:pPr>
        <w:pStyle w:val="B10"/>
        <w:rPr>
          <w:ins w:id="2441" w:author="Qualcomm-CH" w:date="2022-03-08T09:25:00Z"/>
          <w:lang w:eastAsia="zh-CN"/>
        </w:rPr>
      </w:pPr>
      <w:ins w:id="2442" w:author="Qualcomm-CH" w:date="2022-03-08T09:25:00Z">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ins>
    </w:p>
    <w:p w14:paraId="7731D984" w14:textId="77777777" w:rsidR="00A8465A" w:rsidRPr="009C5807" w:rsidRDefault="00A8465A" w:rsidP="00A8465A">
      <w:pPr>
        <w:pStyle w:val="B10"/>
        <w:rPr>
          <w:ins w:id="2443" w:author="Qualcomm-CH" w:date="2022-03-08T09:25:00Z"/>
          <w:lang w:eastAsia="zh-CN"/>
        </w:rPr>
      </w:pPr>
      <w:ins w:id="2444" w:author="Qualcomm-CH" w:date="2022-03-08T09:25:00Z">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ins>
    </w:p>
    <w:p w14:paraId="4E72973C" w14:textId="77777777" w:rsidR="00A8465A" w:rsidRPr="009C5807" w:rsidRDefault="00A8465A" w:rsidP="00A8465A">
      <w:pPr>
        <w:pStyle w:val="B10"/>
        <w:rPr>
          <w:ins w:id="2445" w:author="Qualcomm-CH" w:date="2022-03-08T09:25:00Z"/>
        </w:rPr>
      </w:pPr>
      <w:ins w:id="2446" w:author="Qualcomm-CH" w:date="2022-03-08T09:25:00Z">
        <w:r w:rsidRPr="009C5807">
          <w:rPr>
            <w:lang w:eastAsia="zh-CN"/>
          </w:rPr>
          <w:t>-</w:t>
        </w:r>
        <w:r w:rsidRPr="009C5807">
          <w:tab/>
          <w:t>the active downlink BWP is initial BWP</w:t>
        </w:r>
        <w:r w:rsidRPr="009C5807">
          <w:rPr>
            <w:lang w:eastAsia="zh-CN"/>
          </w:rPr>
          <w:t>[3]</w:t>
        </w:r>
        <w:r w:rsidRPr="009C5807">
          <w:t>.</w:t>
        </w:r>
      </w:ins>
    </w:p>
    <w:p w14:paraId="1D20C36C" w14:textId="77777777" w:rsidR="00A8465A" w:rsidRPr="009C5807" w:rsidRDefault="00A8465A" w:rsidP="00A8465A">
      <w:pPr>
        <w:rPr>
          <w:ins w:id="2447" w:author="Qualcomm-CH" w:date="2022-03-08T09:25:00Z"/>
        </w:rPr>
      </w:pPr>
      <w:ins w:id="2448" w:author="Qualcomm-CH" w:date="2022-03-08T09:25:00Z">
        <w:r w:rsidRPr="009C5807">
          <w:t xml:space="preserve">For intra-frequency SSB based measurements without measurement gaps, UE may cause scheduling restriction as specified in clause </w:t>
        </w:r>
        <w:r>
          <w:t>9.2C.</w:t>
        </w:r>
        <w:r w:rsidRPr="009C5807">
          <w:t>5.3.</w:t>
        </w:r>
      </w:ins>
    </w:p>
    <w:p w14:paraId="0CF5CBEC" w14:textId="77777777" w:rsidR="00A8465A" w:rsidRPr="004B7BCD" w:rsidRDefault="00A8465A" w:rsidP="00A8465A">
      <w:pPr>
        <w:rPr>
          <w:ins w:id="2449" w:author="Qualcomm-CH" w:date="2022-03-08T09:25:00Z"/>
        </w:rPr>
      </w:pPr>
      <w:ins w:id="2450" w:author="Qualcomm-CH" w:date="2022-03-08T09:25:00Z">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ins>
    </w:p>
    <w:p w14:paraId="4C9CCD5D" w14:textId="77777777" w:rsidR="00A8465A" w:rsidRPr="004B7BCD" w:rsidRDefault="00A8465A" w:rsidP="00A8465A">
      <w:pPr>
        <w:pStyle w:val="B10"/>
        <w:rPr>
          <w:ins w:id="2451" w:author="Qualcomm-CH" w:date="2022-03-08T09:25:00Z"/>
        </w:rPr>
      </w:pPr>
      <w:ins w:id="2452" w:author="Qualcomm-CH" w:date="2022-03-08T09:25:00Z">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ins>
    </w:p>
    <w:p w14:paraId="367F3E34" w14:textId="77777777" w:rsidR="00A8465A" w:rsidRPr="00030759" w:rsidRDefault="00A8465A" w:rsidP="00A8465A">
      <w:pPr>
        <w:pStyle w:val="B10"/>
        <w:rPr>
          <w:ins w:id="2453" w:author="Qualcomm-CH" w:date="2022-03-08T09:25:00Z"/>
        </w:rPr>
      </w:pPr>
      <w:ins w:id="2454" w:author="Qualcomm-CH" w:date="2022-03-08T09:25: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requriements in </w:t>
        </w:r>
        <w:r>
          <w:t>9.2C</w:t>
        </w:r>
        <w:r w:rsidRPr="004B7BCD">
          <w:t xml:space="preserve"> apply provided that the total number of measurement window offsets does not exceed the UE capability [TBD]</w:t>
        </w:r>
      </w:ins>
    </w:p>
    <w:p w14:paraId="4A822D6D" w14:textId="77777777" w:rsidR="00A8465A" w:rsidRPr="00030759" w:rsidRDefault="00A8465A" w:rsidP="00A8465A">
      <w:pPr>
        <w:rPr>
          <w:ins w:id="2455" w:author="Qualcomm-CH" w:date="2022-03-08T09:25:00Z"/>
          <w:rFonts w:eastAsia="Times New Roman" w:cs="v4.2.0"/>
        </w:rPr>
      </w:pPr>
      <w:ins w:id="2456" w:author="Qualcomm-CH" w:date="2022-03-08T09:25:00Z">
        <w:r w:rsidRPr="00030759">
          <w:t>When measurement gaps are needed, the UE is not expected to detect SSB which start earlier than the gap starting time + switching time, nor detect SSB which end later than the gap end – switching time. Switching time is 0.5ms for frequency range FR1.</w:t>
        </w:r>
      </w:ins>
    </w:p>
    <w:p w14:paraId="7F1594F2" w14:textId="77777777" w:rsidR="00A8465A" w:rsidRPr="00030759" w:rsidRDefault="00A8465A" w:rsidP="00A8465A">
      <w:pPr>
        <w:pStyle w:val="Heading3"/>
        <w:rPr>
          <w:ins w:id="2457" w:author="Qualcomm-CH" w:date="2022-03-08T09:25:00Z"/>
        </w:rPr>
      </w:pPr>
      <w:ins w:id="2458" w:author="Qualcomm-CH" w:date="2022-03-08T09:25:00Z">
        <w:r>
          <w:t>9.2C</w:t>
        </w:r>
        <w:r w:rsidRPr="00030759">
          <w:t>.2</w:t>
        </w:r>
        <w:r w:rsidRPr="00030759">
          <w:tab/>
          <w:t>Requirements applicability</w:t>
        </w:r>
      </w:ins>
    </w:p>
    <w:p w14:paraId="7A000CC2" w14:textId="77777777" w:rsidR="00A8465A" w:rsidRPr="00030759" w:rsidRDefault="00A8465A" w:rsidP="00A8465A">
      <w:pPr>
        <w:rPr>
          <w:ins w:id="2459" w:author="Qualcomm-CH" w:date="2022-03-08T09:25:00Z"/>
        </w:rPr>
      </w:pPr>
      <w:ins w:id="2460" w:author="Qualcomm-CH" w:date="2022-03-08T09:25:00Z">
        <w:r w:rsidRPr="00030759">
          <w:t xml:space="preserve">The requirements in clause </w:t>
        </w:r>
        <w:r>
          <w:t>9.2C</w:t>
        </w:r>
        <w:r w:rsidRPr="00030759">
          <w:t xml:space="preserve"> apply, provided:</w:t>
        </w:r>
      </w:ins>
    </w:p>
    <w:p w14:paraId="6EF670A0" w14:textId="77777777" w:rsidR="00A8465A" w:rsidRPr="00030759" w:rsidRDefault="00A8465A" w:rsidP="00A8465A">
      <w:pPr>
        <w:pStyle w:val="B10"/>
        <w:rPr>
          <w:ins w:id="2461" w:author="Qualcomm-CH" w:date="2022-03-08T09:25:00Z"/>
        </w:rPr>
      </w:pPr>
      <w:ins w:id="2462" w:author="Qualcomm-CH" w:date="2022-03-08T09:25:00Z">
        <w:r w:rsidRPr="00030759">
          <w:t>-</w:t>
        </w:r>
        <w:r w:rsidRPr="00030759">
          <w:tab/>
          <w:t>The cell being identified or measured is detectable.</w:t>
        </w:r>
      </w:ins>
    </w:p>
    <w:p w14:paraId="7F4B9797" w14:textId="77777777" w:rsidR="00A8465A" w:rsidDel="00066978" w:rsidRDefault="00A8465A" w:rsidP="00A8465A">
      <w:pPr>
        <w:pStyle w:val="B10"/>
        <w:rPr>
          <w:del w:id="2463" w:author="Huawei" w:date="2022-04-21T15:27:00Z"/>
        </w:rPr>
      </w:pPr>
      <w:ins w:id="2464" w:author="Qualcomm-CH" w:date="2022-03-08T09:25:00Z">
        <w:r w:rsidRPr="004B7BCD">
          <w:t>-</w:t>
        </w:r>
        <w:r w:rsidRPr="004B7BCD">
          <w:tab/>
          <w:t>Valid information for the satellite serving the target cell has been provided</w:t>
        </w:r>
      </w:ins>
    </w:p>
    <w:p w14:paraId="12038A99" w14:textId="77777777" w:rsidR="00A8465A" w:rsidRPr="002D3997" w:rsidRDefault="00A8465A" w:rsidP="00A8465A">
      <w:pPr>
        <w:pStyle w:val="B10"/>
        <w:rPr>
          <w:ins w:id="2465" w:author="Huawei" w:date="2022-04-21T15:28:00Z"/>
        </w:rPr>
      </w:pPr>
      <w:ins w:id="2466" w:author="Huawei" w:date="2022-04-21T15:28:00Z">
        <w:r w:rsidRPr="004B7BCD">
          <w:t>-</w:t>
        </w:r>
        <w:r w:rsidRPr="004B7BCD">
          <w:tab/>
        </w:r>
        <w:r>
          <w:rPr>
            <w:szCs w:val="24"/>
            <w:lang w:eastAsia="zh-CN"/>
          </w:rPr>
          <w:t>The number of</w:t>
        </w:r>
        <w:r w:rsidRPr="006E7709">
          <w:rPr>
            <w:szCs w:val="24"/>
            <w:lang w:eastAsia="zh-CN"/>
          </w:rPr>
          <w:t xml:space="preserve"> configured </w:t>
        </w:r>
        <w:r>
          <w:rPr>
            <w:szCs w:val="24"/>
            <w:lang w:eastAsia="zh-CN"/>
          </w:rPr>
          <w:t xml:space="preserve">SMTCs is no greater than [UE </w:t>
        </w:r>
        <w:r w:rsidRPr="006E7709">
          <w:rPr>
            <w:szCs w:val="24"/>
            <w:lang w:eastAsia="zh-CN"/>
          </w:rPr>
          <w:t>capability</w:t>
        </w:r>
        <w:r>
          <w:rPr>
            <w:szCs w:val="24"/>
            <w:lang w:eastAsia="zh-CN"/>
          </w:rPr>
          <w:t>]</w:t>
        </w:r>
      </w:ins>
    </w:p>
    <w:p w14:paraId="2CE8C41C" w14:textId="77777777" w:rsidR="00A8465A" w:rsidRPr="009C5807" w:rsidRDefault="00A8465A" w:rsidP="00A8465A">
      <w:pPr>
        <w:rPr>
          <w:ins w:id="2467" w:author="Qualcomm-CH" w:date="2022-03-08T09:25:00Z"/>
          <w:rFonts w:cs="v4.2.0"/>
        </w:rPr>
      </w:pPr>
      <w:ins w:id="2468" w:author="Qualcomm-CH" w:date="2022-03-08T09:25: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78B8264F" w14:textId="77777777" w:rsidR="00A8465A" w:rsidRPr="009C5807" w:rsidRDefault="00A8465A" w:rsidP="00A8465A">
      <w:pPr>
        <w:pStyle w:val="B10"/>
        <w:rPr>
          <w:ins w:id="2469" w:author="Qualcomm-CH" w:date="2022-03-08T09:25:00Z"/>
        </w:rPr>
      </w:pPr>
      <w:ins w:id="2470" w:author="Qualcomm-CH" w:date="2022-03-08T09:25:00Z">
        <w:r w:rsidRPr="009C5807">
          <w:t>-</w:t>
        </w:r>
        <w:r w:rsidRPr="009C5807">
          <w:tab/>
          <w:t>SS-RSRP related side conditions given in clauses 10.1.2 and 10.1.3 for FR1 and FR2, respectively, for a corresponding Band,</w:t>
        </w:r>
      </w:ins>
    </w:p>
    <w:p w14:paraId="4BA2911F" w14:textId="77777777" w:rsidR="00A8465A" w:rsidRPr="009C5807" w:rsidRDefault="00A8465A" w:rsidP="00A8465A">
      <w:pPr>
        <w:pStyle w:val="B10"/>
        <w:rPr>
          <w:ins w:id="2471" w:author="Qualcomm-CH" w:date="2022-03-08T09:25:00Z"/>
        </w:rPr>
      </w:pPr>
      <w:ins w:id="2472" w:author="Qualcomm-CH" w:date="2022-03-08T09:25:00Z">
        <w:r w:rsidRPr="009C5807">
          <w:t>-</w:t>
        </w:r>
        <w:r w:rsidRPr="009C5807">
          <w:tab/>
          <w:t>SS-RSRQ related side conditions given in clauses 10.1.7 and 10.1.8 for FR1 and FR2, respectively, for a corresponding Band,</w:t>
        </w:r>
      </w:ins>
    </w:p>
    <w:p w14:paraId="36A625CF" w14:textId="77777777" w:rsidR="00A8465A" w:rsidRPr="009C5807" w:rsidRDefault="00A8465A" w:rsidP="00A8465A">
      <w:pPr>
        <w:pStyle w:val="B10"/>
        <w:rPr>
          <w:ins w:id="2473" w:author="Qualcomm-CH" w:date="2022-03-08T09:25:00Z"/>
        </w:rPr>
      </w:pPr>
      <w:ins w:id="2474" w:author="Qualcomm-CH" w:date="2022-03-08T09:25:00Z">
        <w:r w:rsidRPr="009C5807">
          <w:t>-</w:t>
        </w:r>
        <w:r w:rsidRPr="009C5807">
          <w:tab/>
          <w:t>SS-SINR related side conditions given in clauses 10.1.12 and 10.1.13 for FR1 and FR2, respectively, for a corresponding Band,</w:t>
        </w:r>
      </w:ins>
    </w:p>
    <w:p w14:paraId="1F053DFC" w14:textId="77777777" w:rsidR="00A8465A" w:rsidRPr="009C5807" w:rsidRDefault="00A8465A" w:rsidP="00A8465A">
      <w:pPr>
        <w:pStyle w:val="B10"/>
        <w:rPr>
          <w:ins w:id="2475" w:author="Qualcomm-CH" w:date="2022-03-08T09:25:00Z"/>
          <w:rFonts w:cs="v4.2.0"/>
        </w:rPr>
      </w:pPr>
      <w:ins w:id="2476" w:author="Qualcomm-CH" w:date="2022-03-08T09:25:00Z">
        <w:r w:rsidRPr="009C5807">
          <w:t>-</w:t>
        </w:r>
        <w:r w:rsidRPr="009C5807">
          <w:tab/>
          <w:t xml:space="preserve">SSB_RP and SSB </w:t>
        </w:r>
        <w:r w:rsidRPr="009C5807">
          <w:rPr>
            <w:lang w:val="en-US"/>
          </w:rPr>
          <w:t>Ês/Iot</w:t>
        </w:r>
        <w:r w:rsidRPr="009C5807">
          <w:t xml:space="preserve"> according to Annex B.2.2 for a corresponding Band.</w:t>
        </w:r>
      </w:ins>
    </w:p>
    <w:p w14:paraId="2727A079" w14:textId="77777777" w:rsidR="00A8465A" w:rsidRPr="009C5807" w:rsidRDefault="00A8465A" w:rsidP="00A8465A">
      <w:pPr>
        <w:pStyle w:val="Heading3"/>
        <w:rPr>
          <w:ins w:id="2477" w:author="Qualcomm-CH" w:date="2022-03-08T09:25:00Z"/>
        </w:rPr>
      </w:pPr>
      <w:ins w:id="2478" w:author="Qualcomm-CH" w:date="2022-03-08T09:25:00Z">
        <w:r>
          <w:t>9.2C.</w:t>
        </w:r>
        <w:r w:rsidRPr="009C5807">
          <w:t>3</w:t>
        </w:r>
        <w:r w:rsidRPr="009C5807">
          <w:tab/>
          <w:t>Number of cells and number of SSB</w:t>
        </w:r>
      </w:ins>
    </w:p>
    <w:p w14:paraId="36441714" w14:textId="77777777" w:rsidR="00A8465A" w:rsidRPr="009C5807" w:rsidRDefault="00A8465A" w:rsidP="00A8465A">
      <w:pPr>
        <w:pStyle w:val="Heading4"/>
        <w:rPr>
          <w:ins w:id="2479" w:author="Qualcomm-CH" w:date="2022-03-08T09:25:00Z"/>
        </w:rPr>
      </w:pPr>
      <w:ins w:id="2480" w:author="Qualcomm-CH" w:date="2022-03-08T09:25:00Z">
        <w:r>
          <w:t>9.2C.</w:t>
        </w:r>
        <w:r w:rsidRPr="009C5807">
          <w:t>3.1</w:t>
        </w:r>
        <w:r w:rsidRPr="009C5807">
          <w:tab/>
          <w:t>Requirements for FR1</w:t>
        </w:r>
      </w:ins>
    </w:p>
    <w:p w14:paraId="6D361AED" w14:textId="77777777" w:rsidR="00A8465A" w:rsidRPr="009C5807" w:rsidRDefault="00A8465A" w:rsidP="00A8465A">
      <w:pPr>
        <w:rPr>
          <w:ins w:id="2481" w:author="Qualcomm-CH" w:date="2022-03-08T09:25:00Z"/>
        </w:rPr>
      </w:pPr>
      <w:ins w:id="2482" w:author="Qualcomm-CH" w:date="2022-03-08T09:25:00Z">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ins>
    </w:p>
    <w:p w14:paraId="4FB3ECEF" w14:textId="77777777" w:rsidR="00A8465A" w:rsidRPr="00030759" w:rsidRDefault="00A8465A" w:rsidP="00A8465A">
      <w:pPr>
        <w:pStyle w:val="B10"/>
        <w:rPr>
          <w:ins w:id="2483" w:author="Qualcomm-CH" w:date="2022-03-08T09:25:00Z"/>
        </w:rPr>
      </w:pPr>
      <w:ins w:id="2484" w:author="Qualcomm-CH" w:date="2022-03-08T09:25:00Z">
        <w:r w:rsidRPr="004B7BCD">
          <w:t>-</w:t>
        </w:r>
        <w:r w:rsidRPr="004B7BCD">
          <w:tab/>
          <w:t>8 SSBs with different SSB index and/or PCI on the intra-frequency layer, where the number of SSBs in the serving cell (except for the SCell) is not smaller than the number of configured RLM-RS SSB resources.</w:t>
        </w:r>
      </w:ins>
    </w:p>
    <w:p w14:paraId="449569F6" w14:textId="77777777" w:rsidR="00A8465A" w:rsidRPr="002D3997" w:rsidRDefault="00A8465A" w:rsidP="00A8465A">
      <w:pPr>
        <w:pStyle w:val="B10"/>
        <w:rPr>
          <w:ins w:id="2485" w:author="Qualcomm-CH" w:date="2022-03-08T09:25:00Z"/>
        </w:rPr>
      </w:pPr>
      <w:ins w:id="2486" w:author="Qualcomm-CH" w:date="2022-03-08T09:25:00Z">
        <w:r w:rsidRPr="004B7BCD">
          <w:t>-</w:t>
        </w:r>
        <w:r w:rsidRPr="004B7BCD">
          <w:tab/>
          <w:t>cells from 2 satellites including the satellite serving the PCell if UE does not support capability [TBD], cells from [4] satellites including the satellite serving the PCell, in LEO deployments</w:t>
        </w:r>
      </w:ins>
    </w:p>
    <w:p w14:paraId="330ED3BE" w14:textId="77777777" w:rsidR="00A8465A" w:rsidRPr="009C5807" w:rsidRDefault="00A8465A" w:rsidP="00A8465A">
      <w:pPr>
        <w:pStyle w:val="Heading3"/>
        <w:rPr>
          <w:ins w:id="2487" w:author="Qualcomm-CH" w:date="2022-03-08T09:25:00Z"/>
        </w:rPr>
      </w:pPr>
      <w:ins w:id="2488" w:author="Qualcomm-CH" w:date="2022-03-08T09:25:00Z">
        <w:r>
          <w:t>9.2C.</w:t>
        </w:r>
        <w:r w:rsidRPr="009C5807">
          <w:t>4</w:t>
        </w:r>
        <w:r w:rsidRPr="009C5807">
          <w:tab/>
          <w:t>Measurement Reporting Requirements</w:t>
        </w:r>
      </w:ins>
    </w:p>
    <w:p w14:paraId="5ADDDD8A" w14:textId="77777777" w:rsidR="00A8465A" w:rsidRPr="009C5807" w:rsidRDefault="00A8465A" w:rsidP="00A8465A">
      <w:pPr>
        <w:pStyle w:val="Heading4"/>
        <w:rPr>
          <w:ins w:id="2489" w:author="Qualcomm-CH" w:date="2022-03-08T09:25:00Z"/>
        </w:rPr>
      </w:pPr>
      <w:ins w:id="2490" w:author="Qualcomm-CH" w:date="2022-03-08T09:25:00Z">
        <w:r>
          <w:t>9.2C.</w:t>
        </w:r>
        <w:r w:rsidRPr="009C5807">
          <w:t>4.1</w:t>
        </w:r>
        <w:r w:rsidRPr="009C5807">
          <w:tab/>
          <w:t>Periodic Reporting</w:t>
        </w:r>
      </w:ins>
    </w:p>
    <w:p w14:paraId="0C88D5D8" w14:textId="77777777" w:rsidR="00A8465A" w:rsidRPr="009C5807" w:rsidRDefault="00A8465A" w:rsidP="00A8465A">
      <w:pPr>
        <w:rPr>
          <w:ins w:id="2491" w:author="Qualcomm-CH" w:date="2022-03-08T09:25:00Z"/>
          <w:rFonts w:eastAsia="Times New Roman" w:cs="v4.2.0"/>
        </w:rPr>
      </w:pPr>
      <w:ins w:id="2492" w:author="Qualcomm-CH" w:date="2022-03-08T09:25:00Z">
        <w:r w:rsidRPr="009C5807">
          <w:rPr>
            <w:rFonts w:eastAsia="Times New Roman" w:cs="v4.2.0"/>
          </w:rPr>
          <w:t xml:space="preserve">Reported RSRP, RSRQ, and RS-SINR measurements contained in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788089B8" w14:textId="77777777" w:rsidR="00A8465A" w:rsidRPr="009C5807" w:rsidRDefault="00A8465A" w:rsidP="00A8465A">
      <w:pPr>
        <w:pStyle w:val="Heading4"/>
        <w:rPr>
          <w:ins w:id="2493" w:author="Qualcomm-CH" w:date="2022-03-08T09:25:00Z"/>
        </w:rPr>
      </w:pPr>
      <w:ins w:id="2494" w:author="Qualcomm-CH" w:date="2022-03-08T09:25:00Z">
        <w:r>
          <w:rPr>
            <w:rFonts w:eastAsia="Times New Roman"/>
          </w:rPr>
          <w:t>9.2C.</w:t>
        </w:r>
        <w:r w:rsidRPr="009C5807">
          <w:rPr>
            <w:rFonts w:eastAsia="Times New Roman"/>
          </w:rPr>
          <w:t>4.2</w:t>
        </w:r>
        <w:r w:rsidRPr="009C5807">
          <w:rPr>
            <w:rFonts w:eastAsia="Times New Roman"/>
          </w:rPr>
          <w:tab/>
          <w:t>Event-triggered Periodic Reporting</w:t>
        </w:r>
      </w:ins>
    </w:p>
    <w:p w14:paraId="76305845" w14:textId="77777777" w:rsidR="00A8465A" w:rsidRPr="009C5807" w:rsidRDefault="00A8465A" w:rsidP="00A8465A">
      <w:pPr>
        <w:rPr>
          <w:ins w:id="2495" w:author="Qualcomm-CH" w:date="2022-03-08T09:25:00Z"/>
          <w:rFonts w:eastAsia="Times New Roman" w:cs="v4.2.0"/>
        </w:rPr>
      </w:pPr>
      <w:ins w:id="2496" w:author="Qualcomm-CH" w:date="2022-03-08T09:25:00Z">
        <w:r w:rsidRPr="009C5807">
          <w:rPr>
            <w:rFonts w:eastAsia="Times New Roman" w:cs="v4.2.0"/>
          </w:rPr>
          <w:t xml:space="preserve">Reported RSRP, RSRQ, and RS-SINR measurements contained in event-triggered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37B735CB" w14:textId="77777777" w:rsidR="00A8465A" w:rsidRPr="009C5807" w:rsidRDefault="00A8465A" w:rsidP="00A8465A">
      <w:pPr>
        <w:rPr>
          <w:ins w:id="2497" w:author="Qualcomm-CH" w:date="2022-03-08T09:25:00Z"/>
          <w:rFonts w:cs="v4.2.0"/>
        </w:rPr>
      </w:pPr>
      <w:ins w:id="2498" w:author="Qualcomm-CH" w:date="2022-03-08T09:25:00Z">
        <w:r w:rsidRPr="009C5807">
          <w:rPr>
            <w:rFonts w:cs="v4.2.0"/>
          </w:rPr>
          <w:t>The first report in event triggered periodic measurement reporting shall meet the requirements specified in clause </w:t>
        </w:r>
        <w:r>
          <w:t>9.2C.</w:t>
        </w:r>
        <w:r w:rsidRPr="009C5807">
          <w:t>4.3.</w:t>
        </w:r>
      </w:ins>
    </w:p>
    <w:p w14:paraId="0A9787CA" w14:textId="77777777" w:rsidR="00A8465A" w:rsidRPr="009C5807" w:rsidRDefault="00A8465A" w:rsidP="00A8465A">
      <w:pPr>
        <w:pStyle w:val="Heading4"/>
        <w:rPr>
          <w:ins w:id="2499" w:author="Qualcomm-CH" w:date="2022-03-08T09:25:00Z"/>
        </w:rPr>
      </w:pPr>
      <w:ins w:id="2500" w:author="Qualcomm-CH" w:date="2022-03-08T09:25:00Z">
        <w:r>
          <w:t>9.2C.</w:t>
        </w:r>
        <w:r w:rsidRPr="009C5807">
          <w:t>4.3</w:t>
        </w:r>
        <w:r w:rsidRPr="009C5807">
          <w:tab/>
          <w:t>Event Triggered Reporting</w:t>
        </w:r>
      </w:ins>
    </w:p>
    <w:p w14:paraId="7240F818" w14:textId="77777777" w:rsidR="00A8465A" w:rsidRPr="009C5807" w:rsidRDefault="00A8465A" w:rsidP="00A8465A">
      <w:pPr>
        <w:rPr>
          <w:ins w:id="2501" w:author="Qualcomm-CH" w:date="2022-03-08T09:25:00Z"/>
          <w:rFonts w:eastAsia="Times New Roman"/>
        </w:rPr>
      </w:pPr>
      <w:ins w:id="2502" w:author="Qualcomm-CH" w:date="2022-03-08T09:25:00Z">
        <w:r w:rsidRPr="009C5807">
          <w:rPr>
            <w:rFonts w:eastAsia="Times New Roman"/>
          </w:rPr>
          <w:t xml:space="preserve">Reported RSRP, RSRQ, and RS-SINR measurements contained in event triggered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417A94E6" w14:textId="77777777" w:rsidR="00A8465A" w:rsidRPr="009C5807" w:rsidRDefault="00A8465A" w:rsidP="00A8465A">
      <w:pPr>
        <w:rPr>
          <w:ins w:id="2503" w:author="Qualcomm-CH" w:date="2022-03-08T09:25:00Z"/>
        </w:rPr>
      </w:pPr>
      <w:ins w:id="2504" w:author="Qualcomm-CH" w:date="2022-03-08T09:25:00Z">
        <w:r w:rsidRPr="009C5807">
          <w:t>The UE shall not send any event triggered measurement reports as long as no reporting criteria is fulfilled.</w:t>
        </w:r>
      </w:ins>
    </w:p>
    <w:p w14:paraId="16AF0FDA" w14:textId="77777777" w:rsidR="00A8465A" w:rsidRPr="009C5807" w:rsidRDefault="00A8465A" w:rsidP="00A8465A">
      <w:pPr>
        <w:rPr>
          <w:ins w:id="2505" w:author="Qualcomm-CH" w:date="2022-03-08T09:25:00Z"/>
        </w:rPr>
      </w:pPr>
      <w:ins w:id="2506" w:author="Qualcomm-CH" w:date="2022-03-08T09:25: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54FFDEEF" w14:textId="77777777" w:rsidR="00A8465A" w:rsidRPr="00885F53" w:rsidRDefault="00A8465A" w:rsidP="00A8465A">
      <w:pPr>
        <w:rPr>
          <w:ins w:id="2507" w:author="Qualcomm-CH" w:date="2022-03-08T09:25:00Z"/>
        </w:rPr>
      </w:pPr>
      <w:ins w:id="2508" w:author="Qualcomm-CH" w:date="2022-03-08T09:25:00Z">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ins>
    </w:p>
    <w:p w14:paraId="77184E43" w14:textId="77777777" w:rsidR="00A8465A" w:rsidRDefault="00A8465A" w:rsidP="00A8465A">
      <w:pPr>
        <w:rPr>
          <w:ins w:id="2509" w:author="Qualcomm-CH" w:date="2022-03-08T09:25:00Z"/>
        </w:rPr>
      </w:pPr>
      <w:ins w:id="2510" w:author="Qualcomm-CH" w:date="2022-03-08T09:2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w:t>
        </w:r>
        <w:r w:rsidRPr="009C5807">
          <w:t>When L3 filtering is used, an additional delay can be expected.</w:t>
        </w:r>
        <w:r>
          <w:t xml:space="preserve"> </w:t>
        </w:r>
      </w:ins>
    </w:p>
    <w:p w14:paraId="7A7F5F91" w14:textId="77777777" w:rsidR="00A8465A" w:rsidRPr="009C5807" w:rsidRDefault="00A8465A" w:rsidP="00A8465A">
      <w:pPr>
        <w:rPr>
          <w:ins w:id="2511" w:author="Qualcomm-CH" w:date="2022-03-08T09:25:00Z"/>
        </w:rPr>
      </w:pPr>
    </w:p>
    <w:p w14:paraId="03822801" w14:textId="77777777" w:rsidR="00A8465A" w:rsidRDefault="00A8465A" w:rsidP="00A8465A">
      <w:pPr>
        <w:pStyle w:val="Heading3"/>
        <w:rPr>
          <w:ins w:id="2512" w:author="Qualcomm-CH" w:date="2022-03-08T09:25:00Z"/>
        </w:rPr>
      </w:pPr>
      <w:ins w:id="2513" w:author="Qualcomm-CH" w:date="2022-03-08T09:25:00Z">
        <w:r>
          <w:t>9.2C.</w:t>
        </w:r>
        <w:r w:rsidRPr="009C5807">
          <w:t>5</w:t>
        </w:r>
        <w:r w:rsidRPr="009C5807">
          <w:tab/>
          <w:t>Intrafrequency measurements without measurement gaps</w:t>
        </w:r>
      </w:ins>
    </w:p>
    <w:p w14:paraId="33455840" w14:textId="77777777" w:rsidR="00A8465A" w:rsidRPr="009C5807" w:rsidRDefault="00A8465A" w:rsidP="00A8465A">
      <w:pPr>
        <w:pStyle w:val="Heading4"/>
        <w:rPr>
          <w:ins w:id="2514" w:author="Qualcomm-CH" w:date="2022-03-08T09:25:00Z"/>
        </w:rPr>
      </w:pPr>
      <w:ins w:id="2515" w:author="Qualcomm-CH" w:date="2022-03-08T09:25:00Z">
        <w:r>
          <w:t>9.2C.</w:t>
        </w:r>
        <w:r w:rsidRPr="009C5807">
          <w:t>5.1</w:t>
        </w:r>
        <w:r w:rsidRPr="009C5807">
          <w:tab/>
          <w:t>Intrafrequency cell identification</w:t>
        </w:r>
      </w:ins>
    </w:p>
    <w:p w14:paraId="06575756" w14:textId="77777777" w:rsidR="00A8465A" w:rsidRPr="009C5807" w:rsidRDefault="00A8465A" w:rsidP="00A8465A">
      <w:pPr>
        <w:rPr>
          <w:ins w:id="2516" w:author="Qualcomm-CH" w:date="2022-03-08T09:25:00Z"/>
          <w:rFonts w:cs="v4.2.0"/>
        </w:rPr>
      </w:pPr>
      <w:ins w:id="2517" w:author="Qualcomm-CH" w:date="2022-03-08T09:25: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5FBE27AD" w14:textId="77777777" w:rsidR="00A8465A" w:rsidRPr="009C5807" w:rsidRDefault="00A8465A" w:rsidP="00A8465A">
      <w:pPr>
        <w:jc w:val="center"/>
        <w:rPr>
          <w:ins w:id="2518" w:author="Qualcomm-CH" w:date="2022-03-08T09:25:00Z"/>
        </w:rPr>
      </w:pPr>
      <w:ins w:id="2519" w:author="Qualcomm-CH" w:date="2022-03-08T09:25:00Z">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1D0502D9" w14:textId="77777777" w:rsidR="00A8465A" w:rsidRPr="009C5807" w:rsidRDefault="00A8465A" w:rsidP="00A8465A">
      <w:pPr>
        <w:jc w:val="center"/>
        <w:rPr>
          <w:ins w:id="2520" w:author="Qualcomm-CH" w:date="2022-03-08T09:25:00Z"/>
          <w:lang w:val="en-US"/>
        </w:rPr>
      </w:pPr>
      <w:ins w:id="2521" w:author="Qualcomm-CH" w:date="2022-03-08T09:25:00Z">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644B00FE" w14:textId="77777777" w:rsidR="00A8465A" w:rsidRPr="009C5807" w:rsidRDefault="00A8465A" w:rsidP="00A8465A">
      <w:pPr>
        <w:rPr>
          <w:ins w:id="2522" w:author="Qualcomm-CH" w:date="2022-03-08T09:25:00Z"/>
          <w:lang w:val="en-US"/>
        </w:rPr>
      </w:pPr>
      <w:ins w:id="2523" w:author="Qualcomm-CH" w:date="2022-03-08T09:25:00Z">
        <w:r w:rsidRPr="009C5807">
          <w:rPr>
            <w:lang w:val="en-US"/>
          </w:rPr>
          <w:t>Where:</w:t>
        </w:r>
      </w:ins>
    </w:p>
    <w:p w14:paraId="2C71F906" w14:textId="77777777" w:rsidR="00A8465A" w:rsidRPr="009C5807" w:rsidRDefault="00A8465A" w:rsidP="00A8465A">
      <w:pPr>
        <w:pStyle w:val="B10"/>
        <w:rPr>
          <w:ins w:id="2524" w:author="Qualcomm-CH" w:date="2022-03-08T09:25:00Z"/>
        </w:rPr>
      </w:pPr>
      <w:ins w:id="2525"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9.2C.5.1-1</w:t>
        </w:r>
      </w:ins>
    </w:p>
    <w:p w14:paraId="2B6B3279" w14:textId="77777777" w:rsidR="00A8465A" w:rsidRPr="009C5807" w:rsidRDefault="00A8465A" w:rsidP="00A8465A">
      <w:pPr>
        <w:pStyle w:val="B10"/>
        <w:rPr>
          <w:ins w:id="2526" w:author="Qualcomm-CH" w:date="2022-03-08T09:25:00Z"/>
        </w:rPr>
      </w:pPr>
      <w:ins w:id="2527"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5.1-</w:t>
        </w:r>
        <w:r>
          <w:t>2</w:t>
        </w:r>
        <w:r w:rsidRPr="009C5807">
          <w:t xml:space="preserve"> </w:t>
        </w:r>
      </w:ins>
    </w:p>
    <w:p w14:paraId="4A7C16E3" w14:textId="77777777" w:rsidR="00A8465A" w:rsidRDefault="00A8465A" w:rsidP="00A8465A">
      <w:pPr>
        <w:pStyle w:val="B10"/>
        <w:rPr>
          <w:ins w:id="2528" w:author="Huawei" w:date="2022-04-21T15:26:00Z"/>
        </w:rPr>
      </w:pPr>
      <w:ins w:id="2529" w:author="Qualcomm-CH" w:date="2022-03-08T09:25:00Z">
        <w:r w:rsidRPr="009C5807">
          <w:tab/>
          <w:t>T</w:t>
        </w:r>
        <w:r w:rsidRPr="009C5807">
          <w:rPr>
            <w:vertAlign w:val="subscript"/>
          </w:rPr>
          <w:t>SSB_measurement_period_intra</w:t>
        </w:r>
        <w:r w:rsidRPr="009C5807">
          <w:t xml:space="preserve">: equal to a measurement period of SSB based measurement given in table </w:t>
        </w:r>
        <w:r>
          <w:t>9.2C.5.2-1</w:t>
        </w:r>
      </w:ins>
    </w:p>
    <w:p w14:paraId="1586CE85" w14:textId="77777777" w:rsidR="00A8465A" w:rsidRPr="009C5807" w:rsidRDefault="00A8465A" w:rsidP="00A8465A">
      <w:pPr>
        <w:pStyle w:val="B10"/>
        <w:rPr>
          <w:ins w:id="2530" w:author="Qualcomm-CH" w:date="2022-03-08T09:25:00Z"/>
        </w:rPr>
      </w:pPr>
      <w:ins w:id="2531" w:author="Huawei" w:date="2022-04-21T15:26:00Z">
        <w:r w:rsidRPr="009C5807">
          <w:tab/>
        </w:r>
        <w:r w:rsidRPr="009C5807">
          <w:rPr>
            <w:rFonts w:cs="v4.2.0"/>
          </w:rPr>
          <w:t>K</w:t>
        </w:r>
        <w:r>
          <w:rPr>
            <w:rFonts w:cs="v4.2.0"/>
            <w:vertAlign w:val="subscript"/>
          </w:rPr>
          <w:t>multi_SMTC</w:t>
        </w:r>
        <w:r w:rsidRPr="009C5807">
          <w:rPr>
            <w:rFonts w:cs="v4.2.0"/>
          </w:rPr>
          <w:t xml:space="preserve"> is </w:t>
        </w:r>
        <w:r>
          <w:rPr>
            <w:rFonts w:cs="v4.2.0"/>
          </w:rPr>
          <w:t>the scaling factor for measurement of multiple SMTCs or multiple satellites defined as [TBD]</w:t>
        </w:r>
      </w:ins>
    </w:p>
    <w:p w14:paraId="6FAD85CD" w14:textId="77777777" w:rsidR="00A8465A" w:rsidRPr="009C5807" w:rsidRDefault="00A8465A" w:rsidP="00A8465A">
      <w:pPr>
        <w:pStyle w:val="B10"/>
        <w:rPr>
          <w:ins w:id="2532" w:author="Qualcomm-CH" w:date="2022-03-08T09:25:00Z"/>
        </w:rPr>
      </w:pPr>
      <w:ins w:id="2533" w:author="Qualcomm-CH" w:date="2022-03-08T09:25:00Z">
        <w:r w:rsidRPr="009C5807">
          <w:tab/>
          <w:t>CSSF</w:t>
        </w:r>
        <w:r w:rsidRPr="009C5807">
          <w:rPr>
            <w:vertAlign w:val="subscript"/>
          </w:rPr>
          <w:t>intra</w:t>
        </w:r>
        <w:r w:rsidRPr="009C5807">
          <w:t>: it is a carrier specific scaling factor and is determined</w:t>
        </w:r>
      </w:ins>
    </w:p>
    <w:p w14:paraId="6EF3003B" w14:textId="77777777" w:rsidR="00A8465A" w:rsidRPr="009C5807" w:rsidRDefault="00A8465A" w:rsidP="00A8465A">
      <w:pPr>
        <w:pStyle w:val="B10"/>
        <w:rPr>
          <w:ins w:id="2534" w:author="Qualcomm-CH" w:date="2022-03-08T09:25:00Z"/>
          <w:rFonts w:ascii="Arial" w:hAnsi="Arial"/>
        </w:rPr>
      </w:pPr>
      <w:ins w:id="2535" w:author="Qualcomm-CH" w:date="2022-03-08T09:25:00Z">
        <w:r w:rsidRPr="009C5807">
          <w:tab/>
          <w:t>according to CSSF</w:t>
        </w:r>
        <w:r w:rsidRPr="009C5807">
          <w:rPr>
            <w:vertAlign w:val="subscript"/>
          </w:rPr>
          <w:t xml:space="preserve">outside_gap,i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TBD</w:t>
        </w:r>
        <w:r w:rsidRPr="009C5807">
          <w:t xml:space="preserve"> for measurement conducted within measurement gaps, i.e. when intra-frequency SMTC is fully overlapping with measurement gaps.</w:t>
        </w:r>
      </w:ins>
    </w:p>
    <w:p w14:paraId="7B5CD3E3" w14:textId="77777777" w:rsidR="00A8465A" w:rsidRPr="009C5807" w:rsidRDefault="00A8465A" w:rsidP="00A8465A">
      <w:pPr>
        <w:pStyle w:val="B10"/>
        <w:rPr>
          <w:ins w:id="2536" w:author="Qualcomm-CH" w:date="2022-03-08T09:25:00Z"/>
          <w:rFonts w:ascii="Arial" w:hAnsi="Arial"/>
          <w:sz w:val="18"/>
        </w:rPr>
      </w:pPr>
      <w:ins w:id="2537" w:author="Qualcomm-CH" w:date="2022-03-08T09:25:00Z">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ins>
    </w:p>
    <w:p w14:paraId="3339A06E" w14:textId="77777777" w:rsidR="00A8465A" w:rsidRPr="009C5807" w:rsidRDefault="00A8465A" w:rsidP="00A8465A">
      <w:pPr>
        <w:pStyle w:val="B10"/>
        <w:rPr>
          <w:ins w:id="2538" w:author="Qualcomm-CH" w:date="2022-03-08T09:25:00Z"/>
        </w:rPr>
      </w:pPr>
      <w:ins w:id="2539" w:author="Qualcomm-CH" w:date="2022-03-08T09:25:00Z">
        <w:r w:rsidRPr="009C5807">
          <w:tab/>
          <w:t>When intra-frequency SMTC is fully non overlapping with measurement gaps or intra-frequency SMTC is fully overlapping with MGs, Kp=1</w:t>
        </w:r>
      </w:ins>
    </w:p>
    <w:p w14:paraId="44CC6444" w14:textId="77777777" w:rsidR="00A8465A" w:rsidRPr="009C5807" w:rsidRDefault="00A8465A" w:rsidP="00A8465A">
      <w:pPr>
        <w:pStyle w:val="B10"/>
        <w:rPr>
          <w:ins w:id="2540" w:author="Qualcomm-CH" w:date="2022-03-08T09:25:00Z"/>
          <w:lang w:val="en-US"/>
        </w:rPr>
      </w:pPr>
      <w:ins w:id="2541" w:author="Qualcomm-CH" w:date="2022-03-08T09:25:00Z">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702F6967" w14:textId="77777777" w:rsidR="00A8465A" w:rsidRPr="009C5807" w:rsidRDefault="00A8465A" w:rsidP="00A8465A">
      <w:pPr>
        <w:pStyle w:val="B10"/>
        <w:rPr>
          <w:ins w:id="2542" w:author="Qualcomm-CH" w:date="2022-03-08T09:25:00Z"/>
          <w:vertAlign w:val="subscript"/>
        </w:rPr>
      </w:pPr>
      <w:ins w:id="2543" w:author="Qualcomm-CH" w:date="2022-03-08T09:25: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65EB996A" w14:textId="77777777" w:rsidR="00A8465A" w:rsidRPr="009C5807" w:rsidRDefault="00A8465A" w:rsidP="00A8465A">
      <w:pPr>
        <w:pStyle w:val="TH"/>
        <w:rPr>
          <w:ins w:id="2544" w:author="Qualcomm-CH" w:date="2022-03-08T09:25:00Z"/>
        </w:rPr>
      </w:pPr>
      <w:ins w:id="2545" w:author="Qualcomm-CH" w:date="2022-03-08T09:25:00Z">
        <w:r w:rsidRPr="009C5807">
          <w:t xml:space="preserve">Table </w:t>
        </w:r>
        <w:r>
          <w:t>9.2C.</w:t>
        </w:r>
        <w:r w:rsidRPr="009C5807">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465A" w:rsidRPr="009C5807" w14:paraId="144AD194" w14:textId="77777777" w:rsidTr="00517528">
        <w:trPr>
          <w:ins w:id="254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A69613C" w14:textId="77777777" w:rsidR="00A8465A" w:rsidRPr="009C5807" w:rsidRDefault="00A8465A" w:rsidP="00517528">
            <w:pPr>
              <w:pStyle w:val="TAH"/>
              <w:rPr>
                <w:ins w:id="2547" w:author="Qualcomm-CH" w:date="2022-03-08T09:25:00Z"/>
              </w:rPr>
            </w:pPr>
            <w:ins w:id="2548"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7C3F996" w14:textId="77777777" w:rsidR="00A8465A" w:rsidRPr="009C5807" w:rsidRDefault="00A8465A" w:rsidP="00517528">
            <w:pPr>
              <w:pStyle w:val="TAH"/>
              <w:rPr>
                <w:ins w:id="2549" w:author="Qualcomm-CH" w:date="2022-03-08T09:25:00Z"/>
              </w:rPr>
            </w:pPr>
            <w:ins w:id="2550" w:author="Qualcomm-CH" w:date="2022-03-08T09:25:00Z">
              <w:r w:rsidRPr="009C5807">
                <w:t>T</w:t>
              </w:r>
              <w:r w:rsidRPr="009C5807">
                <w:rPr>
                  <w:vertAlign w:val="subscript"/>
                </w:rPr>
                <w:t>PSS/SSS_sync_intra</w:t>
              </w:r>
            </w:ins>
          </w:p>
        </w:tc>
      </w:tr>
      <w:tr w:rsidR="00A8465A" w:rsidRPr="009C5807" w14:paraId="00C70892" w14:textId="77777777" w:rsidTr="00517528">
        <w:trPr>
          <w:ins w:id="2551"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556C554" w14:textId="77777777" w:rsidR="00A8465A" w:rsidRPr="009C5807" w:rsidRDefault="00A8465A" w:rsidP="00517528">
            <w:pPr>
              <w:pStyle w:val="TAC"/>
              <w:rPr>
                <w:ins w:id="2552" w:author="Qualcomm-CH" w:date="2022-03-08T09:25:00Z"/>
              </w:rPr>
            </w:pPr>
            <w:ins w:id="2553"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CDCE196" w14:textId="77777777" w:rsidR="00A8465A" w:rsidRPr="009C5807" w:rsidRDefault="00A8465A" w:rsidP="00517528">
            <w:pPr>
              <w:pStyle w:val="TAC"/>
              <w:rPr>
                <w:ins w:id="2554" w:author="Qualcomm-CH" w:date="2022-03-08T09:25:00Z"/>
              </w:rPr>
            </w:pPr>
            <w:ins w:id="2555" w:author="Qualcomm-CH" w:date="2022-03-08T09:25:00Z">
              <w:r w:rsidRPr="009C5807">
                <w:t>max( 600ms, ceil( 5 x K</w:t>
              </w:r>
              <w:r w:rsidRPr="009C5807">
                <w:rPr>
                  <w:vertAlign w:val="subscript"/>
                </w:rPr>
                <w:t>p</w:t>
              </w:r>
              <w:r w:rsidRPr="009C5807">
                <w:t xml:space="preserve">) x </w:t>
              </w:r>
            </w:ins>
            <w:ins w:id="2556" w:author="Huawei" w:date="2022-04-21T15:25:00Z">
              <w:r w:rsidRPr="009C5807">
                <w:rPr>
                  <w:rFonts w:cs="v4.2.0"/>
                </w:rPr>
                <w:t>K</w:t>
              </w:r>
              <w:r>
                <w:rPr>
                  <w:rFonts w:cs="v4.2.0"/>
                  <w:vertAlign w:val="subscript"/>
                </w:rPr>
                <w:t>multi_SMTC</w:t>
              </w:r>
              <w:r w:rsidRPr="009C5807">
                <w:rPr>
                  <w:rFonts w:cs="v4.2.0"/>
                </w:rPr>
                <w:t xml:space="preserve"> </w:t>
              </w:r>
              <w:r w:rsidRPr="009C5807">
                <w:t>x</w:t>
              </w:r>
              <w:r>
                <w:rPr>
                  <w:rFonts w:cs="v4.2.0"/>
                </w:rPr>
                <w:t xml:space="preserve"> </w:t>
              </w:r>
            </w:ins>
            <w:ins w:id="2557" w:author="Qualcomm-CH" w:date="2022-03-08T09:25:00Z">
              <w:r w:rsidRPr="009C5807">
                <w:t>SMTC period )</w:t>
              </w:r>
              <w:r w:rsidRPr="009C5807">
                <w:rPr>
                  <w:vertAlign w:val="superscript"/>
                </w:rPr>
                <w:t>Note 1</w:t>
              </w:r>
              <w:r w:rsidRPr="009C5807">
                <w:t xml:space="preserve"> x CSSF</w:t>
              </w:r>
              <w:r w:rsidRPr="009C5807">
                <w:rPr>
                  <w:vertAlign w:val="subscript"/>
                </w:rPr>
                <w:t>intra</w:t>
              </w:r>
            </w:ins>
          </w:p>
        </w:tc>
      </w:tr>
      <w:tr w:rsidR="00A8465A" w:rsidRPr="009C5807" w14:paraId="22C95E14" w14:textId="77777777" w:rsidTr="00517528">
        <w:trPr>
          <w:ins w:id="255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EA06AAE" w14:textId="77777777" w:rsidR="00A8465A" w:rsidRPr="009C5807" w:rsidRDefault="00A8465A" w:rsidP="00517528">
            <w:pPr>
              <w:pStyle w:val="TAC"/>
              <w:rPr>
                <w:ins w:id="2559" w:author="Qualcomm-CH" w:date="2022-03-08T09:25:00Z"/>
              </w:rPr>
            </w:pPr>
            <w:ins w:id="256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B298469" w14:textId="77777777" w:rsidR="00A8465A" w:rsidRPr="009C5807" w:rsidRDefault="00A8465A" w:rsidP="00517528">
            <w:pPr>
              <w:pStyle w:val="TAC"/>
              <w:rPr>
                <w:ins w:id="2561" w:author="Qualcomm-CH" w:date="2022-03-08T09:25:00Z"/>
                <w:b/>
              </w:rPr>
            </w:pPr>
            <w:ins w:id="2562" w:author="Qualcomm-CH" w:date="2022-03-08T09:25: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ml:space="preserve">) x </w:t>
              </w:r>
            </w:ins>
            <w:ins w:id="2563" w:author="Huawei" w:date="2022-04-21T15:26:00Z">
              <w:r w:rsidRPr="009C5807">
                <w:rPr>
                  <w:rFonts w:cs="v4.2.0"/>
                </w:rPr>
                <w:t>K</w:t>
              </w:r>
              <w:r>
                <w:rPr>
                  <w:rFonts w:cs="v4.2.0"/>
                  <w:vertAlign w:val="subscript"/>
                </w:rPr>
                <w:t>multi_SMTC</w:t>
              </w:r>
              <w:r w:rsidRPr="009C5807">
                <w:rPr>
                  <w:rFonts w:cs="v4.2.0"/>
                </w:rPr>
                <w:t xml:space="preserve"> </w:t>
              </w:r>
              <w:r w:rsidRPr="009C5807">
                <w:t xml:space="preserve">x </w:t>
              </w:r>
            </w:ins>
            <w:ins w:id="2564" w:author="Qualcomm-CH" w:date="2022-03-08T09:25:00Z">
              <w:r w:rsidRPr="009C5807">
                <w:t>max(SMTC period,DRX cycle)) x CSSF</w:t>
              </w:r>
              <w:r w:rsidRPr="009C5807">
                <w:rPr>
                  <w:vertAlign w:val="subscript"/>
                </w:rPr>
                <w:t>intra</w:t>
              </w:r>
            </w:ins>
          </w:p>
        </w:tc>
      </w:tr>
      <w:tr w:rsidR="00A8465A" w:rsidRPr="00C14182" w14:paraId="75EE36B3" w14:textId="77777777" w:rsidTr="00517528">
        <w:trPr>
          <w:ins w:id="256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22AE601" w14:textId="77777777" w:rsidR="00A8465A" w:rsidRPr="009C5807" w:rsidRDefault="00A8465A" w:rsidP="00517528">
            <w:pPr>
              <w:pStyle w:val="TAC"/>
              <w:rPr>
                <w:ins w:id="2566" w:author="Qualcomm-CH" w:date="2022-03-08T09:25:00Z"/>
              </w:rPr>
            </w:pPr>
            <w:ins w:id="2567"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2C68BCE" w14:textId="77777777" w:rsidR="00A8465A" w:rsidRPr="007C55F6" w:rsidRDefault="00A8465A" w:rsidP="00517528">
            <w:pPr>
              <w:pStyle w:val="TAC"/>
              <w:rPr>
                <w:ins w:id="2568" w:author="Qualcomm-CH" w:date="2022-03-08T09:25:00Z"/>
                <w:b/>
                <w:lang w:val="fr-FR"/>
              </w:rPr>
            </w:pPr>
            <w:ins w:id="2569" w:author="Qualcomm-CH" w:date="2022-03-08T09:25:00Z">
              <w:r w:rsidRPr="007C55F6">
                <w:rPr>
                  <w:lang w:val="fr-FR"/>
                </w:rPr>
                <w:t>ceil(5 x K</w:t>
              </w:r>
              <w:r w:rsidRPr="007C55F6">
                <w:rPr>
                  <w:vertAlign w:val="subscript"/>
                  <w:lang w:val="fr-FR"/>
                </w:rPr>
                <w:t>p</w:t>
              </w:r>
              <w:r w:rsidRPr="007C55F6">
                <w:rPr>
                  <w:lang w:val="fr-FR"/>
                </w:rPr>
                <w:t xml:space="preserve">) x </w:t>
              </w:r>
            </w:ins>
            <w:ins w:id="2570" w:author="Huawei" w:date="2022-04-21T15:26:00Z">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w:t>
              </w:r>
            </w:ins>
            <w:ins w:id="2571" w:author="Qualcomm-CH" w:date="2022-03-08T09:25:00Z">
              <w:r w:rsidRPr="007C55F6">
                <w:rPr>
                  <w:lang w:val="fr-FR"/>
                </w:rPr>
                <w:t>DRX cycle x CSSF</w:t>
              </w:r>
              <w:r w:rsidRPr="007C55F6">
                <w:rPr>
                  <w:vertAlign w:val="subscript"/>
                  <w:lang w:val="fr-FR"/>
                </w:rPr>
                <w:t>intra</w:t>
              </w:r>
            </w:ins>
          </w:p>
        </w:tc>
      </w:tr>
      <w:tr w:rsidR="00A8465A" w:rsidRPr="009C5807" w14:paraId="1E789C34" w14:textId="77777777" w:rsidTr="00517528">
        <w:trPr>
          <w:ins w:id="2572"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4EB55B33" w14:textId="77777777" w:rsidR="00A8465A" w:rsidRPr="009C5807" w:rsidRDefault="00A8465A" w:rsidP="00517528">
            <w:pPr>
              <w:pStyle w:val="TAN"/>
              <w:rPr>
                <w:ins w:id="2573" w:author="Qualcomm-CH" w:date="2022-03-08T09:25:00Z"/>
              </w:rPr>
            </w:pPr>
            <w:ins w:id="2574"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140D4737" w14:textId="77777777" w:rsidR="00A8465A" w:rsidRPr="009C5807" w:rsidRDefault="00A8465A" w:rsidP="00A8465A">
      <w:pPr>
        <w:rPr>
          <w:ins w:id="2575" w:author="Qualcomm-CH" w:date="2022-03-08T09:25:00Z"/>
        </w:rPr>
      </w:pPr>
    </w:p>
    <w:p w14:paraId="5C71D807" w14:textId="77777777" w:rsidR="00A8465A" w:rsidRPr="009C5807" w:rsidRDefault="00A8465A" w:rsidP="00A8465A">
      <w:pPr>
        <w:keepNext/>
        <w:keepLines/>
        <w:spacing w:before="60"/>
        <w:jc w:val="center"/>
        <w:rPr>
          <w:ins w:id="2576" w:author="Qualcomm-CH" w:date="2022-03-08T09:25:00Z"/>
        </w:rPr>
      </w:pPr>
      <w:ins w:id="2577" w:author="Qualcomm-CH" w:date="2022-03-08T09:25:00Z">
        <w:r w:rsidRPr="009C5807">
          <w:rPr>
            <w:rFonts w:ascii="Arial" w:hAnsi="Arial"/>
            <w:b/>
          </w:rPr>
          <w:t xml:space="preserve">Table </w:t>
        </w:r>
        <w:r>
          <w:rPr>
            <w:rFonts w:ascii="Arial" w:hAnsi="Arial"/>
            <w:b/>
          </w:rPr>
          <w:t>9.2C.</w:t>
        </w:r>
        <w:r w:rsidRPr="009C5807">
          <w:rPr>
            <w:rFonts w:ascii="Arial" w:hAnsi="Arial"/>
            <w:b/>
          </w:rPr>
          <w:t>5.1-</w:t>
        </w:r>
        <w:r>
          <w:rPr>
            <w:rFonts w:ascii="Arial" w:hAnsi="Arial"/>
            <w:b/>
          </w:rPr>
          <w:t>2</w:t>
        </w:r>
        <w:r w:rsidRPr="009C5807">
          <w:rPr>
            <w:rFonts w:ascii="Arial" w:hAnsi="Arial"/>
            <w:b/>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465A" w:rsidRPr="009C5807" w14:paraId="0DC39C82" w14:textId="77777777" w:rsidTr="00517528">
        <w:trPr>
          <w:ins w:id="257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6797696" w14:textId="77777777" w:rsidR="00A8465A" w:rsidRPr="009C5807" w:rsidRDefault="00A8465A" w:rsidP="00517528">
            <w:pPr>
              <w:pStyle w:val="TAH"/>
              <w:rPr>
                <w:ins w:id="2579" w:author="Qualcomm-CH" w:date="2022-03-08T09:25:00Z"/>
              </w:rPr>
            </w:pPr>
            <w:ins w:id="2580"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CC71D80" w14:textId="77777777" w:rsidR="00A8465A" w:rsidRPr="009C5807" w:rsidRDefault="00A8465A" w:rsidP="00517528">
            <w:pPr>
              <w:pStyle w:val="TAH"/>
              <w:rPr>
                <w:ins w:id="2581" w:author="Qualcomm-CH" w:date="2022-03-08T09:25:00Z"/>
              </w:rPr>
            </w:pPr>
            <w:ins w:id="2582" w:author="Qualcomm-CH" w:date="2022-03-08T09:25:00Z">
              <w:r w:rsidRPr="009C5807">
                <w:t>T</w:t>
              </w:r>
              <w:r w:rsidRPr="009C5807">
                <w:rPr>
                  <w:vertAlign w:val="subscript"/>
                </w:rPr>
                <w:t>SSB_time_index_intra</w:t>
              </w:r>
            </w:ins>
          </w:p>
        </w:tc>
      </w:tr>
      <w:tr w:rsidR="00A8465A" w:rsidRPr="009C5807" w14:paraId="2EAAB883" w14:textId="77777777" w:rsidTr="00517528">
        <w:trPr>
          <w:ins w:id="258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457D503" w14:textId="77777777" w:rsidR="00A8465A" w:rsidRPr="009C5807" w:rsidRDefault="00A8465A" w:rsidP="00517528">
            <w:pPr>
              <w:pStyle w:val="TAC"/>
              <w:rPr>
                <w:ins w:id="2584" w:author="Qualcomm-CH" w:date="2022-03-08T09:25:00Z"/>
              </w:rPr>
            </w:pPr>
            <w:ins w:id="2585"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89386E4" w14:textId="77777777" w:rsidR="00A8465A" w:rsidRPr="009C5807" w:rsidRDefault="00A8465A" w:rsidP="00517528">
            <w:pPr>
              <w:pStyle w:val="TAC"/>
              <w:rPr>
                <w:ins w:id="2586" w:author="Qualcomm-CH" w:date="2022-03-08T09:25:00Z"/>
              </w:rPr>
            </w:pPr>
            <w:ins w:id="2587" w:author="Qualcomm-CH" w:date="2022-03-08T09:25:00Z">
              <w:r w:rsidRPr="009C5807">
                <w:t>max(120ms, ceil( 3 x K</w:t>
              </w:r>
              <w:r w:rsidRPr="009C5807">
                <w:rPr>
                  <w:vertAlign w:val="subscript"/>
                </w:rPr>
                <w:t xml:space="preserve">p </w:t>
              </w:r>
              <w:r w:rsidRPr="009C5807">
                <w:t>)</w:t>
              </w:r>
              <w:r w:rsidRPr="009C5807">
                <w:rPr>
                  <w:vertAlign w:val="subscript"/>
                </w:rPr>
                <w:t xml:space="preserve"> </w:t>
              </w:r>
              <w:r w:rsidRPr="009C5807">
                <w:t xml:space="preserve">x </w:t>
              </w:r>
            </w:ins>
            <w:ins w:id="2588" w:author="Huawei" w:date="2022-04-21T15:30:00Z">
              <w:r w:rsidRPr="009C5807">
                <w:rPr>
                  <w:rFonts w:cs="v4.2.0"/>
                </w:rPr>
                <w:t>K</w:t>
              </w:r>
              <w:r>
                <w:rPr>
                  <w:rFonts w:cs="v4.2.0"/>
                  <w:vertAlign w:val="subscript"/>
                </w:rPr>
                <w:t>multi_SMTC</w:t>
              </w:r>
              <w:r w:rsidRPr="009C5807">
                <w:rPr>
                  <w:rFonts w:cs="v4.2.0"/>
                </w:rPr>
                <w:t xml:space="preserve"> </w:t>
              </w:r>
              <w:r w:rsidRPr="009C5807">
                <w:t xml:space="preserve">x </w:t>
              </w:r>
            </w:ins>
            <w:ins w:id="2589" w:author="Qualcomm-CH" w:date="2022-03-08T09:25:00Z">
              <w:r w:rsidRPr="009C5807">
                <w:t>SMTC period)</w:t>
              </w:r>
              <w:r w:rsidRPr="009C5807">
                <w:rPr>
                  <w:vertAlign w:val="superscript"/>
                </w:rPr>
                <w:t>Note 1</w:t>
              </w:r>
              <w:r w:rsidRPr="009C5807">
                <w:t xml:space="preserve"> x CSSF</w:t>
              </w:r>
              <w:r w:rsidRPr="009C5807">
                <w:rPr>
                  <w:vertAlign w:val="subscript"/>
                </w:rPr>
                <w:t>intra</w:t>
              </w:r>
            </w:ins>
          </w:p>
        </w:tc>
      </w:tr>
      <w:tr w:rsidR="00A8465A" w:rsidRPr="009C5807" w14:paraId="6349C0C1" w14:textId="77777777" w:rsidTr="00517528">
        <w:trPr>
          <w:ins w:id="259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67551B4" w14:textId="77777777" w:rsidR="00A8465A" w:rsidRPr="009C5807" w:rsidRDefault="00A8465A" w:rsidP="00517528">
            <w:pPr>
              <w:pStyle w:val="TAC"/>
              <w:rPr>
                <w:ins w:id="2591" w:author="Qualcomm-CH" w:date="2022-03-08T09:25:00Z"/>
              </w:rPr>
            </w:pPr>
            <w:ins w:id="2592"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CC579C" w14:textId="77777777" w:rsidR="00A8465A" w:rsidRPr="009C5807" w:rsidRDefault="00A8465A" w:rsidP="00517528">
            <w:pPr>
              <w:pStyle w:val="TAC"/>
              <w:rPr>
                <w:ins w:id="2593" w:author="Qualcomm-CH" w:date="2022-03-08T09:25:00Z"/>
                <w:b/>
              </w:rPr>
            </w:pPr>
            <w:ins w:id="2594" w:author="Qualcomm-CH" w:date="2022-03-08T09:25:00Z">
              <w:r w:rsidRPr="009C5807">
                <w:t>max(120ms, ceil (</w:t>
              </w:r>
              <w:r>
                <w:rPr>
                  <w:lang w:eastAsia="zh-CN"/>
                </w:rPr>
                <w:t>1.5</w:t>
              </w:r>
              <w:r w:rsidRPr="009C5807">
                <w:t xml:space="preserve"> x 3 x K</w:t>
              </w:r>
              <w:r w:rsidRPr="009C5807">
                <w:rPr>
                  <w:vertAlign w:val="subscript"/>
                </w:rPr>
                <w:t>p</w:t>
              </w:r>
              <w:r w:rsidRPr="009C5807">
                <w:t xml:space="preserve">) x </w:t>
              </w:r>
            </w:ins>
            <w:ins w:id="2595" w:author="Huawei" w:date="2022-04-21T15:30:00Z">
              <w:r w:rsidRPr="009C5807">
                <w:rPr>
                  <w:rFonts w:cs="v4.2.0"/>
                </w:rPr>
                <w:t>K</w:t>
              </w:r>
              <w:r>
                <w:rPr>
                  <w:rFonts w:cs="v4.2.0"/>
                  <w:vertAlign w:val="subscript"/>
                </w:rPr>
                <w:t>multi_SMTC</w:t>
              </w:r>
              <w:r w:rsidRPr="009C5807">
                <w:rPr>
                  <w:rFonts w:cs="v4.2.0"/>
                </w:rPr>
                <w:t xml:space="preserve"> </w:t>
              </w:r>
              <w:r w:rsidRPr="009C5807">
                <w:t xml:space="preserve">x </w:t>
              </w:r>
            </w:ins>
            <w:ins w:id="2596" w:author="Qualcomm-CH" w:date="2022-03-08T09:25:00Z">
              <w:r w:rsidRPr="009C5807">
                <w:t>max(SMTC period,DRX cycle)) x CSSF</w:t>
              </w:r>
              <w:r w:rsidRPr="009C5807">
                <w:rPr>
                  <w:vertAlign w:val="subscript"/>
                </w:rPr>
                <w:t>intra</w:t>
              </w:r>
            </w:ins>
          </w:p>
        </w:tc>
      </w:tr>
      <w:tr w:rsidR="00A8465A" w:rsidRPr="00C14182" w14:paraId="02D2F6FF" w14:textId="77777777" w:rsidTr="00517528">
        <w:trPr>
          <w:ins w:id="259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F749816" w14:textId="77777777" w:rsidR="00A8465A" w:rsidRPr="009C5807" w:rsidRDefault="00A8465A" w:rsidP="00517528">
            <w:pPr>
              <w:pStyle w:val="TAC"/>
              <w:rPr>
                <w:ins w:id="2598" w:author="Qualcomm-CH" w:date="2022-03-08T09:25:00Z"/>
                <w:b/>
              </w:rPr>
            </w:pPr>
            <w:ins w:id="2599"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6FB5404" w14:textId="77777777" w:rsidR="00A8465A" w:rsidRPr="007C55F6" w:rsidRDefault="00A8465A" w:rsidP="00517528">
            <w:pPr>
              <w:pStyle w:val="TAC"/>
              <w:rPr>
                <w:ins w:id="2600" w:author="Qualcomm-CH" w:date="2022-03-08T09:25:00Z"/>
                <w:b/>
                <w:lang w:val="fr-FR"/>
              </w:rPr>
            </w:pPr>
            <w:ins w:id="2601" w:author="Qualcomm-CH" w:date="2022-03-08T09:25:00Z">
              <w:r w:rsidRPr="007C55F6">
                <w:rPr>
                  <w:lang w:val="fr-FR"/>
                </w:rPr>
                <w:t>Ceil(3 x K</w:t>
              </w:r>
              <w:r w:rsidRPr="007C55F6">
                <w:rPr>
                  <w:vertAlign w:val="subscript"/>
                  <w:lang w:val="fr-FR"/>
                </w:rPr>
                <w:t>p</w:t>
              </w:r>
              <w:r w:rsidRPr="007C55F6">
                <w:rPr>
                  <w:lang w:val="fr-FR"/>
                </w:rPr>
                <w:t xml:space="preserve">) x </w:t>
              </w:r>
            </w:ins>
            <w:ins w:id="2602" w:author="Huawei" w:date="2022-04-21T15:30:00Z">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w:t>
              </w:r>
            </w:ins>
            <w:ins w:id="2603" w:author="Qualcomm-CH" w:date="2022-03-08T09:25:00Z">
              <w:r w:rsidRPr="007C55F6">
                <w:rPr>
                  <w:lang w:val="fr-FR"/>
                </w:rPr>
                <w:t>DRX cycle x CSSF</w:t>
              </w:r>
              <w:r w:rsidRPr="007C55F6">
                <w:rPr>
                  <w:vertAlign w:val="subscript"/>
                  <w:lang w:val="fr-FR"/>
                </w:rPr>
                <w:t>intra</w:t>
              </w:r>
            </w:ins>
          </w:p>
        </w:tc>
      </w:tr>
      <w:tr w:rsidR="00A8465A" w:rsidRPr="009C5807" w14:paraId="0CE66E34" w14:textId="77777777" w:rsidTr="00517528">
        <w:trPr>
          <w:ins w:id="2604"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725A4A6F" w14:textId="77777777" w:rsidR="00A8465A" w:rsidRPr="009C5807" w:rsidRDefault="00A8465A" w:rsidP="00517528">
            <w:pPr>
              <w:pStyle w:val="TAN"/>
              <w:rPr>
                <w:ins w:id="2605" w:author="Qualcomm-CH" w:date="2022-03-08T09:25:00Z"/>
              </w:rPr>
            </w:pPr>
            <w:ins w:id="2606" w:author="Qualcomm-CH" w:date="2022-03-08T09:25: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7F1E7E41" w14:textId="77777777" w:rsidR="00A8465A" w:rsidRPr="009C5807" w:rsidRDefault="00A8465A" w:rsidP="00A8465A">
      <w:pPr>
        <w:rPr>
          <w:ins w:id="2607" w:author="Qualcomm-CH" w:date="2022-03-08T09:25:00Z"/>
        </w:rPr>
      </w:pPr>
    </w:p>
    <w:p w14:paraId="4FDE7AC0" w14:textId="77777777" w:rsidR="00A8465A" w:rsidRPr="009C5807" w:rsidRDefault="00A8465A" w:rsidP="00A8465A">
      <w:pPr>
        <w:pStyle w:val="Heading4"/>
        <w:rPr>
          <w:ins w:id="2608" w:author="Qualcomm-CH" w:date="2022-03-08T09:25:00Z"/>
        </w:rPr>
      </w:pPr>
      <w:ins w:id="2609" w:author="Qualcomm-CH" w:date="2022-03-08T09:25:00Z">
        <w:r>
          <w:t>9.2C.</w:t>
        </w:r>
        <w:r w:rsidRPr="009C5807">
          <w:t>5.2</w:t>
        </w:r>
        <w:r w:rsidRPr="009C5807">
          <w:tab/>
          <w:t>Measurement period</w:t>
        </w:r>
      </w:ins>
    </w:p>
    <w:p w14:paraId="2517EA66" w14:textId="77777777" w:rsidR="00A8465A" w:rsidRPr="009C5807" w:rsidRDefault="00A8465A" w:rsidP="00A8465A">
      <w:pPr>
        <w:rPr>
          <w:ins w:id="2610" w:author="Qualcomm-CH" w:date="2022-03-08T09:25:00Z"/>
          <w:lang w:val="en-US" w:eastAsia="zh-CN"/>
        </w:rPr>
      </w:pPr>
      <w:ins w:id="2611" w:author="Qualcomm-CH" w:date="2022-03-08T09:25:00Z">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ins>
    </w:p>
    <w:p w14:paraId="21880BF2" w14:textId="77777777" w:rsidR="00A8465A" w:rsidRPr="009C5807" w:rsidRDefault="00A8465A" w:rsidP="00A8465A">
      <w:pPr>
        <w:rPr>
          <w:ins w:id="2612" w:author="Qualcomm-CH" w:date="2022-03-08T09:25:00Z"/>
          <w:rFonts w:ascii="Arial" w:hAnsi="Arial"/>
          <w:b/>
          <w:sz w:val="18"/>
        </w:rPr>
      </w:pPr>
      <w:ins w:id="2613" w:author="Qualcomm-CH" w:date="2022-03-08T09:25: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7B3F01ED" w14:textId="77777777" w:rsidR="00A8465A" w:rsidRPr="009C5807" w:rsidRDefault="00A8465A" w:rsidP="00A8465A">
      <w:pPr>
        <w:pStyle w:val="TH"/>
        <w:rPr>
          <w:ins w:id="2614" w:author="Qualcomm-CH" w:date="2022-03-08T09:25:00Z"/>
        </w:rPr>
      </w:pPr>
      <w:ins w:id="2615" w:author="Qualcomm-CH" w:date="2022-03-08T09:25:00Z">
        <w:r w:rsidRPr="009C5807">
          <w:t xml:space="preserve">Table </w:t>
        </w:r>
        <w:r>
          <w:t>9.2C.</w:t>
        </w:r>
        <w:r w:rsidRPr="009C5807">
          <w:t>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465A" w:rsidRPr="009C5807" w14:paraId="2F3A6AC8" w14:textId="77777777" w:rsidTr="00517528">
        <w:trPr>
          <w:ins w:id="261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B39D816" w14:textId="77777777" w:rsidR="00A8465A" w:rsidRPr="009C5807" w:rsidRDefault="00A8465A" w:rsidP="00517528">
            <w:pPr>
              <w:pStyle w:val="TAH"/>
              <w:rPr>
                <w:ins w:id="2617" w:author="Qualcomm-CH" w:date="2022-03-08T09:25:00Z"/>
              </w:rPr>
            </w:pPr>
            <w:ins w:id="2618"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523888D" w14:textId="77777777" w:rsidR="00A8465A" w:rsidRPr="009C5807" w:rsidRDefault="00A8465A" w:rsidP="00517528">
            <w:pPr>
              <w:pStyle w:val="TAH"/>
              <w:rPr>
                <w:ins w:id="2619" w:author="Qualcomm-CH" w:date="2022-03-08T09:25:00Z"/>
              </w:rPr>
            </w:pPr>
            <w:ins w:id="2620" w:author="Qualcomm-CH" w:date="2022-03-08T09:25:00Z">
              <w:r w:rsidRPr="009C5807">
                <w:t>T</w:t>
              </w:r>
              <w:r w:rsidRPr="009C5807">
                <w:rPr>
                  <w:vertAlign w:val="subscript"/>
                </w:rPr>
                <w:t xml:space="preserve"> SSB_measurement_period_intra</w:t>
              </w:r>
              <w:r w:rsidRPr="009C5807">
                <w:t xml:space="preserve">  </w:t>
              </w:r>
            </w:ins>
          </w:p>
        </w:tc>
      </w:tr>
      <w:tr w:rsidR="00A8465A" w:rsidRPr="009C5807" w14:paraId="1999EFCD" w14:textId="77777777" w:rsidTr="00517528">
        <w:trPr>
          <w:ins w:id="2621"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F1F4129" w14:textId="77777777" w:rsidR="00A8465A" w:rsidRPr="009C5807" w:rsidRDefault="00A8465A" w:rsidP="00517528">
            <w:pPr>
              <w:pStyle w:val="TAC"/>
              <w:rPr>
                <w:ins w:id="2622" w:author="Qualcomm-CH" w:date="2022-03-08T09:25:00Z"/>
              </w:rPr>
            </w:pPr>
            <w:ins w:id="2623"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D13BF2D" w14:textId="77777777" w:rsidR="00A8465A" w:rsidRPr="009C5807" w:rsidRDefault="00A8465A" w:rsidP="00517528">
            <w:pPr>
              <w:pStyle w:val="TAC"/>
              <w:rPr>
                <w:ins w:id="2624" w:author="Qualcomm-CH" w:date="2022-03-08T09:25:00Z"/>
              </w:rPr>
            </w:pPr>
            <w:ins w:id="2625" w:author="Qualcomm-CH" w:date="2022-03-08T09:25:00Z">
              <w:r w:rsidRPr="009C5807">
                <w:t>max(200ms, ceil( 5 x K</w:t>
              </w:r>
              <w:r w:rsidRPr="009C5807">
                <w:rPr>
                  <w:vertAlign w:val="subscript"/>
                </w:rPr>
                <w:t>p</w:t>
              </w:r>
              <w:r w:rsidRPr="009C5807">
                <w:t xml:space="preserve">) x </w:t>
              </w:r>
            </w:ins>
            <w:ins w:id="2626" w:author="Huawei" w:date="2022-04-21T15:30:00Z">
              <w:r w:rsidRPr="009C5807">
                <w:rPr>
                  <w:rFonts w:cs="v4.2.0"/>
                </w:rPr>
                <w:t>K</w:t>
              </w:r>
              <w:r>
                <w:rPr>
                  <w:rFonts w:cs="v4.2.0"/>
                  <w:vertAlign w:val="subscript"/>
                </w:rPr>
                <w:t>multi_SMTC</w:t>
              </w:r>
              <w:r w:rsidRPr="009C5807">
                <w:rPr>
                  <w:rFonts w:cs="v4.2.0"/>
                </w:rPr>
                <w:t xml:space="preserve"> </w:t>
              </w:r>
              <w:r w:rsidRPr="009C5807">
                <w:t xml:space="preserve">x </w:t>
              </w:r>
            </w:ins>
            <w:ins w:id="2627" w:author="Qualcomm-CH" w:date="2022-03-08T09:25:00Z">
              <w:r w:rsidRPr="009C5807">
                <w:t>SMTC period)</w:t>
              </w:r>
              <w:r w:rsidRPr="009C5807">
                <w:rPr>
                  <w:vertAlign w:val="superscript"/>
                </w:rPr>
                <w:t>Note 1</w:t>
              </w:r>
              <w:r w:rsidRPr="009C5807">
                <w:t xml:space="preserve"> x CSSF</w:t>
              </w:r>
              <w:r w:rsidRPr="009C5807">
                <w:rPr>
                  <w:vertAlign w:val="subscript"/>
                </w:rPr>
                <w:t>intra</w:t>
              </w:r>
            </w:ins>
          </w:p>
        </w:tc>
      </w:tr>
      <w:tr w:rsidR="00A8465A" w:rsidRPr="009C5807" w14:paraId="75AD04B7" w14:textId="77777777" w:rsidTr="00517528">
        <w:trPr>
          <w:ins w:id="262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19145C4" w14:textId="77777777" w:rsidR="00A8465A" w:rsidRPr="009C5807" w:rsidRDefault="00A8465A" w:rsidP="00517528">
            <w:pPr>
              <w:pStyle w:val="TAC"/>
              <w:rPr>
                <w:ins w:id="2629" w:author="Qualcomm-CH" w:date="2022-03-08T09:25:00Z"/>
              </w:rPr>
            </w:pPr>
            <w:ins w:id="263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D2E562D" w14:textId="77777777" w:rsidR="00A8465A" w:rsidRPr="009C5807" w:rsidRDefault="00A8465A" w:rsidP="00517528">
            <w:pPr>
              <w:pStyle w:val="TAC"/>
              <w:rPr>
                <w:ins w:id="2631" w:author="Qualcomm-CH" w:date="2022-03-08T09:25:00Z"/>
                <w:b/>
              </w:rPr>
            </w:pPr>
            <w:ins w:id="2632" w:author="Qualcomm-CH" w:date="2022-03-08T09:25:00Z">
              <w:r w:rsidRPr="009C5807">
                <w:t>max(200ms, ceil(1.5x 5 x K</w:t>
              </w:r>
              <w:r w:rsidRPr="009C5807">
                <w:rPr>
                  <w:vertAlign w:val="subscript"/>
                </w:rPr>
                <w:t>p</w:t>
              </w:r>
              <w:r w:rsidRPr="009C5807">
                <w:t xml:space="preserve">) x </w:t>
              </w:r>
            </w:ins>
            <w:ins w:id="2633" w:author="Huawei" w:date="2022-04-21T15:30:00Z">
              <w:r w:rsidRPr="009C5807">
                <w:rPr>
                  <w:rFonts w:cs="v4.2.0"/>
                </w:rPr>
                <w:t>K</w:t>
              </w:r>
              <w:r>
                <w:rPr>
                  <w:rFonts w:cs="v4.2.0"/>
                  <w:vertAlign w:val="subscript"/>
                </w:rPr>
                <w:t>multi_SMTC</w:t>
              </w:r>
              <w:r w:rsidRPr="009C5807">
                <w:rPr>
                  <w:rFonts w:cs="v4.2.0"/>
                </w:rPr>
                <w:t xml:space="preserve"> </w:t>
              </w:r>
              <w:r w:rsidRPr="009C5807">
                <w:t xml:space="preserve">x </w:t>
              </w:r>
            </w:ins>
            <w:ins w:id="2634" w:author="Qualcomm-CH" w:date="2022-03-08T09:25:00Z">
              <w:r w:rsidRPr="009C5807">
                <w:t>max(SMTC period,DRX cycle)) x CSSF</w:t>
              </w:r>
              <w:r w:rsidRPr="009C5807">
                <w:rPr>
                  <w:vertAlign w:val="subscript"/>
                </w:rPr>
                <w:t>intra</w:t>
              </w:r>
            </w:ins>
          </w:p>
        </w:tc>
      </w:tr>
      <w:tr w:rsidR="00A8465A" w:rsidRPr="00C14182" w14:paraId="73945853" w14:textId="77777777" w:rsidTr="00517528">
        <w:trPr>
          <w:ins w:id="263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099AD0CD" w14:textId="77777777" w:rsidR="00A8465A" w:rsidRPr="009C5807" w:rsidRDefault="00A8465A" w:rsidP="00517528">
            <w:pPr>
              <w:pStyle w:val="TAC"/>
              <w:rPr>
                <w:ins w:id="2636" w:author="Qualcomm-CH" w:date="2022-03-08T09:25:00Z"/>
                <w:b/>
              </w:rPr>
            </w:pPr>
            <w:ins w:id="2637"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34906BE" w14:textId="77777777" w:rsidR="00A8465A" w:rsidRPr="007C55F6" w:rsidRDefault="00A8465A" w:rsidP="00517528">
            <w:pPr>
              <w:pStyle w:val="TAC"/>
              <w:rPr>
                <w:ins w:id="2638" w:author="Qualcomm-CH" w:date="2022-03-08T09:25:00Z"/>
                <w:b/>
                <w:lang w:val="fr-FR"/>
              </w:rPr>
            </w:pPr>
            <w:ins w:id="2639" w:author="Qualcomm-CH" w:date="2022-03-08T09:25:00Z">
              <w:r w:rsidRPr="007C55F6">
                <w:rPr>
                  <w:lang w:val="fr-FR"/>
                </w:rPr>
                <w:t>ceil( 5 x K</w:t>
              </w:r>
              <w:r w:rsidRPr="007C55F6">
                <w:rPr>
                  <w:vertAlign w:val="subscript"/>
                  <w:lang w:val="fr-FR"/>
                </w:rPr>
                <w:t xml:space="preserve">p </w:t>
              </w:r>
              <w:r w:rsidRPr="007C55F6">
                <w:rPr>
                  <w:lang w:val="fr-FR"/>
                </w:rPr>
                <w:t xml:space="preserve">) x </w:t>
              </w:r>
            </w:ins>
            <w:ins w:id="2640" w:author="Huawei" w:date="2022-04-21T15:30:00Z">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w:t>
              </w:r>
            </w:ins>
            <w:ins w:id="2641" w:author="Qualcomm-CH" w:date="2022-03-08T09:25:00Z">
              <w:r w:rsidRPr="007C55F6">
                <w:rPr>
                  <w:lang w:val="fr-FR"/>
                </w:rPr>
                <w:t>DRX cycle x CSSF</w:t>
              </w:r>
              <w:r w:rsidRPr="007C55F6">
                <w:rPr>
                  <w:vertAlign w:val="subscript"/>
                  <w:lang w:val="fr-FR"/>
                </w:rPr>
                <w:t>intra</w:t>
              </w:r>
            </w:ins>
          </w:p>
        </w:tc>
      </w:tr>
      <w:tr w:rsidR="00A8465A" w:rsidRPr="009C5807" w14:paraId="23A61C9F" w14:textId="77777777" w:rsidTr="00517528">
        <w:trPr>
          <w:trHeight w:val="70"/>
          <w:ins w:id="2642"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1D0D55ED" w14:textId="77777777" w:rsidR="00A8465A" w:rsidRPr="009C5807" w:rsidRDefault="00A8465A" w:rsidP="00517528">
            <w:pPr>
              <w:pStyle w:val="TAN"/>
              <w:rPr>
                <w:ins w:id="2643" w:author="Qualcomm-CH" w:date="2022-03-08T09:25:00Z"/>
              </w:rPr>
            </w:pPr>
            <w:ins w:id="2644"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36A4CA17" w14:textId="77777777" w:rsidR="00A8465A" w:rsidRPr="009C5807" w:rsidRDefault="00A8465A" w:rsidP="00A8465A">
      <w:pPr>
        <w:rPr>
          <w:ins w:id="2645" w:author="Qualcomm-CH" w:date="2022-03-08T09:25:00Z"/>
        </w:rPr>
      </w:pPr>
    </w:p>
    <w:p w14:paraId="6AE9B563" w14:textId="77777777" w:rsidR="00A8465A" w:rsidRPr="009C5807" w:rsidRDefault="00A8465A" w:rsidP="00A8465A">
      <w:pPr>
        <w:pStyle w:val="Heading4"/>
        <w:rPr>
          <w:ins w:id="2646" w:author="Qualcomm-CH" w:date="2022-03-08T09:25:00Z"/>
        </w:rPr>
      </w:pPr>
      <w:bookmarkStart w:id="2647" w:name="_Hlk6290973"/>
      <w:ins w:id="2648" w:author="Qualcomm-CH" w:date="2022-03-08T09:25:00Z">
        <w:r>
          <w:t>9.2C.</w:t>
        </w:r>
        <w:r w:rsidRPr="009C5807">
          <w:t>5.3</w:t>
        </w:r>
        <w:r w:rsidRPr="009C5807">
          <w:tab/>
          <w:t>Scheduling availability of UE during intra-frequency measurements</w:t>
        </w:r>
      </w:ins>
    </w:p>
    <w:p w14:paraId="22E0796C" w14:textId="77777777" w:rsidR="00A8465A" w:rsidRDefault="00A8465A" w:rsidP="00A8465A">
      <w:pPr>
        <w:rPr>
          <w:ins w:id="2649" w:author="Qualcomm-CH" w:date="2022-03-08T09:25:00Z"/>
          <w:lang w:val="en-US"/>
        </w:rPr>
      </w:pPr>
      <w:ins w:id="2650" w:author="Qualcomm-CH" w:date="2022-03-08T09:25: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189EF1CA" w14:textId="77777777" w:rsidR="00A8465A" w:rsidRPr="009C5807" w:rsidRDefault="00A8465A" w:rsidP="00A8465A">
      <w:pPr>
        <w:pStyle w:val="Heading5"/>
        <w:rPr>
          <w:ins w:id="2651" w:author="Qualcomm-CH" w:date="2022-03-08T09:25:00Z"/>
        </w:rPr>
      </w:pPr>
      <w:ins w:id="2652" w:author="Qualcomm-CH" w:date="2022-03-08T09:25:00Z">
        <w:r>
          <w:t>9.2C.</w:t>
        </w:r>
        <w:r w:rsidRPr="009C5807">
          <w:t>5.3.</w:t>
        </w:r>
        <w:r>
          <w:t>1</w:t>
        </w:r>
        <w:r w:rsidRPr="009C5807">
          <w:tab/>
          <w:t>Scheduling availability of UE performing measurements with a different subcarrier spacing than PDSCH/PDCCH on FR1</w:t>
        </w:r>
      </w:ins>
    </w:p>
    <w:p w14:paraId="24AE85C9" w14:textId="77777777" w:rsidR="00A8465A" w:rsidRPr="009C5807" w:rsidRDefault="00A8465A" w:rsidP="00A8465A">
      <w:pPr>
        <w:rPr>
          <w:ins w:id="2653" w:author="Qualcomm-CH" w:date="2022-03-08T09:25:00Z"/>
        </w:rPr>
      </w:pPr>
      <w:ins w:id="2654" w:author="Qualcomm-CH" w:date="2022-03-08T09:25: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564F3AB9" w14:textId="77777777" w:rsidR="00A8465A" w:rsidRPr="009C5807" w:rsidRDefault="00A8465A" w:rsidP="00A8465A">
      <w:pPr>
        <w:pStyle w:val="B10"/>
        <w:rPr>
          <w:ins w:id="2655" w:author="Qualcomm-CH" w:date="2022-03-08T09:25:00Z"/>
          <w:lang w:eastAsia="zh-CN"/>
        </w:rPr>
      </w:pPr>
      <w:ins w:id="2656"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388CA8B8" w14:textId="77777777" w:rsidR="00A8465A" w:rsidRDefault="00A8465A" w:rsidP="00A8465A">
      <w:pPr>
        <w:pStyle w:val="B10"/>
        <w:rPr>
          <w:ins w:id="2657" w:author="Qualcomm-CH" w:date="2022-03-08T09:25:00Z"/>
          <w:i/>
        </w:rPr>
      </w:pPr>
      <w:ins w:id="2658"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073168B3" w14:textId="77777777" w:rsidR="00A8465A" w:rsidRPr="004B7BCD" w:rsidRDefault="00A8465A" w:rsidP="00A8465A">
      <w:pPr>
        <w:pStyle w:val="Heading5"/>
        <w:rPr>
          <w:ins w:id="2659" w:author="Qualcomm-CH" w:date="2022-03-08T09:25:00Z"/>
        </w:rPr>
      </w:pPr>
      <w:ins w:id="2660" w:author="Qualcomm-CH" w:date="2022-03-08T09:25:00Z">
        <w:r>
          <w:t>9.2C</w:t>
        </w:r>
        <w:r w:rsidRPr="004B7BCD">
          <w:t>.5.3.2</w:t>
        </w:r>
        <w:r w:rsidRPr="004B7BCD">
          <w:tab/>
          <w:t>Scheduling availability of UE performing measurements on a neighbor cell served by a different satellite in LEO</w:t>
        </w:r>
      </w:ins>
    </w:p>
    <w:p w14:paraId="0D8A43F1" w14:textId="77777777" w:rsidR="00A8465A" w:rsidRPr="004B7BCD" w:rsidRDefault="00A8465A" w:rsidP="00A8465A">
      <w:pPr>
        <w:rPr>
          <w:ins w:id="2661" w:author="Qualcomm-CH" w:date="2022-03-08T09:25:00Z"/>
        </w:rPr>
      </w:pPr>
      <w:ins w:id="2662" w:author="Qualcomm-CH" w:date="2022-03-08T09:25:00Z">
        <w:r w:rsidRPr="004B7BCD">
          <w:t xml:space="preserve">For UE which do not support </w:t>
        </w:r>
        <w:r w:rsidRPr="004B7BCD">
          <w:rPr>
            <w:i/>
          </w:rPr>
          <w:t>TBD</w:t>
        </w:r>
        <w:r w:rsidRPr="004B7BCD">
          <w:t xml:space="preserve"> the following restrictions apply due to SS-RSRP/RSRQ/SINR measurement on a neighbor cell served by a different satellite in LEO.</w:t>
        </w:r>
      </w:ins>
    </w:p>
    <w:p w14:paraId="0C5D2EC6" w14:textId="77777777" w:rsidR="00A8465A" w:rsidRPr="004B7BCD" w:rsidRDefault="00A8465A" w:rsidP="00A8465A">
      <w:pPr>
        <w:pStyle w:val="B10"/>
        <w:rPr>
          <w:ins w:id="2663" w:author="Qualcomm-CH" w:date="2022-03-08T09:25:00Z"/>
          <w:lang w:eastAsia="zh-CN"/>
        </w:rPr>
      </w:pPr>
      <w:ins w:id="2664"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p w14:paraId="6DD81A93" w14:textId="77777777" w:rsidR="00A8465A" w:rsidRPr="00347F0D" w:rsidRDefault="00A8465A" w:rsidP="00A8465A">
      <w:pPr>
        <w:pStyle w:val="B10"/>
        <w:rPr>
          <w:ins w:id="2665" w:author="Qualcomm-CH" w:date="2022-03-08T09:25:00Z"/>
          <w:lang w:eastAsia="zh-CN"/>
        </w:rPr>
      </w:pPr>
      <w:ins w:id="2666"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bookmarkEnd w:id="2647"/>
    <w:p w14:paraId="16805F88" w14:textId="77777777" w:rsidR="00A8465A" w:rsidRPr="009C5807" w:rsidRDefault="00A8465A" w:rsidP="00A8465A">
      <w:pPr>
        <w:pStyle w:val="Heading3"/>
        <w:rPr>
          <w:ins w:id="2667" w:author="Qualcomm-CH" w:date="2022-03-08T09:25:00Z"/>
        </w:rPr>
      </w:pPr>
      <w:ins w:id="2668" w:author="Qualcomm-CH" w:date="2022-03-08T09:25:00Z">
        <w:r>
          <w:t>9.2C.</w:t>
        </w:r>
        <w:r w:rsidRPr="009C5807">
          <w:t>6</w:t>
        </w:r>
        <w:r w:rsidRPr="009C5807">
          <w:tab/>
          <w:t>Intra-frequency measurements with measurement gaps</w:t>
        </w:r>
      </w:ins>
    </w:p>
    <w:p w14:paraId="55DDAE0F" w14:textId="77777777" w:rsidR="00A8465A" w:rsidRPr="009C5807" w:rsidRDefault="00A8465A" w:rsidP="00A8465A">
      <w:pPr>
        <w:pStyle w:val="Heading4"/>
        <w:rPr>
          <w:ins w:id="2669" w:author="Qualcomm-CH" w:date="2022-03-08T09:25:00Z"/>
        </w:rPr>
      </w:pPr>
      <w:ins w:id="2670" w:author="Qualcomm-CH" w:date="2022-03-08T09:25:00Z">
        <w:r>
          <w:t>9.2C.</w:t>
        </w:r>
        <w:r w:rsidRPr="009C5807">
          <w:t>6.</w:t>
        </w:r>
        <w:r>
          <w:t>1</w:t>
        </w:r>
        <w:r w:rsidRPr="009C5807">
          <w:tab/>
          <w:t>Intra-frequency cell identification</w:t>
        </w:r>
      </w:ins>
    </w:p>
    <w:p w14:paraId="346B647E" w14:textId="77777777" w:rsidR="00A8465A" w:rsidRPr="009C5807" w:rsidRDefault="00A8465A" w:rsidP="00A8465A">
      <w:pPr>
        <w:rPr>
          <w:ins w:id="2671" w:author="Qualcomm-CH" w:date="2022-03-08T09:25:00Z"/>
          <w:rFonts w:cs="v4.2.0"/>
        </w:rPr>
      </w:pPr>
      <w:ins w:id="2672" w:author="Qualcomm-CH" w:date="2022-03-08T09:25: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16FB16F5" w14:textId="77777777" w:rsidR="00A8465A" w:rsidRPr="009C5807" w:rsidRDefault="00A8465A" w:rsidP="00A8465A">
      <w:pPr>
        <w:pStyle w:val="EQ"/>
        <w:rPr>
          <w:ins w:id="2673" w:author="Qualcomm-CH" w:date="2022-03-08T09:25:00Z"/>
        </w:rPr>
      </w:pPr>
      <w:ins w:id="2674" w:author="Qualcomm-CH" w:date="2022-03-08T09:25: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39AC7F09" w14:textId="77777777" w:rsidR="00A8465A" w:rsidRPr="009C5807" w:rsidRDefault="00A8465A" w:rsidP="00A8465A">
      <w:pPr>
        <w:pStyle w:val="EQ"/>
        <w:rPr>
          <w:ins w:id="2675" w:author="Qualcomm-CH" w:date="2022-03-08T09:25:00Z"/>
          <w:lang w:val="en-US"/>
        </w:rPr>
      </w:pPr>
      <w:ins w:id="2676" w:author="Qualcomm-CH" w:date="2022-03-08T09:25: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2992416E" w14:textId="77777777" w:rsidR="00A8465A" w:rsidRPr="009C5807" w:rsidRDefault="00A8465A" w:rsidP="00A8465A">
      <w:pPr>
        <w:rPr>
          <w:ins w:id="2677" w:author="Qualcomm-CH" w:date="2022-03-08T09:25:00Z"/>
          <w:lang w:val="en-US"/>
        </w:rPr>
      </w:pPr>
      <w:ins w:id="2678" w:author="Qualcomm-CH" w:date="2022-03-08T09:25:00Z">
        <w:r w:rsidRPr="009C5807">
          <w:rPr>
            <w:lang w:val="en-US"/>
          </w:rPr>
          <w:t>Where:</w:t>
        </w:r>
      </w:ins>
    </w:p>
    <w:p w14:paraId="6AE4E589" w14:textId="77777777" w:rsidR="00A8465A" w:rsidRPr="009C5807" w:rsidRDefault="00A8465A" w:rsidP="00A8465A">
      <w:pPr>
        <w:pStyle w:val="B10"/>
        <w:rPr>
          <w:ins w:id="2679" w:author="Qualcomm-CH" w:date="2022-03-08T09:25:00Z"/>
        </w:rPr>
      </w:pPr>
      <w:ins w:id="2680"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ins>
    </w:p>
    <w:p w14:paraId="6A46AB08" w14:textId="77777777" w:rsidR="00A8465A" w:rsidRPr="009C5807" w:rsidRDefault="00A8465A" w:rsidP="00A8465A">
      <w:pPr>
        <w:pStyle w:val="B10"/>
        <w:rPr>
          <w:ins w:id="2681" w:author="Qualcomm-CH" w:date="2022-03-08T09:25:00Z"/>
        </w:rPr>
      </w:pPr>
      <w:ins w:id="2682"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ins>
    </w:p>
    <w:p w14:paraId="341C5242" w14:textId="77777777" w:rsidR="00A8465A" w:rsidRDefault="00A8465A" w:rsidP="00A8465A">
      <w:pPr>
        <w:pStyle w:val="B10"/>
        <w:rPr>
          <w:ins w:id="2683" w:author="Huawei" w:date="2022-04-21T15:32:00Z"/>
        </w:rPr>
      </w:pPr>
      <w:ins w:id="2684" w:author="Qualcomm-CH" w:date="2022-03-08T09:25:00Z">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ins>
    </w:p>
    <w:p w14:paraId="3D8C8D96" w14:textId="77777777" w:rsidR="00A8465A" w:rsidRPr="008C6DE4" w:rsidRDefault="00A8465A" w:rsidP="00A8465A">
      <w:pPr>
        <w:pStyle w:val="B10"/>
        <w:rPr>
          <w:ins w:id="2685" w:author="Qualcomm-CH" w:date="2022-03-08T09:25:00Z"/>
        </w:rPr>
      </w:pPr>
      <w:ins w:id="2686" w:author="Huawei" w:date="2022-04-21T15:32:00Z">
        <w:r w:rsidRPr="008C6DE4">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lang w:eastAsia="zh-CN"/>
          </w:rPr>
          <w:t xml:space="preserve">, and </w:t>
        </w:r>
      </w:ins>
      <w:ins w:id="2687" w:author="Huawei" w:date="2022-04-21T15:33:00Z">
        <w:r>
          <w:rPr>
            <w:rFonts w:hint="eastAsia"/>
            <w:bCs/>
            <w:lang w:eastAsia="zh-CN"/>
          </w:rPr>
          <w:t>K</w:t>
        </w:r>
        <w:r w:rsidRPr="00F51240">
          <w:rPr>
            <w:bCs/>
            <w:vertAlign w:val="subscript"/>
            <w:lang w:eastAsia="zh-CN"/>
          </w:rPr>
          <w:t>gap</w:t>
        </w:r>
        <w:r>
          <w:rPr>
            <w:rFonts w:hint="eastAsia"/>
            <w:bCs/>
            <w:lang w:eastAsia="zh-CN"/>
          </w:rPr>
          <w:t xml:space="preserve"> = </w:t>
        </w:r>
        <w:r>
          <w:rPr>
            <w:bCs/>
            <w:lang w:eastAsia="zh-CN"/>
          </w:rPr>
          <w:t>TBD</w:t>
        </w:r>
      </w:ins>
    </w:p>
    <w:p w14:paraId="542084A3" w14:textId="77777777" w:rsidR="00A8465A" w:rsidRPr="009C5807" w:rsidRDefault="00A8465A" w:rsidP="00A8465A">
      <w:pPr>
        <w:pStyle w:val="B10"/>
        <w:rPr>
          <w:ins w:id="2688" w:author="Qualcomm-CH" w:date="2022-03-08T09:25:00Z"/>
        </w:rPr>
      </w:pPr>
      <w:ins w:id="2689" w:author="Qualcomm-CH" w:date="2022-03-08T09:25:00Z">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w:t>
        </w:r>
        <w:r>
          <w:t>TBD</w:t>
        </w:r>
        <w:r w:rsidRPr="009C5807">
          <w:t xml:space="preserve"> for measurement conducted within measurement gaps. </w:t>
        </w:r>
      </w:ins>
    </w:p>
    <w:p w14:paraId="7E8D568D" w14:textId="77777777" w:rsidR="00A8465A" w:rsidRPr="009C5807" w:rsidRDefault="00A8465A" w:rsidP="00A8465A">
      <w:pPr>
        <w:rPr>
          <w:ins w:id="2690" w:author="Qualcomm-CH" w:date="2022-03-08T09:25:00Z"/>
        </w:rPr>
      </w:pPr>
      <w:ins w:id="2691" w:author="Qualcomm-CH" w:date="2022-03-08T09:25: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0F3E4A4C" w14:textId="77777777" w:rsidR="00A8465A" w:rsidRPr="009C5807" w:rsidRDefault="00A8465A" w:rsidP="00A8465A">
      <w:pPr>
        <w:pStyle w:val="TH"/>
        <w:rPr>
          <w:ins w:id="2692" w:author="Qualcomm-CH" w:date="2022-03-08T09:25:00Z"/>
        </w:rPr>
      </w:pPr>
      <w:ins w:id="2693" w:author="Qualcomm-CH" w:date="2022-03-08T09:25:00Z">
        <w:r w:rsidRPr="009C5807">
          <w:t xml:space="preserve">Table </w:t>
        </w:r>
        <w:r>
          <w:t>9.2C.</w:t>
        </w:r>
        <w:r w:rsidRPr="009C5807">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465A" w:rsidRPr="009C5807" w14:paraId="6BFF5170" w14:textId="77777777" w:rsidTr="00517528">
        <w:trPr>
          <w:ins w:id="269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3B50ED0" w14:textId="77777777" w:rsidR="00A8465A" w:rsidRPr="009C5807" w:rsidRDefault="00A8465A" w:rsidP="00517528">
            <w:pPr>
              <w:pStyle w:val="TAH"/>
              <w:rPr>
                <w:ins w:id="2695" w:author="Qualcomm-CH" w:date="2022-03-08T09:25:00Z"/>
              </w:rPr>
            </w:pPr>
            <w:ins w:id="2696"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4062D29" w14:textId="77777777" w:rsidR="00A8465A" w:rsidRPr="009C5807" w:rsidRDefault="00A8465A" w:rsidP="00517528">
            <w:pPr>
              <w:pStyle w:val="TAH"/>
              <w:rPr>
                <w:ins w:id="2697" w:author="Qualcomm-CH" w:date="2022-03-08T09:25:00Z"/>
              </w:rPr>
            </w:pPr>
            <w:ins w:id="2698" w:author="Qualcomm-CH" w:date="2022-03-08T09:25:00Z">
              <w:r w:rsidRPr="009C5807">
                <w:t>T</w:t>
              </w:r>
              <w:r w:rsidRPr="009C5807">
                <w:rPr>
                  <w:vertAlign w:val="subscript"/>
                </w:rPr>
                <w:t>PSS/SSS_sync_intra</w:t>
              </w:r>
            </w:ins>
          </w:p>
        </w:tc>
      </w:tr>
      <w:tr w:rsidR="00A8465A" w:rsidRPr="009C5807" w14:paraId="79A440FA" w14:textId="77777777" w:rsidTr="00517528">
        <w:trPr>
          <w:ins w:id="269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CE423D5" w14:textId="77777777" w:rsidR="00A8465A" w:rsidRPr="009C5807" w:rsidRDefault="00A8465A" w:rsidP="00517528">
            <w:pPr>
              <w:pStyle w:val="TAC"/>
              <w:rPr>
                <w:ins w:id="2700" w:author="Qualcomm-CH" w:date="2022-03-08T09:25:00Z"/>
              </w:rPr>
            </w:pPr>
            <w:ins w:id="2701"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73F7CD2" w14:textId="77777777" w:rsidR="00A8465A" w:rsidRPr="009C5807" w:rsidRDefault="00A8465A" w:rsidP="00517528">
            <w:pPr>
              <w:pStyle w:val="TAC"/>
              <w:rPr>
                <w:ins w:id="2702" w:author="Qualcomm-CH" w:date="2022-03-08T09:25:00Z"/>
              </w:rPr>
            </w:pPr>
            <w:ins w:id="2703" w:author="Qualcomm-CH" w:date="2022-03-08T09:25:00Z">
              <w:r w:rsidRPr="009C5807">
                <w:t xml:space="preserve">max(600ms, 5 x </w:t>
              </w:r>
            </w:ins>
            <w:ins w:id="2704" w:author="Huawei" w:date="2022-04-21T15:30:00Z">
              <w:r w:rsidRPr="009C5807">
                <w:rPr>
                  <w:rFonts w:cs="v4.2.0"/>
                </w:rPr>
                <w:t>K</w:t>
              </w:r>
            </w:ins>
            <w:ins w:id="2705" w:author="Huawei" w:date="2022-04-21T15:31:00Z">
              <w:r>
                <w:rPr>
                  <w:rFonts w:cs="v4.2.0"/>
                  <w:vertAlign w:val="subscript"/>
                </w:rPr>
                <w:t>gap</w:t>
              </w:r>
            </w:ins>
            <w:ins w:id="2706" w:author="Huawei" w:date="2022-04-21T15:30:00Z">
              <w:r w:rsidRPr="009C5807">
                <w:rPr>
                  <w:rFonts w:cs="v4.2.0"/>
                </w:rPr>
                <w:t xml:space="preserve"> </w:t>
              </w:r>
              <w:r w:rsidRPr="009C5807">
                <w:t xml:space="preserve">x </w:t>
              </w:r>
            </w:ins>
            <w:ins w:id="2707" w:author="Qualcomm-CH" w:date="2022-03-08T09:25:00Z">
              <w:r w:rsidRPr="009C5807">
                <w:t>max(MGRP, SMTC period)) x CSSF</w:t>
              </w:r>
              <w:r w:rsidRPr="009C5807">
                <w:rPr>
                  <w:vertAlign w:val="subscript"/>
                </w:rPr>
                <w:t>intra</w:t>
              </w:r>
            </w:ins>
          </w:p>
        </w:tc>
      </w:tr>
      <w:tr w:rsidR="00A8465A" w:rsidRPr="009C5807" w14:paraId="3E2CDB3D" w14:textId="77777777" w:rsidTr="00517528">
        <w:trPr>
          <w:ins w:id="270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D5DBBF8" w14:textId="77777777" w:rsidR="00A8465A" w:rsidRPr="009C5807" w:rsidRDefault="00A8465A" w:rsidP="00517528">
            <w:pPr>
              <w:pStyle w:val="TAC"/>
              <w:rPr>
                <w:ins w:id="2709" w:author="Qualcomm-CH" w:date="2022-03-08T09:25:00Z"/>
              </w:rPr>
            </w:pPr>
            <w:ins w:id="271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000EA65" w14:textId="77777777" w:rsidR="00A8465A" w:rsidRPr="009C5807" w:rsidRDefault="00A8465A" w:rsidP="00517528">
            <w:pPr>
              <w:pStyle w:val="TAC"/>
              <w:rPr>
                <w:ins w:id="2711" w:author="Qualcomm-CH" w:date="2022-03-08T09:25:00Z"/>
                <w:b/>
              </w:rPr>
            </w:pPr>
            <w:ins w:id="2712" w:author="Qualcomm-CH" w:date="2022-03-08T09:25:00Z">
              <w:r w:rsidRPr="009C5807">
                <w:t>max(600ms, ceil(</w:t>
              </w:r>
              <w:r>
                <w:rPr>
                  <w:lang w:eastAsia="zh-CN"/>
                </w:rPr>
                <w:t>1.5</w:t>
              </w:r>
              <w:r>
                <w:rPr>
                  <w:vertAlign w:val="superscript"/>
                  <w:lang w:eastAsia="zh-CN"/>
                </w:rPr>
                <w:t xml:space="preserve"> </w:t>
              </w:r>
              <w:r w:rsidRPr="009C5807">
                <w:t xml:space="preserve">x 5) x </w:t>
              </w:r>
            </w:ins>
            <w:ins w:id="2713" w:author="Huawei" w:date="2022-04-21T15:32:00Z">
              <w:r w:rsidRPr="009C5807">
                <w:rPr>
                  <w:rFonts w:cs="v4.2.0"/>
                </w:rPr>
                <w:t>K</w:t>
              </w:r>
              <w:r>
                <w:rPr>
                  <w:rFonts w:cs="v4.2.0"/>
                  <w:vertAlign w:val="subscript"/>
                </w:rPr>
                <w:t>gap</w:t>
              </w:r>
              <w:r w:rsidRPr="009C5807">
                <w:rPr>
                  <w:rFonts w:cs="v4.2.0"/>
                </w:rPr>
                <w:t xml:space="preserve"> </w:t>
              </w:r>
              <w:r w:rsidRPr="009C5807">
                <w:t>x</w:t>
              </w:r>
            </w:ins>
            <w:ins w:id="2714" w:author="Huawei" w:date="2022-04-21T15:30:00Z">
              <w:r w:rsidRPr="009C5807">
                <w:t xml:space="preserve"> </w:t>
              </w:r>
            </w:ins>
            <w:ins w:id="2715" w:author="Qualcomm-CH" w:date="2022-03-08T09:25:00Z">
              <w:r w:rsidRPr="009C5807">
                <w:t>max(MGRP, SMTC period,DRX cycle)) x CSSF</w:t>
              </w:r>
              <w:r w:rsidRPr="009C5807">
                <w:rPr>
                  <w:vertAlign w:val="subscript"/>
                </w:rPr>
                <w:t>intra</w:t>
              </w:r>
            </w:ins>
          </w:p>
        </w:tc>
      </w:tr>
      <w:tr w:rsidR="00A8465A" w:rsidRPr="009C5807" w14:paraId="4EA9CCF5" w14:textId="77777777" w:rsidTr="00517528">
        <w:trPr>
          <w:ins w:id="271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9E395FE" w14:textId="77777777" w:rsidR="00A8465A" w:rsidRPr="009C5807" w:rsidRDefault="00A8465A" w:rsidP="00517528">
            <w:pPr>
              <w:pStyle w:val="TAC"/>
              <w:rPr>
                <w:ins w:id="2717" w:author="Qualcomm-CH" w:date="2022-03-08T09:25:00Z"/>
                <w:b/>
              </w:rPr>
            </w:pPr>
            <w:ins w:id="2718"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FE08F1" w14:textId="77777777" w:rsidR="00A8465A" w:rsidRPr="009C5807" w:rsidRDefault="00A8465A" w:rsidP="00517528">
            <w:pPr>
              <w:pStyle w:val="TAC"/>
              <w:rPr>
                <w:ins w:id="2719" w:author="Qualcomm-CH" w:date="2022-03-08T09:25:00Z"/>
                <w:b/>
              </w:rPr>
            </w:pPr>
            <w:ins w:id="2720" w:author="Qualcomm-CH" w:date="2022-03-08T09:25:00Z">
              <w:r w:rsidRPr="009C5807">
                <w:t xml:space="preserve">5 x </w:t>
              </w:r>
            </w:ins>
            <w:ins w:id="2721" w:author="Huawei" w:date="2022-04-21T15:32:00Z">
              <w:r w:rsidRPr="009C5807">
                <w:rPr>
                  <w:rFonts w:cs="v4.2.0"/>
                </w:rPr>
                <w:t>K</w:t>
              </w:r>
              <w:r>
                <w:rPr>
                  <w:rFonts w:cs="v4.2.0"/>
                  <w:vertAlign w:val="subscript"/>
                </w:rPr>
                <w:t>gap</w:t>
              </w:r>
              <w:r w:rsidRPr="009C5807">
                <w:rPr>
                  <w:rFonts w:cs="v4.2.0"/>
                </w:rPr>
                <w:t xml:space="preserve"> </w:t>
              </w:r>
              <w:r w:rsidRPr="009C5807">
                <w:t>x</w:t>
              </w:r>
            </w:ins>
            <w:ins w:id="2722" w:author="Huawei" w:date="2022-04-21T15:30:00Z">
              <w:r w:rsidRPr="009C5807">
                <w:t xml:space="preserve"> </w:t>
              </w:r>
            </w:ins>
            <w:ins w:id="2723" w:author="Qualcomm-CH" w:date="2022-03-08T09:25:00Z">
              <w:r w:rsidRPr="009C5807">
                <w:t>max(MGRP, DRX cycle) x CSSF</w:t>
              </w:r>
              <w:r w:rsidRPr="009C5807">
                <w:rPr>
                  <w:vertAlign w:val="subscript"/>
                </w:rPr>
                <w:t>intra</w:t>
              </w:r>
            </w:ins>
          </w:p>
        </w:tc>
      </w:tr>
    </w:tbl>
    <w:p w14:paraId="6328B0D0" w14:textId="77777777" w:rsidR="00A8465A" w:rsidRPr="009C5807" w:rsidRDefault="00A8465A" w:rsidP="00A8465A">
      <w:pPr>
        <w:rPr>
          <w:ins w:id="2724" w:author="Qualcomm-CH" w:date="2022-03-08T09:25:00Z"/>
        </w:rPr>
      </w:pPr>
    </w:p>
    <w:p w14:paraId="2B14054A" w14:textId="77777777" w:rsidR="00A8465A" w:rsidRPr="009C5807" w:rsidRDefault="00A8465A" w:rsidP="00A8465A">
      <w:pPr>
        <w:pStyle w:val="TH"/>
        <w:rPr>
          <w:ins w:id="2725" w:author="Qualcomm-CH" w:date="2022-03-08T09:25:00Z"/>
        </w:rPr>
      </w:pPr>
      <w:ins w:id="2726" w:author="Qualcomm-CH" w:date="2022-03-08T09:25:00Z">
        <w:r w:rsidRPr="009C5807">
          <w:t xml:space="preserve">Table </w:t>
        </w:r>
        <w:r>
          <w:t>9.2C.</w:t>
        </w:r>
        <w:r w:rsidRPr="009C5807">
          <w:t>6.2-</w:t>
        </w:r>
        <w:r>
          <w:t>2</w:t>
        </w:r>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465A" w:rsidRPr="009C5807" w14:paraId="1860E99A" w14:textId="77777777" w:rsidTr="00517528">
        <w:trPr>
          <w:ins w:id="2727"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A1BA6AC" w14:textId="77777777" w:rsidR="00A8465A" w:rsidRPr="009C5807" w:rsidRDefault="00A8465A" w:rsidP="00517528">
            <w:pPr>
              <w:pStyle w:val="TAH"/>
              <w:rPr>
                <w:ins w:id="2728" w:author="Qualcomm-CH" w:date="2022-03-08T09:25:00Z"/>
              </w:rPr>
            </w:pPr>
            <w:ins w:id="2729"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1D5F691" w14:textId="77777777" w:rsidR="00A8465A" w:rsidRPr="009C5807" w:rsidRDefault="00A8465A" w:rsidP="00517528">
            <w:pPr>
              <w:pStyle w:val="TAH"/>
              <w:rPr>
                <w:ins w:id="2730" w:author="Qualcomm-CH" w:date="2022-03-08T09:25:00Z"/>
              </w:rPr>
            </w:pPr>
            <w:ins w:id="2731" w:author="Qualcomm-CH" w:date="2022-03-08T09:25:00Z">
              <w:r w:rsidRPr="009C5807">
                <w:t>T</w:t>
              </w:r>
              <w:r w:rsidRPr="009C5807">
                <w:rPr>
                  <w:vertAlign w:val="subscript"/>
                </w:rPr>
                <w:t>SSB_time_index_intra</w:t>
              </w:r>
            </w:ins>
          </w:p>
        </w:tc>
      </w:tr>
      <w:tr w:rsidR="00A8465A" w:rsidRPr="009C5807" w14:paraId="17DBD00D" w14:textId="77777777" w:rsidTr="00517528">
        <w:trPr>
          <w:ins w:id="2732"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8EE7303" w14:textId="77777777" w:rsidR="00A8465A" w:rsidRPr="009C5807" w:rsidRDefault="00A8465A" w:rsidP="00517528">
            <w:pPr>
              <w:pStyle w:val="TAC"/>
              <w:rPr>
                <w:ins w:id="2733" w:author="Qualcomm-CH" w:date="2022-03-08T09:25:00Z"/>
              </w:rPr>
            </w:pPr>
            <w:ins w:id="2734"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EBF3186" w14:textId="77777777" w:rsidR="00A8465A" w:rsidRPr="009C5807" w:rsidRDefault="00A8465A" w:rsidP="00517528">
            <w:pPr>
              <w:pStyle w:val="TAC"/>
              <w:rPr>
                <w:ins w:id="2735" w:author="Qualcomm-CH" w:date="2022-03-08T09:25:00Z"/>
              </w:rPr>
            </w:pPr>
            <w:ins w:id="2736" w:author="Qualcomm-CH" w:date="2022-03-08T09:25:00Z">
              <w:r w:rsidRPr="009C5807">
                <w:t xml:space="preserve">max(120ms, 3 x </w:t>
              </w:r>
            </w:ins>
            <w:ins w:id="2737" w:author="Huawei" w:date="2022-04-21T15:32:00Z">
              <w:r w:rsidRPr="009C5807">
                <w:rPr>
                  <w:rFonts w:cs="v4.2.0"/>
                </w:rPr>
                <w:t>K</w:t>
              </w:r>
              <w:r>
                <w:rPr>
                  <w:rFonts w:cs="v4.2.0"/>
                  <w:vertAlign w:val="subscript"/>
                </w:rPr>
                <w:t>gap</w:t>
              </w:r>
              <w:r w:rsidRPr="009C5807">
                <w:rPr>
                  <w:rFonts w:cs="v4.2.0"/>
                </w:rPr>
                <w:t xml:space="preserve"> </w:t>
              </w:r>
              <w:r w:rsidRPr="009C5807">
                <w:t>x</w:t>
              </w:r>
            </w:ins>
            <w:ins w:id="2738" w:author="Huawei" w:date="2022-04-21T15:30:00Z">
              <w:r w:rsidRPr="009C5807">
                <w:t xml:space="preserve"> </w:t>
              </w:r>
            </w:ins>
            <w:ins w:id="2739" w:author="Qualcomm-CH" w:date="2022-03-08T09:25:00Z">
              <w:r w:rsidRPr="009C5807">
                <w:t>max(MGRP, SMTC period)) x CSSF</w:t>
              </w:r>
              <w:r w:rsidRPr="009C5807">
                <w:rPr>
                  <w:vertAlign w:val="subscript"/>
                </w:rPr>
                <w:t>intra</w:t>
              </w:r>
            </w:ins>
          </w:p>
        </w:tc>
      </w:tr>
      <w:tr w:rsidR="00A8465A" w:rsidRPr="009C5807" w14:paraId="4A44A4C1" w14:textId="77777777" w:rsidTr="00517528">
        <w:trPr>
          <w:ins w:id="274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6C94B8D" w14:textId="77777777" w:rsidR="00A8465A" w:rsidRPr="009C5807" w:rsidRDefault="00A8465A" w:rsidP="00517528">
            <w:pPr>
              <w:pStyle w:val="TAC"/>
              <w:rPr>
                <w:ins w:id="2741" w:author="Qualcomm-CH" w:date="2022-03-08T09:25:00Z"/>
              </w:rPr>
            </w:pPr>
            <w:ins w:id="2742"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644F57" w14:textId="77777777" w:rsidR="00A8465A" w:rsidRPr="009C5807" w:rsidRDefault="00A8465A" w:rsidP="00517528">
            <w:pPr>
              <w:pStyle w:val="TAC"/>
              <w:rPr>
                <w:ins w:id="2743" w:author="Qualcomm-CH" w:date="2022-03-08T09:25:00Z"/>
                <w:b/>
              </w:rPr>
            </w:pPr>
            <w:ins w:id="2744" w:author="Qualcomm-CH" w:date="2022-03-08T09:25:00Z">
              <w:r w:rsidRPr="009C5807">
                <w:t>max(120ms, ceil(</w:t>
              </w:r>
              <w:r>
                <w:rPr>
                  <w:lang w:eastAsia="zh-CN"/>
                </w:rPr>
                <w:t xml:space="preserve">1.5 </w:t>
              </w:r>
              <w:r w:rsidRPr="009C5807">
                <w:t xml:space="preserve">x 3) x </w:t>
              </w:r>
            </w:ins>
            <w:ins w:id="2745" w:author="Huawei" w:date="2022-04-21T15:32:00Z">
              <w:r w:rsidRPr="009C5807">
                <w:rPr>
                  <w:rFonts w:cs="v4.2.0"/>
                </w:rPr>
                <w:t>K</w:t>
              </w:r>
              <w:r>
                <w:rPr>
                  <w:rFonts w:cs="v4.2.0"/>
                  <w:vertAlign w:val="subscript"/>
                </w:rPr>
                <w:t>gap</w:t>
              </w:r>
              <w:r w:rsidRPr="009C5807">
                <w:rPr>
                  <w:rFonts w:cs="v4.2.0"/>
                </w:rPr>
                <w:t xml:space="preserve"> </w:t>
              </w:r>
              <w:r w:rsidRPr="009C5807">
                <w:t>x</w:t>
              </w:r>
            </w:ins>
            <w:ins w:id="2746" w:author="Huawei" w:date="2022-04-21T15:30:00Z">
              <w:r w:rsidRPr="009C5807">
                <w:t xml:space="preserve"> </w:t>
              </w:r>
            </w:ins>
            <w:ins w:id="2747" w:author="Qualcomm-CH" w:date="2022-03-08T09:25:00Z">
              <w:r w:rsidRPr="009C5807">
                <w:t>max(MGRP, SMTC period,DRX cycle) x CSSF</w:t>
              </w:r>
              <w:r w:rsidRPr="009C5807">
                <w:rPr>
                  <w:vertAlign w:val="subscript"/>
                </w:rPr>
                <w:t>intra</w:t>
              </w:r>
              <w:r w:rsidRPr="009C5807">
                <w:t>)</w:t>
              </w:r>
            </w:ins>
          </w:p>
        </w:tc>
      </w:tr>
      <w:tr w:rsidR="00A8465A" w:rsidRPr="009C5807" w14:paraId="2CF3128E" w14:textId="77777777" w:rsidTr="00517528">
        <w:trPr>
          <w:ins w:id="274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6716C62" w14:textId="77777777" w:rsidR="00A8465A" w:rsidRPr="009C5807" w:rsidRDefault="00A8465A" w:rsidP="00517528">
            <w:pPr>
              <w:pStyle w:val="TAC"/>
              <w:rPr>
                <w:ins w:id="2749" w:author="Qualcomm-CH" w:date="2022-03-08T09:25:00Z"/>
                <w:b/>
              </w:rPr>
            </w:pPr>
            <w:ins w:id="2750"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57D781" w14:textId="77777777" w:rsidR="00A8465A" w:rsidRPr="009C5807" w:rsidRDefault="00A8465A" w:rsidP="00517528">
            <w:pPr>
              <w:pStyle w:val="TAC"/>
              <w:rPr>
                <w:ins w:id="2751" w:author="Qualcomm-CH" w:date="2022-03-08T09:25:00Z"/>
                <w:b/>
              </w:rPr>
            </w:pPr>
            <w:ins w:id="2752" w:author="Qualcomm-CH" w:date="2022-03-08T09:25:00Z">
              <w:r w:rsidRPr="009C5807">
                <w:t xml:space="preserve">3 x </w:t>
              </w:r>
            </w:ins>
            <w:ins w:id="2753" w:author="Huawei" w:date="2022-04-21T15:32:00Z">
              <w:r w:rsidRPr="009C5807">
                <w:rPr>
                  <w:rFonts w:cs="v4.2.0"/>
                </w:rPr>
                <w:t>K</w:t>
              </w:r>
              <w:r>
                <w:rPr>
                  <w:rFonts w:cs="v4.2.0"/>
                  <w:vertAlign w:val="subscript"/>
                </w:rPr>
                <w:t>gap</w:t>
              </w:r>
              <w:r w:rsidRPr="009C5807">
                <w:rPr>
                  <w:rFonts w:cs="v4.2.0"/>
                </w:rPr>
                <w:t xml:space="preserve"> </w:t>
              </w:r>
              <w:r w:rsidRPr="009C5807">
                <w:t>x</w:t>
              </w:r>
            </w:ins>
            <w:ins w:id="2754" w:author="Huawei" w:date="2022-04-21T15:30:00Z">
              <w:r w:rsidRPr="009C5807">
                <w:t xml:space="preserve"> </w:t>
              </w:r>
            </w:ins>
            <w:ins w:id="2755" w:author="Qualcomm-CH" w:date="2022-03-08T09:25:00Z">
              <w:r w:rsidRPr="009C5807">
                <w:t>max(MGRP, DRX cycle) x CSSF</w:t>
              </w:r>
              <w:r w:rsidRPr="009C5807">
                <w:rPr>
                  <w:vertAlign w:val="subscript"/>
                </w:rPr>
                <w:t>intra</w:t>
              </w:r>
            </w:ins>
          </w:p>
        </w:tc>
      </w:tr>
    </w:tbl>
    <w:p w14:paraId="041BAF40" w14:textId="77777777" w:rsidR="00A8465A" w:rsidRPr="009C5807" w:rsidRDefault="00A8465A" w:rsidP="00A8465A">
      <w:pPr>
        <w:rPr>
          <w:ins w:id="2756" w:author="Qualcomm-CH" w:date="2022-03-08T09:25:00Z"/>
        </w:rPr>
      </w:pPr>
    </w:p>
    <w:p w14:paraId="351EDFAD" w14:textId="77777777" w:rsidR="00A8465A" w:rsidRPr="009C5807" w:rsidRDefault="00A8465A" w:rsidP="00A8465A">
      <w:pPr>
        <w:pStyle w:val="Heading4"/>
        <w:rPr>
          <w:ins w:id="2757" w:author="Qualcomm-CH" w:date="2022-03-08T09:25:00Z"/>
        </w:rPr>
      </w:pPr>
      <w:ins w:id="2758" w:author="Qualcomm-CH" w:date="2022-03-08T09:25:00Z">
        <w:r>
          <w:t>9.2C.</w:t>
        </w:r>
        <w:r w:rsidRPr="009C5807">
          <w:t>6.3</w:t>
        </w:r>
        <w:r w:rsidRPr="009C5807">
          <w:tab/>
          <w:t>Intrafrequency Measurement Period</w:t>
        </w:r>
      </w:ins>
    </w:p>
    <w:p w14:paraId="7C77B6E0" w14:textId="77777777" w:rsidR="00A8465A" w:rsidRPr="009C5807" w:rsidRDefault="00A8465A" w:rsidP="00A8465A">
      <w:pPr>
        <w:rPr>
          <w:ins w:id="2759" w:author="Qualcomm-CH" w:date="2022-03-08T09:25:00Z"/>
        </w:rPr>
      </w:pPr>
      <w:ins w:id="2760" w:author="Qualcomm-CH" w:date="2022-03-08T09:25:00Z">
        <w:r w:rsidRPr="009C5807">
          <w:t xml:space="preserve">The measurement period for FR1 intrafrequency measurements with gaps is as shown in table </w:t>
        </w:r>
        <w:r>
          <w:t>9.2C.</w:t>
        </w:r>
        <w:r w:rsidRPr="009C5807">
          <w:t>6.3-1.</w:t>
        </w:r>
      </w:ins>
    </w:p>
    <w:p w14:paraId="17AFB713" w14:textId="77777777" w:rsidR="00A8465A" w:rsidRPr="009C5807" w:rsidRDefault="00A8465A" w:rsidP="00A8465A">
      <w:pPr>
        <w:pStyle w:val="TH"/>
        <w:rPr>
          <w:ins w:id="2761" w:author="Qualcomm-CH" w:date="2022-03-08T09:25:00Z"/>
        </w:rPr>
      </w:pPr>
      <w:ins w:id="2762" w:author="Qualcomm-CH" w:date="2022-03-08T09:25:00Z">
        <w:r w:rsidRPr="009C5807">
          <w:t xml:space="preserve">Table </w:t>
        </w:r>
        <w:r>
          <w:t>9.2C.</w:t>
        </w:r>
        <w:r w:rsidRPr="009C5807">
          <w:t>6.3-1: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465A" w:rsidRPr="009C5807" w14:paraId="6CD907A8" w14:textId="77777777" w:rsidTr="00517528">
        <w:trPr>
          <w:ins w:id="276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B0F0594" w14:textId="77777777" w:rsidR="00A8465A" w:rsidRPr="009C5807" w:rsidRDefault="00A8465A" w:rsidP="00517528">
            <w:pPr>
              <w:pStyle w:val="TAH"/>
              <w:rPr>
                <w:ins w:id="2764" w:author="Qualcomm-CH" w:date="2022-03-08T09:25:00Z"/>
              </w:rPr>
            </w:pPr>
            <w:ins w:id="2765"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A55E904" w14:textId="77777777" w:rsidR="00A8465A" w:rsidRPr="009C5807" w:rsidRDefault="00A8465A" w:rsidP="00517528">
            <w:pPr>
              <w:pStyle w:val="TAH"/>
              <w:rPr>
                <w:ins w:id="2766" w:author="Qualcomm-CH" w:date="2022-03-08T09:25:00Z"/>
              </w:rPr>
            </w:pPr>
            <w:ins w:id="2767" w:author="Qualcomm-CH" w:date="2022-03-08T09:25:00Z">
              <w:r w:rsidRPr="009C5807">
                <w:t>T</w:t>
              </w:r>
              <w:r w:rsidRPr="009C5807">
                <w:rPr>
                  <w:vertAlign w:val="subscript"/>
                </w:rPr>
                <w:t xml:space="preserve"> SSB_measurement_period_intra</w:t>
              </w:r>
              <w:r w:rsidRPr="009C5807">
                <w:t xml:space="preserve">  </w:t>
              </w:r>
            </w:ins>
          </w:p>
        </w:tc>
      </w:tr>
      <w:tr w:rsidR="00A8465A" w:rsidRPr="009C5807" w14:paraId="3F08C00D" w14:textId="77777777" w:rsidTr="00517528">
        <w:trPr>
          <w:ins w:id="276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D07A3A0" w14:textId="77777777" w:rsidR="00A8465A" w:rsidRPr="009C5807" w:rsidRDefault="00A8465A" w:rsidP="00517528">
            <w:pPr>
              <w:pStyle w:val="TAC"/>
              <w:rPr>
                <w:ins w:id="2769" w:author="Qualcomm-CH" w:date="2022-03-08T09:25:00Z"/>
              </w:rPr>
            </w:pPr>
            <w:ins w:id="2770"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1D2B09" w14:textId="77777777" w:rsidR="00A8465A" w:rsidRPr="009C5807" w:rsidRDefault="00A8465A" w:rsidP="00517528">
            <w:pPr>
              <w:pStyle w:val="TAC"/>
              <w:rPr>
                <w:ins w:id="2771" w:author="Qualcomm-CH" w:date="2022-03-08T09:25:00Z"/>
              </w:rPr>
            </w:pPr>
            <w:ins w:id="2772" w:author="Qualcomm-CH" w:date="2022-03-08T09:25:00Z">
              <w:r w:rsidRPr="009C5807">
                <w:t xml:space="preserve">max(200ms, 5 x </w:t>
              </w:r>
            </w:ins>
            <w:ins w:id="2773" w:author="Huawei" w:date="2022-04-21T15:32:00Z">
              <w:r w:rsidRPr="009C5807">
                <w:rPr>
                  <w:rFonts w:cs="v4.2.0"/>
                </w:rPr>
                <w:t>K</w:t>
              </w:r>
              <w:r>
                <w:rPr>
                  <w:rFonts w:cs="v4.2.0"/>
                  <w:vertAlign w:val="subscript"/>
                </w:rPr>
                <w:t>gap</w:t>
              </w:r>
              <w:r w:rsidRPr="009C5807">
                <w:rPr>
                  <w:rFonts w:cs="v4.2.0"/>
                </w:rPr>
                <w:t xml:space="preserve"> </w:t>
              </w:r>
              <w:r w:rsidRPr="009C5807">
                <w:t>x</w:t>
              </w:r>
            </w:ins>
            <w:ins w:id="2774" w:author="Huawei" w:date="2022-04-21T15:31:00Z">
              <w:r w:rsidRPr="009C5807">
                <w:t xml:space="preserve"> </w:t>
              </w:r>
            </w:ins>
            <w:ins w:id="2775" w:author="Qualcomm-CH" w:date="2022-03-08T09:25:00Z">
              <w:r w:rsidRPr="009C5807">
                <w:t>max(MGRP, SMTC period)) x CSSF</w:t>
              </w:r>
              <w:r w:rsidRPr="009C5807">
                <w:rPr>
                  <w:vertAlign w:val="subscript"/>
                </w:rPr>
                <w:t>intra</w:t>
              </w:r>
            </w:ins>
          </w:p>
        </w:tc>
      </w:tr>
      <w:tr w:rsidR="00A8465A" w:rsidRPr="009C5807" w14:paraId="57BBB547" w14:textId="77777777" w:rsidTr="00517528">
        <w:trPr>
          <w:ins w:id="277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4DBC8D03" w14:textId="77777777" w:rsidR="00A8465A" w:rsidRPr="009C5807" w:rsidRDefault="00A8465A" w:rsidP="00517528">
            <w:pPr>
              <w:pStyle w:val="TAC"/>
              <w:rPr>
                <w:ins w:id="2777" w:author="Qualcomm-CH" w:date="2022-03-08T09:25:00Z"/>
              </w:rPr>
            </w:pPr>
            <w:ins w:id="2778"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57A8135" w14:textId="77777777" w:rsidR="00A8465A" w:rsidRPr="009C5807" w:rsidRDefault="00A8465A" w:rsidP="00517528">
            <w:pPr>
              <w:pStyle w:val="TAC"/>
              <w:rPr>
                <w:ins w:id="2779" w:author="Qualcomm-CH" w:date="2022-03-08T09:25:00Z"/>
                <w:b/>
              </w:rPr>
            </w:pPr>
            <w:ins w:id="2780" w:author="Qualcomm-CH" w:date="2022-03-08T09:25:00Z">
              <w:r w:rsidRPr="009C5807">
                <w:t xml:space="preserve">max(200ms, ceil(1.5x 5) x </w:t>
              </w:r>
            </w:ins>
            <w:ins w:id="2781" w:author="Huawei" w:date="2022-04-21T15:32:00Z">
              <w:r w:rsidRPr="009C5807">
                <w:rPr>
                  <w:rFonts w:cs="v4.2.0"/>
                </w:rPr>
                <w:t>K</w:t>
              </w:r>
              <w:r>
                <w:rPr>
                  <w:rFonts w:cs="v4.2.0"/>
                  <w:vertAlign w:val="subscript"/>
                </w:rPr>
                <w:t>gap</w:t>
              </w:r>
              <w:r w:rsidRPr="009C5807">
                <w:rPr>
                  <w:rFonts w:cs="v4.2.0"/>
                </w:rPr>
                <w:t xml:space="preserve"> </w:t>
              </w:r>
              <w:r w:rsidRPr="009C5807">
                <w:t>x</w:t>
              </w:r>
            </w:ins>
            <w:ins w:id="2782" w:author="Huawei" w:date="2022-04-21T15:31:00Z">
              <w:r w:rsidRPr="009C5807">
                <w:t xml:space="preserve"> </w:t>
              </w:r>
            </w:ins>
            <w:ins w:id="2783" w:author="Qualcomm-CH" w:date="2022-03-08T09:25:00Z">
              <w:r w:rsidRPr="009C5807">
                <w:t>max(MGRP, SMTC period,DRX cycle))</w:t>
              </w:r>
              <w:r w:rsidRPr="009C5807">
                <w:rPr>
                  <w:vertAlign w:val="superscript"/>
                </w:rPr>
                <w:t xml:space="preserve"> </w:t>
              </w:r>
              <w:r w:rsidRPr="009C5807">
                <w:t>x CSSF</w:t>
              </w:r>
              <w:r w:rsidRPr="009C5807">
                <w:rPr>
                  <w:vertAlign w:val="subscript"/>
                </w:rPr>
                <w:t>intra</w:t>
              </w:r>
            </w:ins>
          </w:p>
        </w:tc>
      </w:tr>
      <w:tr w:rsidR="00A8465A" w:rsidRPr="009C5807" w14:paraId="186967C2" w14:textId="77777777" w:rsidTr="00517528">
        <w:trPr>
          <w:ins w:id="278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7265BA1" w14:textId="77777777" w:rsidR="00A8465A" w:rsidRPr="009C5807" w:rsidRDefault="00A8465A" w:rsidP="00517528">
            <w:pPr>
              <w:pStyle w:val="TAC"/>
              <w:rPr>
                <w:ins w:id="2785" w:author="Qualcomm-CH" w:date="2022-03-08T09:25:00Z"/>
                <w:b/>
              </w:rPr>
            </w:pPr>
            <w:ins w:id="2786"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5960C79" w14:textId="77777777" w:rsidR="00A8465A" w:rsidRPr="009C5807" w:rsidRDefault="00A8465A" w:rsidP="00517528">
            <w:pPr>
              <w:pStyle w:val="TAC"/>
              <w:rPr>
                <w:ins w:id="2787" w:author="Qualcomm-CH" w:date="2022-03-08T09:25:00Z"/>
                <w:b/>
              </w:rPr>
            </w:pPr>
            <w:ins w:id="2788" w:author="Qualcomm-CH" w:date="2022-03-08T09:25:00Z">
              <w:r w:rsidRPr="009C5807">
                <w:t xml:space="preserve">5 x </w:t>
              </w:r>
            </w:ins>
            <w:ins w:id="2789" w:author="Huawei" w:date="2022-04-21T15:32:00Z">
              <w:r w:rsidRPr="009C5807">
                <w:rPr>
                  <w:rFonts w:cs="v4.2.0"/>
                </w:rPr>
                <w:t>K</w:t>
              </w:r>
              <w:r>
                <w:rPr>
                  <w:rFonts w:cs="v4.2.0"/>
                  <w:vertAlign w:val="subscript"/>
                </w:rPr>
                <w:t>gap</w:t>
              </w:r>
              <w:r w:rsidRPr="009C5807">
                <w:rPr>
                  <w:rFonts w:cs="v4.2.0"/>
                </w:rPr>
                <w:t xml:space="preserve"> </w:t>
              </w:r>
              <w:r w:rsidRPr="009C5807">
                <w:t>x</w:t>
              </w:r>
            </w:ins>
            <w:ins w:id="2790" w:author="Huawei" w:date="2022-04-21T15:31:00Z">
              <w:r w:rsidRPr="009C5807">
                <w:t xml:space="preserve"> </w:t>
              </w:r>
            </w:ins>
            <w:ins w:id="2791" w:author="Qualcomm-CH" w:date="2022-03-08T09:25:00Z">
              <w:r w:rsidRPr="009C5807">
                <w:t>max(MGRP, DRX cycle) x CSSF</w:t>
              </w:r>
              <w:r w:rsidRPr="009C5807">
                <w:rPr>
                  <w:vertAlign w:val="subscript"/>
                </w:rPr>
                <w:t>intra</w:t>
              </w:r>
            </w:ins>
          </w:p>
        </w:tc>
      </w:tr>
    </w:tbl>
    <w:p w14:paraId="5CFA7B38" w14:textId="77777777" w:rsidR="004778DB" w:rsidRPr="00474A77" w:rsidRDefault="004778DB" w:rsidP="004778DB">
      <w:pPr>
        <w:pStyle w:val="BodyText"/>
        <w:rPr>
          <w:lang w:eastAsia="en-US"/>
        </w:rPr>
      </w:pPr>
    </w:p>
    <w:p w14:paraId="10560803" w14:textId="19D17E1A"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15</w:t>
      </w:r>
      <w:r w:rsidRPr="000C2B2E">
        <w:rPr>
          <w:rFonts w:ascii="Arial" w:hAnsi="Arial" w:cs="Arial"/>
          <w:noProof/>
          <w:color w:val="FF0000"/>
        </w:rPr>
        <w:fldChar w:fldCharType="end"/>
      </w:r>
    </w:p>
    <w:p w14:paraId="4F7E0772" w14:textId="77777777" w:rsidR="004778DB" w:rsidRPr="004778DB" w:rsidRDefault="004778DB" w:rsidP="004778DB">
      <w:pPr>
        <w:spacing w:after="0"/>
        <w:rPr>
          <w:rFonts w:eastAsia="MS Mincho"/>
        </w:rPr>
      </w:pPr>
    </w:p>
    <w:p w14:paraId="360560B2" w14:textId="30F08EA3" w:rsidR="004778DB" w:rsidRDefault="004778DB">
      <w:pPr>
        <w:spacing w:after="0"/>
        <w:rPr>
          <w:rFonts w:eastAsia="MS Mincho"/>
        </w:rPr>
      </w:pPr>
      <w:r>
        <w:rPr>
          <w:rFonts w:eastAsia="MS Mincho"/>
        </w:rPr>
        <w:br w:type="page"/>
      </w:r>
    </w:p>
    <w:p w14:paraId="7336092B" w14:textId="069DD5CF"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16</w:t>
      </w:r>
      <w:r w:rsidRPr="000C2B2E">
        <w:rPr>
          <w:rFonts w:ascii="Arial" w:hAnsi="Arial" w:cs="Arial"/>
          <w:noProof/>
          <w:color w:val="FF0000"/>
        </w:rPr>
        <w:fldChar w:fldCharType="end"/>
      </w:r>
    </w:p>
    <w:p w14:paraId="36E48289" w14:textId="77777777" w:rsidR="00102F2E" w:rsidRPr="00826A96" w:rsidRDefault="00102F2E" w:rsidP="00102F2E">
      <w:pPr>
        <w:keepNext/>
        <w:keepLines/>
        <w:spacing w:before="180"/>
        <w:ind w:left="1134" w:hanging="1134"/>
        <w:outlineLvl w:val="1"/>
        <w:rPr>
          <w:ins w:id="2792" w:author="Qualcomm-CH" w:date="2022-05-24T08:51:00Z"/>
          <w:rFonts w:ascii="Arial" w:eastAsia="SimSun" w:hAnsi="Arial"/>
          <w:sz w:val="32"/>
        </w:rPr>
      </w:pPr>
      <w:ins w:id="2793" w:author="Qualcomm-CH" w:date="2022-05-24T08:51:00Z">
        <w:r>
          <w:rPr>
            <w:rFonts w:ascii="Arial" w:eastAsia="SimSun" w:hAnsi="Arial"/>
            <w:sz w:val="32"/>
          </w:rPr>
          <w:t>9.5C</w:t>
        </w:r>
        <w:r w:rsidRPr="00826A96">
          <w:rPr>
            <w:rFonts w:ascii="Arial" w:eastAsia="SimSun" w:hAnsi="Arial"/>
            <w:sz w:val="32"/>
          </w:rPr>
          <w:tab/>
          <w:t xml:space="preserve">L1-RSRP measurements for Reporting </w:t>
        </w:r>
        <w:r>
          <w:rPr>
            <w:rFonts w:ascii="Arial" w:eastAsia="SimSun" w:hAnsi="Arial"/>
            <w:sz w:val="32"/>
          </w:rPr>
          <w:t>for satellite access</w:t>
        </w:r>
      </w:ins>
    </w:p>
    <w:p w14:paraId="7770808E" w14:textId="77777777" w:rsidR="00102F2E" w:rsidRPr="00D427C4" w:rsidRDefault="00102F2E" w:rsidP="00102F2E">
      <w:pPr>
        <w:rPr>
          <w:ins w:id="2794" w:author="Qualcomm-CH" w:date="2022-05-24T08:51:00Z"/>
          <w:rFonts w:eastAsia="SimSun"/>
          <w:i/>
          <w:iCs/>
        </w:rPr>
      </w:pPr>
      <w:ins w:id="2795" w:author="Qualcomm-CH" w:date="2022-05-24T08:51:00Z">
        <w:r w:rsidRPr="00D427C4">
          <w:rPr>
            <w:rFonts w:eastAsia="SimSun"/>
            <w:i/>
            <w:iCs/>
          </w:rPr>
          <w:t>Editor’s note: Applicability of frequency range, CA, DA, duplex mode, inter-RAT measurement, etc is subject to updates/changes based on the scope of the corresponding WID.</w:t>
        </w:r>
      </w:ins>
    </w:p>
    <w:p w14:paraId="3200D008" w14:textId="77777777" w:rsidR="00102F2E" w:rsidRDefault="00102F2E" w:rsidP="00102F2E">
      <w:pPr>
        <w:rPr>
          <w:ins w:id="2796" w:author="Qualcomm-CH" w:date="2022-05-24T08:51:00Z"/>
          <w:rFonts w:eastAsia="SimSun"/>
          <w:i/>
          <w:iCs/>
        </w:rPr>
      </w:pPr>
      <w:ins w:id="2797" w:author="Qualcomm-CH" w:date="2022-05-24T08:51:00Z">
        <w:r w:rsidRPr="00D427C4">
          <w:rPr>
            <w:rFonts w:eastAsia="SimSun"/>
            <w:i/>
            <w:iCs/>
          </w:rPr>
          <w:t>Editor’s note: Terminology will be further clarified and selected between, e.g. NTN and satellite access, based on further agreements.</w:t>
        </w:r>
      </w:ins>
    </w:p>
    <w:p w14:paraId="643993E7" w14:textId="77777777" w:rsidR="00102F2E" w:rsidRPr="00826A96" w:rsidRDefault="00102F2E" w:rsidP="00102F2E">
      <w:pPr>
        <w:keepNext/>
        <w:keepLines/>
        <w:spacing w:before="120"/>
        <w:ind w:left="1134" w:hanging="1134"/>
        <w:outlineLvl w:val="2"/>
        <w:rPr>
          <w:ins w:id="2798" w:author="Qualcomm-CH" w:date="2022-05-24T08:51:00Z"/>
          <w:rFonts w:ascii="Arial" w:eastAsia="SimSun" w:hAnsi="Arial"/>
          <w:sz w:val="28"/>
        </w:rPr>
      </w:pPr>
      <w:ins w:id="2799" w:author="Qualcomm-CH" w:date="2022-05-24T08:51:00Z">
        <w:r>
          <w:rPr>
            <w:rFonts w:ascii="Arial" w:eastAsia="SimSun" w:hAnsi="Arial"/>
            <w:sz w:val="28"/>
          </w:rPr>
          <w:t>9.5C</w:t>
        </w:r>
        <w:r w:rsidRPr="00826A96">
          <w:rPr>
            <w:rFonts w:ascii="Arial" w:eastAsia="SimSun" w:hAnsi="Arial"/>
            <w:sz w:val="28"/>
          </w:rPr>
          <w:t>.1</w:t>
        </w:r>
        <w:r w:rsidRPr="00826A96">
          <w:rPr>
            <w:rFonts w:ascii="Arial" w:eastAsia="SimSun" w:hAnsi="Arial"/>
            <w:sz w:val="28"/>
          </w:rPr>
          <w:tab/>
          <w:t>Introduction</w:t>
        </w:r>
      </w:ins>
    </w:p>
    <w:p w14:paraId="0FEBEC53" w14:textId="77777777" w:rsidR="00102F2E" w:rsidRPr="00826A96" w:rsidRDefault="00102F2E" w:rsidP="00102F2E">
      <w:pPr>
        <w:rPr>
          <w:ins w:id="2800" w:author="Qualcomm-CH" w:date="2022-05-24T08:51:00Z"/>
          <w:rFonts w:eastAsia="SimSun"/>
        </w:rPr>
      </w:pPr>
      <w:ins w:id="2801" w:author="Qualcomm-CH" w:date="2022-05-24T08:51:00Z">
        <w:r w:rsidRPr="00826A96">
          <w:rPr>
            <w:rFonts w:eastAsia="SimSun"/>
          </w:rPr>
          <w:t>[TBA]</w:t>
        </w:r>
      </w:ins>
    </w:p>
    <w:p w14:paraId="68D5D2BD" w14:textId="77777777" w:rsidR="00102F2E" w:rsidRPr="00826A96" w:rsidRDefault="00102F2E" w:rsidP="00102F2E">
      <w:pPr>
        <w:keepNext/>
        <w:keepLines/>
        <w:spacing w:before="120"/>
        <w:ind w:left="1134" w:hanging="1134"/>
        <w:outlineLvl w:val="2"/>
        <w:rPr>
          <w:ins w:id="2802" w:author="Qualcomm-CH" w:date="2022-05-24T08:51:00Z"/>
          <w:rFonts w:ascii="Arial" w:eastAsia="SimSun" w:hAnsi="Arial"/>
          <w:sz w:val="28"/>
        </w:rPr>
      </w:pPr>
      <w:ins w:id="2803" w:author="Qualcomm-CH" w:date="2022-05-24T08:51:00Z">
        <w:r>
          <w:rPr>
            <w:rFonts w:ascii="Arial" w:eastAsia="SimSun" w:hAnsi="Arial"/>
            <w:sz w:val="28"/>
          </w:rPr>
          <w:t>9.5C</w:t>
        </w:r>
        <w:r w:rsidRPr="00826A96">
          <w:rPr>
            <w:rFonts w:ascii="Arial" w:eastAsia="SimSun" w:hAnsi="Arial"/>
            <w:sz w:val="28"/>
          </w:rPr>
          <w:t>.2</w:t>
        </w:r>
        <w:r w:rsidRPr="00826A96">
          <w:rPr>
            <w:rFonts w:ascii="Arial" w:eastAsia="SimSun" w:hAnsi="Arial"/>
            <w:sz w:val="28"/>
          </w:rPr>
          <w:tab/>
          <w:t>Requirements applicability</w:t>
        </w:r>
      </w:ins>
    </w:p>
    <w:p w14:paraId="6E028B67" w14:textId="77777777" w:rsidR="00102F2E" w:rsidRPr="00826A96" w:rsidRDefault="00102F2E" w:rsidP="00102F2E">
      <w:pPr>
        <w:rPr>
          <w:ins w:id="2804" w:author="Qualcomm-CH" w:date="2022-05-24T08:51:00Z"/>
          <w:rFonts w:eastAsia="SimSun"/>
        </w:rPr>
      </w:pPr>
      <w:ins w:id="2805" w:author="Qualcomm-CH" w:date="2022-05-24T08:51:00Z">
        <w:r w:rsidRPr="00826A96">
          <w:rPr>
            <w:rFonts w:eastAsia="SimSun"/>
          </w:rPr>
          <w:t>[TBA]</w:t>
        </w:r>
      </w:ins>
    </w:p>
    <w:p w14:paraId="72AADA16" w14:textId="77777777" w:rsidR="00102F2E" w:rsidRPr="00826A96" w:rsidRDefault="00102F2E" w:rsidP="00102F2E">
      <w:pPr>
        <w:keepNext/>
        <w:keepLines/>
        <w:spacing w:before="120"/>
        <w:ind w:left="1134" w:hanging="1134"/>
        <w:outlineLvl w:val="2"/>
        <w:rPr>
          <w:ins w:id="2806" w:author="Qualcomm-CH" w:date="2022-05-24T08:51:00Z"/>
          <w:rFonts w:ascii="Arial" w:eastAsia="SimSun" w:hAnsi="Arial"/>
          <w:sz w:val="28"/>
        </w:rPr>
      </w:pPr>
      <w:ins w:id="2807" w:author="Qualcomm-CH" w:date="2022-05-24T08:51:00Z">
        <w:r>
          <w:rPr>
            <w:rFonts w:ascii="Arial" w:eastAsia="SimSun" w:hAnsi="Arial"/>
            <w:sz w:val="28"/>
          </w:rPr>
          <w:t>9.5C</w:t>
        </w:r>
        <w:r w:rsidRPr="00826A96">
          <w:rPr>
            <w:rFonts w:ascii="Arial" w:eastAsia="SimSun" w:hAnsi="Arial"/>
            <w:sz w:val="28"/>
          </w:rPr>
          <w:t>.3</w:t>
        </w:r>
        <w:r w:rsidRPr="00826A96">
          <w:rPr>
            <w:rFonts w:ascii="Arial" w:eastAsia="SimSun" w:hAnsi="Arial"/>
            <w:sz w:val="28"/>
          </w:rPr>
          <w:tab/>
          <w:t>Measurement Reporting Requirements</w:t>
        </w:r>
      </w:ins>
    </w:p>
    <w:p w14:paraId="1F7D7EF2" w14:textId="77777777" w:rsidR="00102F2E" w:rsidRPr="00826A96" w:rsidRDefault="00102F2E" w:rsidP="00102F2E">
      <w:pPr>
        <w:rPr>
          <w:ins w:id="2808" w:author="Qualcomm-CH" w:date="2022-05-24T08:51:00Z"/>
          <w:rFonts w:eastAsia="SimSun"/>
        </w:rPr>
      </w:pPr>
      <w:ins w:id="2809" w:author="Qualcomm-CH" w:date="2022-05-24T08:51:00Z">
        <w:r w:rsidRPr="00826A96">
          <w:rPr>
            <w:rFonts w:eastAsia="SimSun"/>
          </w:rPr>
          <w:t>[TBA]</w:t>
        </w:r>
      </w:ins>
    </w:p>
    <w:p w14:paraId="2C7BD49E" w14:textId="77777777" w:rsidR="00102F2E" w:rsidRPr="00826A96" w:rsidRDefault="00102F2E" w:rsidP="00102F2E">
      <w:pPr>
        <w:keepNext/>
        <w:keepLines/>
        <w:spacing w:before="120"/>
        <w:ind w:left="1418" w:hanging="1418"/>
        <w:outlineLvl w:val="3"/>
        <w:rPr>
          <w:ins w:id="2810" w:author="Qualcomm-CH" w:date="2022-05-24T08:51:00Z"/>
          <w:rFonts w:ascii="Arial" w:eastAsia="SimSun" w:hAnsi="Arial"/>
          <w:sz w:val="24"/>
        </w:rPr>
      </w:pPr>
      <w:ins w:id="2811" w:author="Qualcomm-CH" w:date="2022-05-24T08:51:00Z">
        <w:r>
          <w:rPr>
            <w:rFonts w:ascii="Arial" w:eastAsia="SimSun" w:hAnsi="Arial"/>
            <w:sz w:val="24"/>
          </w:rPr>
          <w:t>9.5C</w:t>
        </w:r>
        <w:r w:rsidRPr="00826A96">
          <w:rPr>
            <w:rFonts w:ascii="Arial" w:eastAsia="SimSun" w:hAnsi="Arial"/>
            <w:sz w:val="24"/>
          </w:rPr>
          <w:t>.3.1</w:t>
        </w:r>
        <w:r w:rsidRPr="00826A96">
          <w:rPr>
            <w:rFonts w:ascii="Arial" w:eastAsia="SimSun" w:hAnsi="Arial"/>
            <w:sz w:val="24"/>
          </w:rPr>
          <w:tab/>
          <w:t>Periodic Reporting</w:t>
        </w:r>
      </w:ins>
    </w:p>
    <w:p w14:paraId="25988EE9" w14:textId="77777777" w:rsidR="00102F2E" w:rsidRPr="00826A96" w:rsidRDefault="00102F2E" w:rsidP="00102F2E">
      <w:pPr>
        <w:rPr>
          <w:ins w:id="2812" w:author="Qualcomm-CH" w:date="2022-05-24T08:51:00Z"/>
          <w:rFonts w:eastAsia="SimSun"/>
        </w:rPr>
      </w:pPr>
      <w:ins w:id="2813" w:author="Qualcomm-CH" w:date="2022-05-24T08:51:00Z">
        <w:r w:rsidRPr="00826A96">
          <w:rPr>
            <w:rFonts w:eastAsia="SimSun"/>
          </w:rPr>
          <w:t>Reported L1-RSRP measurements contained in periodic L1-RSRP measurement reports shall meet the requirements in clauses [FFS].</w:t>
        </w:r>
      </w:ins>
    </w:p>
    <w:p w14:paraId="68AF4E7E" w14:textId="77777777" w:rsidR="00102F2E" w:rsidRPr="00826A96" w:rsidRDefault="00102F2E" w:rsidP="00102F2E">
      <w:pPr>
        <w:rPr>
          <w:ins w:id="2814" w:author="Qualcomm-CH" w:date="2022-05-24T08:51:00Z"/>
          <w:rFonts w:eastAsia="SimSun"/>
        </w:rPr>
      </w:pPr>
      <w:ins w:id="2815" w:author="Qualcomm-CH" w:date="2022-05-24T08:51:00Z">
        <w:r w:rsidRPr="00826A96">
          <w:rPr>
            <w:rFonts w:eastAsia="SimSun"/>
          </w:rPr>
          <w:t>The UE shall only send periodic L1-RSRP measurement reports for an active BWP.</w:t>
        </w:r>
      </w:ins>
    </w:p>
    <w:p w14:paraId="28632D6A" w14:textId="77777777" w:rsidR="00102F2E" w:rsidRPr="00826A96" w:rsidRDefault="00102F2E" w:rsidP="00102F2E">
      <w:pPr>
        <w:rPr>
          <w:ins w:id="2816" w:author="Qualcomm-CH" w:date="2022-05-24T08:51:00Z"/>
          <w:rFonts w:eastAsia="SimSun"/>
        </w:rPr>
      </w:pPr>
      <w:ins w:id="2817" w:author="Qualcomm-CH" w:date="2022-05-24T08:51:00Z">
        <w:r w:rsidRPr="00826A96">
          <w:rPr>
            <w:rFonts w:eastAsia="SimSun"/>
          </w:rPr>
          <w:t>The UE shall transmit the periodic L1-RSRP reporting on PUCCH over the air interface according to the periodicity defined in clause 5.2.1.4 in TS 38.214 [26].</w:t>
        </w:r>
      </w:ins>
    </w:p>
    <w:p w14:paraId="7FD1F5B9" w14:textId="77777777" w:rsidR="00102F2E" w:rsidRPr="00826A96" w:rsidRDefault="00102F2E" w:rsidP="00102F2E">
      <w:pPr>
        <w:keepNext/>
        <w:keepLines/>
        <w:spacing w:before="120"/>
        <w:ind w:left="1418" w:hanging="1418"/>
        <w:outlineLvl w:val="3"/>
        <w:rPr>
          <w:ins w:id="2818" w:author="Qualcomm-CH" w:date="2022-05-24T08:51:00Z"/>
          <w:rFonts w:ascii="Arial" w:eastAsia="SimSun" w:hAnsi="Arial"/>
          <w:sz w:val="24"/>
        </w:rPr>
      </w:pPr>
      <w:ins w:id="2819" w:author="Qualcomm-CH" w:date="2022-05-24T08:51:00Z">
        <w:r>
          <w:rPr>
            <w:rFonts w:ascii="Arial" w:eastAsia="SimSun" w:hAnsi="Arial"/>
            <w:sz w:val="24"/>
          </w:rPr>
          <w:t>9.5C</w:t>
        </w:r>
        <w:r w:rsidRPr="00826A96">
          <w:rPr>
            <w:rFonts w:ascii="Arial" w:eastAsia="SimSun" w:hAnsi="Arial"/>
            <w:sz w:val="24"/>
          </w:rPr>
          <w:t>.3.2</w:t>
        </w:r>
        <w:r w:rsidRPr="00826A96">
          <w:rPr>
            <w:rFonts w:ascii="Arial" w:eastAsia="SimSun" w:hAnsi="Arial"/>
            <w:sz w:val="24"/>
          </w:rPr>
          <w:tab/>
          <w:t>Semi-Persistent Reporting</w:t>
        </w:r>
      </w:ins>
    </w:p>
    <w:p w14:paraId="34CCBF95" w14:textId="77777777" w:rsidR="00102F2E" w:rsidRPr="00826A96" w:rsidRDefault="00102F2E" w:rsidP="00102F2E">
      <w:pPr>
        <w:rPr>
          <w:ins w:id="2820" w:author="Qualcomm-CH" w:date="2022-05-24T08:51:00Z"/>
          <w:rFonts w:eastAsia="SimSun"/>
        </w:rPr>
      </w:pPr>
      <w:ins w:id="2821" w:author="Qualcomm-CH" w:date="2022-05-24T08:51:00Z">
        <w:r w:rsidRPr="00826A96">
          <w:rPr>
            <w:rFonts w:eastAsia="SimSun"/>
          </w:rPr>
          <w:t>Reported L1-RSRP measurements contained in a Semi-Persistent L1-RSRP measurement report shall meet the requirements in clauses [FFS]. This requirement applies for semi-persistent L1-RSRP reports send on PUSCH or PUCCH.</w:t>
        </w:r>
      </w:ins>
    </w:p>
    <w:p w14:paraId="2DDE76E5" w14:textId="77777777" w:rsidR="00102F2E" w:rsidRPr="00826A96" w:rsidRDefault="00102F2E" w:rsidP="00102F2E">
      <w:pPr>
        <w:rPr>
          <w:ins w:id="2822" w:author="Qualcomm-CH" w:date="2022-05-24T08:51:00Z"/>
          <w:rFonts w:eastAsia="SimSun"/>
        </w:rPr>
      </w:pPr>
      <w:ins w:id="2823" w:author="Qualcomm-CH" w:date="2022-05-24T08:51:00Z">
        <w:r w:rsidRPr="00826A96">
          <w:rPr>
            <w:rFonts w:eastAsia="SimSun"/>
          </w:rPr>
          <w:t>The UE shall only send semi-persistent L1-RSRP measurement reports on PUSCH, if a DCI request has been received.</w:t>
        </w:r>
      </w:ins>
    </w:p>
    <w:p w14:paraId="4A83F8C5" w14:textId="77777777" w:rsidR="00102F2E" w:rsidRPr="00826A96" w:rsidRDefault="00102F2E" w:rsidP="00102F2E">
      <w:pPr>
        <w:rPr>
          <w:ins w:id="2824" w:author="Qualcomm-CH" w:date="2022-05-24T08:51:00Z"/>
          <w:rFonts w:eastAsia="SimSun"/>
        </w:rPr>
      </w:pPr>
      <w:ins w:id="2825" w:author="Qualcomm-CH" w:date="2022-05-24T08:51:00Z">
        <w:r w:rsidRPr="00826A96">
          <w:rPr>
            <w:rFonts w:eastAsia="SimSun"/>
          </w:rPr>
          <w:t>The UE shall only send semi-persistent L1-RSRP measurement reports on PUCCH, if an activation command [7] has been received.</w:t>
        </w:r>
      </w:ins>
    </w:p>
    <w:p w14:paraId="43EB85A4" w14:textId="77777777" w:rsidR="00102F2E" w:rsidRPr="00826A96" w:rsidRDefault="00102F2E" w:rsidP="00102F2E">
      <w:pPr>
        <w:rPr>
          <w:ins w:id="2826" w:author="Qualcomm-CH" w:date="2022-05-24T08:51:00Z"/>
          <w:rFonts w:eastAsia="SimSun"/>
        </w:rPr>
      </w:pPr>
      <w:ins w:id="2827" w:author="Qualcomm-CH" w:date="2022-05-24T08:51:00Z">
        <w:r w:rsidRPr="00826A96">
          <w:rPr>
            <w:rFonts w:eastAsia="SimSun"/>
          </w:rPr>
          <w:t>The UE shall transmit the semi-persistent L1-RSRP reporting on PUSCH or PUCCH over the air interface according to the periodicity defined in clause 5.2.1.4 in TS 38.214 [26].</w:t>
        </w:r>
      </w:ins>
    </w:p>
    <w:p w14:paraId="3D72C9E2" w14:textId="77777777" w:rsidR="00102F2E" w:rsidRPr="00826A96" w:rsidRDefault="00102F2E" w:rsidP="00102F2E">
      <w:pPr>
        <w:keepNext/>
        <w:keepLines/>
        <w:spacing w:before="120"/>
        <w:ind w:left="1418" w:hanging="1418"/>
        <w:outlineLvl w:val="3"/>
        <w:rPr>
          <w:ins w:id="2828" w:author="Qualcomm-CH" w:date="2022-05-24T08:51:00Z"/>
          <w:rFonts w:ascii="Arial" w:eastAsia="SimSun" w:hAnsi="Arial"/>
          <w:sz w:val="24"/>
        </w:rPr>
      </w:pPr>
      <w:ins w:id="2829" w:author="Qualcomm-CH" w:date="2022-05-24T08:51:00Z">
        <w:r>
          <w:rPr>
            <w:rFonts w:ascii="Arial" w:eastAsia="SimSun" w:hAnsi="Arial"/>
            <w:sz w:val="24"/>
          </w:rPr>
          <w:t>9.5C</w:t>
        </w:r>
        <w:r w:rsidRPr="00826A96">
          <w:rPr>
            <w:rFonts w:ascii="Arial" w:eastAsia="SimSun" w:hAnsi="Arial"/>
            <w:sz w:val="24"/>
          </w:rPr>
          <w:t>.3.3</w:t>
        </w:r>
        <w:r w:rsidRPr="00826A96">
          <w:rPr>
            <w:rFonts w:ascii="Arial" w:eastAsia="SimSun" w:hAnsi="Arial"/>
            <w:sz w:val="24"/>
          </w:rPr>
          <w:tab/>
          <w:t>Aperiodic Reporting</w:t>
        </w:r>
      </w:ins>
    </w:p>
    <w:p w14:paraId="77B7ACC1" w14:textId="77777777" w:rsidR="00102F2E" w:rsidRPr="00826A96" w:rsidRDefault="00102F2E" w:rsidP="00102F2E">
      <w:pPr>
        <w:rPr>
          <w:ins w:id="2830" w:author="Qualcomm-CH" w:date="2022-05-24T08:51:00Z"/>
          <w:rFonts w:eastAsia="SimSun"/>
        </w:rPr>
      </w:pPr>
      <w:ins w:id="2831" w:author="Qualcomm-CH" w:date="2022-05-24T08:51:00Z">
        <w:r w:rsidRPr="00826A96">
          <w:rPr>
            <w:rFonts w:eastAsia="SimSun"/>
          </w:rPr>
          <w:t>Reported L1-RSRP measurements contained in aperiodic triggered, aperiodic triggered periodic and aperiodic triggered semi-persistent L1-RSRP reports shall meet the requirements in clauses [FFS].</w:t>
        </w:r>
      </w:ins>
    </w:p>
    <w:p w14:paraId="5C6B5728" w14:textId="77777777" w:rsidR="00102F2E" w:rsidRPr="00826A96" w:rsidRDefault="00102F2E" w:rsidP="00102F2E">
      <w:pPr>
        <w:rPr>
          <w:ins w:id="2832" w:author="Qualcomm-CH" w:date="2022-05-24T08:51:00Z"/>
          <w:rFonts w:eastAsia="SimSun"/>
        </w:rPr>
      </w:pPr>
      <w:ins w:id="2833" w:author="Qualcomm-CH" w:date="2022-05-24T08:51:00Z">
        <w:r w:rsidRPr="00826A96">
          <w:rPr>
            <w:rFonts w:eastAsia="SimSun"/>
          </w:rPr>
          <w:t>The UE shall only send aperiodic L1-RSRP measurement reports, if a DCI trigger has been received.</w:t>
        </w:r>
      </w:ins>
    </w:p>
    <w:p w14:paraId="1CFB7ADE" w14:textId="77777777" w:rsidR="00102F2E" w:rsidRPr="00826A96" w:rsidRDefault="00102F2E" w:rsidP="00102F2E">
      <w:pPr>
        <w:rPr>
          <w:ins w:id="2834" w:author="Qualcomm-CH" w:date="2022-05-24T08:51:00Z"/>
          <w:rFonts w:eastAsia="SimSun"/>
        </w:rPr>
      </w:pPr>
      <w:ins w:id="2835" w:author="Qualcomm-CH" w:date="2022-05-24T08:51:00Z">
        <w:r w:rsidRPr="00826A96">
          <w:rPr>
            <w:rFonts w:eastAsia="SimSun"/>
          </w:rPr>
          <w:t>After the UE receives CSI request in DCI, the UE shall transmit the aperiodic L1-RSRP reporting on PUSCH over the air interface at the time specified according to clause 6.1.2.1 in TS 38.214 [26].</w:t>
        </w:r>
      </w:ins>
    </w:p>
    <w:p w14:paraId="76A5483F" w14:textId="77777777" w:rsidR="00102F2E" w:rsidRPr="00826A96" w:rsidRDefault="00102F2E" w:rsidP="00102F2E">
      <w:pPr>
        <w:keepNext/>
        <w:keepLines/>
        <w:spacing w:before="120"/>
        <w:ind w:left="1134" w:hanging="1134"/>
        <w:outlineLvl w:val="2"/>
        <w:rPr>
          <w:ins w:id="2836" w:author="Qualcomm-CH" w:date="2022-05-24T08:51:00Z"/>
          <w:rFonts w:ascii="Arial" w:eastAsia="SimSun" w:hAnsi="Arial"/>
          <w:sz w:val="28"/>
        </w:rPr>
      </w:pPr>
      <w:ins w:id="2837" w:author="Qualcomm-CH" w:date="2022-05-24T08:51:00Z">
        <w:r>
          <w:rPr>
            <w:rFonts w:ascii="Arial" w:eastAsia="SimSun" w:hAnsi="Arial"/>
            <w:sz w:val="28"/>
          </w:rPr>
          <w:t>9.5C</w:t>
        </w:r>
        <w:r w:rsidRPr="00826A96">
          <w:rPr>
            <w:rFonts w:ascii="Arial" w:eastAsia="SimSun" w:hAnsi="Arial"/>
            <w:sz w:val="28"/>
          </w:rPr>
          <w:t>.4</w:t>
        </w:r>
        <w:r w:rsidRPr="00826A96">
          <w:rPr>
            <w:rFonts w:ascii="Arial" w:eastAsia="SimSun" w:hAnsi="Arial"/>
            <w:sz w:val="28"/>
          </w:rPr>
          <w:tab/>
          <w:t>L1-RSRP measurement requirements</w:t>
        </w:r>
      </w:ins>
    </w:p>
    <w:p w14:paraId="3DD1A288" w14:textId="77777777" w:rsidR="00102F2E" w:rsidRPr="00826A96" w:rsidRDefault="00102F2E" w:rsidP="00102F2E">
      <w:pPr>
        <w:keepNext/>
        <w:keepLines/>
        <w:spacing w:before="120"/>
        <w:ind w:left="1418" w:hanging="1418"/>
        <w:outlineLvl w:val="3"/>
        <w:rPr>
          <w:ins w:id="2838" w:author="Qualcomm-CH" w:date="2022-05-24T08:51:00Z"/>
          <w:rFonts w:ascii="Arial" w:eastAsia="SimSun" w:hAnsi="Arial"/>
          <w:sz w:val="24"/>
        </w:rPr>
      </w:pPr>
      <w:ins w:id="2839" w:author="Qualcomm-CH" w:date="2022-05-24T08:51:00Z">
        <w:r>
          <w:rPr>
            <w:rFonts w:ascii="Arial" w:eastAsia="SimSun" w:hAnsi="Arial"/>
            <w:sz w:val="24"/>
          </w:rPr>
          <w:t>9.5C</w:t>
        </w:r>
        <w:r w:rsidRPr="00826A96">
          <w:rPr>
            <w:rFonts w:ascii="Arial" w:eastAsia="SimSun" w:hAnsi="Arial"/>
            <w:sz w:val="24"/>
          </w:rPr>
          <w:t>.4.1</w:t>
        </w:r>
        <w:r w:rsidRPr="00826A96">
          <w:rPr>
            <w:rFonts w:ascii="Arial" w:eastAsia="SimSun" w:hAnsi="Arial"/>
            <w:sz w:val="24"/>
          </w:rPr>
          <w:tab/>
          <w:t>SSB based L1-RSRP Reporting</w:t>
        </w:r>
      </w:ins>
    </w:p>
    <w:p w14:paraId="2E5508CF" w14:textId="77777777" w:rsidR="00102F2E" w:rsidRPr="00826A96" w:rsidRDefault="00102F2E" w:rsidP="00102F2E">
      <w:pPr>
        <w:rPr>
          <w:ins w:id="2840" w:author="Qualcomm-CH" w:date="2022-05-24T08:51:00Z"/>
          <w:rFonts w:eastAsia="SimSun"/>
        </w:rPr>
      </w:pPr>
      <w:ins w:id="2841" w:author="Qualcomm-CH" w:date="2022-05-24T08:51:00Z">
        <w:r w:rsidRPr="00826A96">
          <w:rPr>
            <w:rFonts w:eastAsia="SimSun"/>
          </w:rPr>
          <w:t>[TBA]</w:t>
        </w:r>
      </w:ins>
    </w:p>
    <w:p w14:paraId="0F3FB908" w14:textId="77777777" w:rsidR="00102F2E" w:rsidRPr="00826A96" w:rsidRDefault="00102F2E" w:rsidP="00102F2E">
      <w:pPr>
        <w:keepNext/>
        <w:keepLines/>
        <w:spacing w:before="120"/>
        <w:ind w:left="1418" w:hanging="1418"/>
        <w:outlineLvl w:val="3"/>
        <w:rPr>
          <w:ins w:id="2842" w:author="Qualcomm-CH" w:date="2022-05-24T08:51:00Z"/>
          <w:rFonts w:ascii="Arial" w:eastAsia="SimSun" w:hAnsi="Arial"/>
          <w:sz w:val="24"/>
        </w:rPr>
      </w:pPr>
      <w:ins w:id="2843" w:author="Qualcomm-CH" w:date="2022-05-24T08:51:00Z">
        <w:r>
          <w:rPr>
            <w:rFonts w:ascii="Arial" w:eastAsia="SimSun" w:hAnsi="Arial"/>
            <w:sz w:val="24"/>
          </w:rPr>
          <w:t>9.5C</w:t>
        </w:r>
        <w:r w:rsidRPr="00826A96">
          <w:rPr>
            <w:rFonts w:ascii="Arial" w:eastAsia="SimSun" w:hAnsi="Arial"/>
            <w:sz w:val="24"/>
          </w:rPr>
          <w:t>.4.2</w:t>
        </w:r>
        <w:r w:rsidRPr="00826A96">
          <w:rPr>
            <w:rFonts w:ascii="Arial" w:eastAsia="SimSun" w:hAnsi="Arial"/>
            <w:sz w:val="24"/>
          </w:rPr>
          <w:tab/>
          <w:t>CSI-RS based L1-RSRP Reporting</w:t>
        </w:r>
      </w:ins>
    </w:p>
    <w:p w14:paraId="1AAA147E" w14:textId="77777777" w:rsidR="00102F2E" w:rsidRPr="00826A96" w:rsidRDefault="00102F2E" w:rsidP="00102F2E">
      <w:pPr>
        <w:rPr>
          <w:ins w:id="2844" w:author="Qualcomm-CH" w:date="2022-05-24T08:51:00Z"/>
          <w:rFonts w:eastAsia="SimSun"/>
        </w:rPr>
      </w:pPr>
      <w:ins w:id="2845" w:author="Qualcomm-CH" w:date="2022-05-24T08:51:00Z">
        <w:r w:rsidRPr="00826A96">
          <w:rPr>
            <w:rFonts w:eastAsia="SimSun"/>
          </w:rPr>
          <w:t>[TBA]</w:t>
        </w:r>
      </w:ins>
    </w:p>
    <w:p w14:paraId="09E0DC2D" w14:textId="77777777" w:rsidR="00102F2E" w:rsidRPr="00826A96" w:rsidRDefault="00102F2E" w:rsidP="00102F2E">
      <w:pPr>
        <w:keepNext/>
        <w:keepLines/>
        <w:spacing w:before="120"/>
        <w:ind w:left="1134" w:hanging="1134"/>
        <w:outlineLvl w:val="2"/>
        <w:rPr>
          <w:ins w:id="2846" w:author="Qualcomm-CH" w:date="2022-05-24T08:51:00Z"/>
          <w:rFonts w:ascii="Arial" w:eastAsia="SimSun" w:hAnsi="Arial"/>
          <w:sz w:val="28"/>
        </w:rPr>
      </w:pPr>
      <w:ins w:id="2847" w:author="Qualcomm-CH" w:date="2022-05-24T08:51:00Z">
        <w:r>
          <w:rPr>
            <w:rFonts w:ascii="Arial" w:eastAsia="SimSun" w:hAnsi="Arial"/>
            <w:sz w:val="28"/>
          </w:rPr>
          <w:t>9.5C</w:t>
        </w:r>
        <w:r w:rsidRPr="00826A96">
          <w:rPr>
            <w:rFonts w:ascii="Arial" w:eastAsia="SimSun" w:hAnsi="Arial"/>
            <w:sz w:val="28"/>
          </w:rPr>
          <w:t>.5</w:t>
        </w:r>
        <w:r w:rsidRPr="00826A96">
          <w:rPr>
            <w:rFonts w:ascii="Arial" w:eastAsia="SimSun" w:hAnsi="Arial"/>
            <w:sz w:val="28"/>
          </w:rPr>
          <w:tab/>
          <w:t>Measurement restriction for L1-RSRP measurement</w:t>
        </w:r>
      </w:ins>
    </w:p>
    <w:p w14:paraId="126B58E2" w14:textId="77777777" w:rsidR="00102F2E" w:rsidRPr="00826A96" w:rsidRDefault="00102F2E" w:rsidP="00102F2E">
      <w:pPr>
        <w:rPr>
          <w:ins w:id="2848" w:author="Qualcomm-CH" w:date="2022-05-24T08:51:00Z"/>
          <w:rFonts w:eastAsia="SimSun"/>
          <w:lang w:eastAsia="zh-CN"/>
        </w:rPr>
      </w:pPr>
      <w:ins w:id="2849" w:author="Qualcomm-CH" w:date="2022-05-24T08:51:00Z">
        <w:r w:rsidRPr="00826A96">
          <w:rPr>
            <w:rFonts w:eastAsia="SimSun"/>
            <w:lang w:eastAsia="zh-CN"/>
          </w:rPr>
          <w:t>The UE is required to be capable of measuring SSB and CSI-RS for L1-RSRP without measurement gaps. T</w:t>
        </w:r>
        <w:r w:rsidRPr="00826A96">
          <w:rPr>
            <w:rFonts w:eastAsia="SimSun"/>
          </w:rPr>
          <w:t xml:space="preserve">he UE is required to perform the </w:t>
        </w:r>
        <w:r w:rsidRPr="00826A96">
          <w:rPr>
            <w:rFonts w:eastAsia="SimSun"/>
            <w:lang w:eastAsia="zh-CN"/>
          </w:rPr>
          <w:t xml:space="preserve">SSB and CSI-RS </w:t>
        </w:r>
        <w:r w:rsidRPr="00826A96">
          <w:rPr>
            <w:rFonts w:eastAsia="SimSun"/>
          </w:rPr>
          <w:t>measurements with measurement restrictions as described in the following clauses.</w:t>
        </w:r>
      </w:ins>
    </w:p>
    <w:p w14:paraId="3B3D81DC" w14:textId="77777777" w:rsidR="00102F2E" w:rsidRPr="00826A96" w:rsidRDefault="00102F2E" w:rsidP="00102F2E">
      <w:pPr>
        <w:keepNext/>
        <w:keepLines/>
        <w:spacing w:before="120"/>
        <w:ind w:left="1418" w:hanging="1418"/>
        <w:outlineLvl w:val="3"/>
        <w:rPr>
          <w:ins w:id="2850" w:author="Qualcomm-CH" w:date="2022-05-24T08:51:00Z"/>
          <w:rFonts w:ascii="Arial" w:eastAsia="SimSun" w:hAnsi="Arial"/>
          <w:sz w:val="24"/>
        </w:rPr>
      </w:pPr>
      <w:ins w:id="2851" w:author="Qualcomm-CH" w:date="2022-05-24T08:51:00Z">
        <w:r>
          <w:rPr>
            <w:rFonts w:ascii="Arial" w:eastAsia="SimSun" w:hAnsi="Arial"/>
            <w:sz w:val="24"/>
          </w:rPr>
          <w:t>9.5C</w:t>
        </w:r>
        <w:r w:rsidRPr="00826A96">
          <w:rPr>
            <w:rFonts w:ascii="Arial" w:eastAsia="SimSun" w:hAnsi="Arial"/>
            <w:sz w:val="24"/>
          </w:rPr>
          <w:t>.5.1</w:t>
        </w:r>
        <w:r w:rsidRPr="00826A96">
          <w:rPr>
            <w:rFonts w:ascii="Arial" w:eastAsia="SimSun" w:hAnsi="Arial"/>
            <w:sz w:val="24"/>
          </w:rPr>
          <w:tab/>
          <w:t>Measurement restriction for SSB based L1-RSRP</w:t>
        </w:r>
      </w:ins>
    </w:p>
    <w:p w14:paraId="41ABB1C2" w14:textId="77777777" w:rsidR="00102F2E" w:rsidRPr="00826A96" w:rsidRDefault="00102F2E" w:rsidP="00102F2E">
      <w:pPr>
        <w:rPr>
          <w:ins w:id="2852" w:author="Qualcomm-CH" w:date="2022-05-24T08:51:00Z"/>
          <w:rFonts w:eastAsia="SimSun"/>
        </w:rPr>
      </w:pPr>
      <w:ins w:id="2853" w:author="Qualcomm-CH" w:date="2022-05-24T08:51:00Z">
        <w:r w:rsidRPr="00826A96">
          <w:rPr>
            <w:rFonts w:eastAsia="SimSun"/>
          </w:rPr>
          <w:t>[TBA]</w:t>
        </w:r>
      </w:ins>
    </w:p>
    <w:p w14:paraId="72CF3B56" w14:textId="77777777" w:rsidR="00102F2E" w:rsidRPr="00826A96" w:rsidRDefault="00102F2E" w:rsidP="00102F2E">
      <w:pPr>
        <w:keepNext/>
        <w:keepLines/>
        <w:spacing w:before="120"/>
        <w:ind w:left="1418" w:hanging="1418"/>
        <w:outlineLvl w:val="3"/>
        <w:rPr>
          <w:ins w:id="2854" w:author="Qualcomm-CH" w:date="2022-05-24T08:51:00Z"/>
          <w:rFonts w:ascii="Arial" w:eastAsia="SimSun" w:hAnsi="Arial"/>
          <w:sz w:val="24"/>
        </w:rPr>
      </w:pPr>
      <w:ins w:id="2855" w:author="Qualcomm-CH" w:date="2022-05-24T08:51:00Z">
        <w:r>
          <w:rPr>
            <w:rFonts w:ascii="Arial" w:eastAsia="SimSun" w:hAnsi="Arial"/>
            <w:sz w:val="24"/>
          </w:rPr>
          <w:t>9.5C</w:t>
        </w:r>
        <w:r w:rsidRPr="00826A96">
          <w:rPr>
            <w:rFonts w:ascii="Arial" w:eastAsia="SimSun" w:hAnsi="Arial"/>
            <w:sz w:val="24"/>
          </w:rPr>
          <w:t>.5.2</w:t>
        </w:r>
        <w:r w:rsidRPr="00826A96">
          <w:rPr>
            <w:rFonts w:ascii="Arial" w:eastAsia="SimSun" w:hAnsi="Arial"/>
            <w:sz w:val="24"/>
          </w:rPr>
          <w:tab/>
          <w:t>Measurement restriction for CSI-RS based L1-RSRP</w:t>
        </w:r>
      </w:ins>
    </w:p>
    <w:p w14:paraId="1324469C" w14:textId="77777777" w:rsidR="00102F2E" w:rsidRPr="00826A96" w:rsidRDefault="00102F2E" w:rsidP="00102F2E">
      <w:pPr>
        <w:rPr>
          <w:ins w:id="2856" w:author="Qualcomm-CH" w:date="2022-05-24T08:51:00Z"/>
          <w:rFonts w:eastAsia="SimSun"/>
        </w:rPr>
      </w:pPr>
      <w:ins w:id="2857" w:author="Qualcomm-CH" w:date="2022-05-24T08:51:00Z">
        <w:r w:rsidRPr="00826A96">
          <w:rPr>
            <w:rFonts w:eastAsia="SimSun"/>
          </w:rPr>
          <w:t>[TBA]</w:t>
        </w:r>
      </w:ins>
    </w:p>
    <w:p w14:paraId="71B58597" w14:textId="77777777" w:rsidR="00102F2E" w:rsidRPr="00826A96" w:rsidRDefault="00102F2E" w:rsidP="00102F2E">
      <w:pPr>
        <w:keepNext/>
        <w:keepLines/>
        <w:spacing w:before="120"/>
        <w:ind w:left="1134" w:hanging="1134"/>
        <w:outlineLvl w:val="2"/>
        <w:rPr>
          <w:ins w:id="2858" w:author="Qualcomm-CH" w:date="2022-05-24T08:51:00Z"/>
          <w:rFonts w:ascii="Arial" w:eastAsia="SimSun" w:hAnsi="Arial"/>
          <w:sz w:val="28"/>
        </w:rPr>
      </w:pPr>
      <w:ins w:id="2859" w:author="Qualcomm-CH" w:date="2022-05-24T08:51:00Z">
        <w:r>
          <w:rPr>
            <w:rFonts w:ascii="Arial" w:eastAsia="SimSun" w:hAnsi="Arial"/>
            <w:sz w:val="28"/>
          </w:rPr>
          <w:t>9.5C</w:t>
        </w:r>
        <w:r w:rsidRPr="00826A96">
          <w:rPr>
            <w:rFonts w:ascii="Arial" w:eastAsia="SimSun" w:hAnsi="Arial"/>
            <w:sz w:val="28"/>
          </w:rPr>
          <w:t>.6</w:t>
        </w:r>
        <w:r w:rsidRPr="00826A96">
          <w:rPr>
            <w:rFonts w:ascii="Arial" w:eastAsia="SimSun" w:hAnsi="Arial"/>
            <w:sz w:val="28"/>
          </w:rPr>
          <w:tab/>
          <w:t>Scheduling availability of UE during L1-RSRP measurement</w:t>
        </w:r>
      </w:ins>
    </w:p>
    <w:p w14:paraId="5BD2F787" w14:textId="77777777" w:rsidR="00102F2E" w:rsidRPr="00826A96" w:rsidRDefault="00102F2E" w:rsidP="00102F2E">
      <w:pPr>
        <w:rPr>
          <w:ins w:id="2860" w:author="Qualcomm-CH" w:date="2022-05-24T08:51:00Z"/>
          <w:rFonts w:eastAsia="SimSun"/>
          <w:lang w:eastAsia="zh-CN"/>
        </w:rPr>
      </w:pPr>
      <w:ins w:id="2861" w:author="Qualcomm-CH" w:date="2022-05-24T08:51:00Z">
        <w:r w:rsidRPr="00826A96">
          <w:rPr>
            <w:rFonts w:eastAsia="SimSun"/>
            <w:lang w:eastAsia="zh-CN"/>
          </w:rPr>
          <w:t>Scheduling availability restrictions when the UE is performing L1-RSRP measurement are described in the following clauses.</w:t>
        </w:r>
      </w:ins>
    </w:p>
    <w:p w14:paraId="476ED1AE" w14:textId="77777777" w:rsidR="00102F2E" w:rsidRPr="00826A96" w:rsidRDefault="00102F2E" w:rsidP="00102F2E">
      <w:pPr>
        <w:keepNext/>
        <w:keepLines/>
        <w:spacing w:before="120"/>
        <w:ind w:left="1418" w:hanging="1418"/>
        <w:outlineLvl w:val="3"/>
        <w:rPr>
          <w:ins w:id="2862" w:author="Qualcomm-CH" w:date="2022-05-24T08:51:00Z"/>
          <w:rFonts w:ascii="Arial" w:eastAsia="SimSun" w:hAnsi="Arial"/>
          <w:sz w:val="24"/>
        </w:rPr>
      </w:pPr>
      <w:ins w:id="2863" w:author="Qualcomm-CH" w:date="2022-05-24T08:51:00Z">
        <w:r>
          <w:rPr>
            <w:rFonts w:ascii="Arial" w:eastAsia="?? ??" w:hAnsi="Arial"/>
            <w:sz w:val="24"/>
          </w:rPr>
          <w:t>9.5C</w:t>
        </w:r>
        <w:r w:rsidRPr="00826A96">
          <w:rPr>
            <w:rFonts w:ascii="Arial" w:eastAsia="?? ??" w:hAnsi="Arial"/>
            <w:sz w:val="24"/>
          </w:rPr>
          <w:t>.6.1</w:t>
        </w:r>
        <w:r w:rsidRPr="00826A96">
          <w:rPr>
            <w:rFonts w:ascii="Arial" w:eastAsia="?? ??" w:hAnsi="Arial"/>
            <w:sz w:val="24"/>
          </w:rPr>
          <w:tab/>
          <w:t>Scheduling availability of UE performing L1-RSRP measurement with a same subcarrier spacing as PDSCH/PDCCH on FR1</w:t>
        </w:r>
      </w:ins>
    </w:p>
    <w:p w14:paraId="016EDFAC" w14:textId="77777777" w:rsidR="00102F2E" w:rsidRPr="00826A96" w:rsidRDefault="00102F2E" w:rsidP="00102F2E">
      <w:pPr>
        <w:rPr>
          <w:ins w:id="2864" w:author="Qualcomm-CH" w:date="2022-05-24T08:51:00Z"/>
          <w:rFonts w:eastAsia="SimSun"/>
        </w:rPr>
      </w:pPr>
      <w:ins w:id="2865" w:author="Qualcomm-CH" w:date="2022-05-24T08:51:00Z">
        <w:r w:rsidRPr="00826A96">
          <w:rPr>
            <w:rFonts w:eastAsia="SimSun"/>
          </w:rPr>
          <w:t>[TBA]</w:t>
        </w:r>
      </w:ins>
    </w:p>
    <w:p w14:paraId="15878CB3" w14:textId="77777777" w:rsidR="00102F2E" w:rsidRPr="00826A96" w:rsidRDefault="00102F2E" w:rsidP="00102F2E">
      <w:pPr>
        <w:keepNext/>
        <w:keepLines/>
        <w:spacing w:before="120"/>
        <w:ind w:left="1418" w:hanging="1418"/>
        <w:outlineLvl w:val="3"/>
        <w:rPr>
          <w:ins w:id="2866" w:author="Qualcomm-CH" w:date="2022-05-24T08:51:00Z"/>
          <w:rFonts w:ascii="Arial" w:eastAsia="SimSun" w:hAnsi="Arial"/>
          <w:sz w:val="24"/>
        </w:rPr>
      </w:pPr>
      <w:ins w:id="2867" w:author="Qualcomm-CH" w:date="2022-05-24T08:51:00Z">
        <w:r>
          <w:rPr>
            <w:rFonts w:ascii="Arial" w:eastAsia="SimSun" w:hAnsi="Arial"/>
            <w:sz w:val="24"/>
          </w:rPr>
          <w:t>9.5C</w:t>
        </w:r>
        <w:r w:rsidRPr="00826A96">
          <w:rPr>
            <w:rFonts w:ascii="Arial" w:eastAsia="SimSun" w:hAnsi="Arial"/>
            <w:sz w:val="24"/>
          </w:rPr>
          <w:t>.6.2</w:t>
        </w:r>
        <w:r w:rsidRPr="00826A96">
          <w:rPr>
            <w:rFonts w:ascii="Arial" w:eastAsia="SimSun" w:hAnsi="Arial"/>
            <w:sz w:val="24"/>
          </w:rPr>
          <w:tab/>
          <w:t>Scheduling availability of UE performing L1-RSRP measurement with a different subcarrier spacing than PDSCH/PDCCH on FR1</w:t>
        </w:r>
      </w:ins>
    </w:p>
    <w:p w14:paraId="0C2D5FE3" w14:textId="77777777" w:rsidR="00102F2E" w:rsidRPr="00826A96" w:rsidRDefault="00102F2E" w:rsidP="00102F2E">
      <w:pPr>
        <w:rPr>
          <w:ins w:id="2868" w:author="Qualcomm-CH" w:date="2022-05-24T08:51:00Z"/>
          <w:rFonts w:eastAsia="SimSun"/>
        </w:rPr>
      </w:pPr>
      <w:ins w:id="2869" w:author="Qualcomm-CH" w:date="2022-05-24T08:51:00Z">
        <w:r w:rsidRPr="00826A96">
          <w:rPr>
            <w:rFonts w:eastAsia="SimSun"/>
          </w:rPr>
          <w:t>[TBA]</w:t>
        </w:r>
      </w:ins>
    </w:p>
    <w:p w14:paraId="7B0A9E05" w14:textId="77777777" w:rsidR="004778DB" w:rsidRPr="00474A77" w:rsidRDefault="004778DB" w:rsidP="004778DB">
      <w:pPr>
        <w:pStyle w:val="BodyText"/>
        <w:rPr>
          <w:lang w:eastAsia="en-US"/>
        </w:rPr>
      </w:pPr>
    </w:p>
    <w:p w14:paraId="615D1921" w14:textId="2A6E70EC"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16</w:t>
      </w:r>
      <w:r w:rsidRPr="000C2B2E">
        <w:rPr>
          <w:rFonts w:ascii="Arial" w:hAnsi="Arial" w:cs="Arial"/>
          <w:noProof/>
          <w:color w:val="FF0000"/>
        </w:rPr>
        <w:fldChar w:fldCharType="end"/>
      </w:r>
    </w:p>
    <w:p w14:paraId="4B99F5CF" w14:textId="703D2CD3"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Pr>
          <w:lang w:val="en-US"/>
        </w:rPr>
        <w:br w:type="page"/>
      </w: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17</w:t>
      </w:r>
      <w:r w:rsidRPr="000C2B2E">
        <w:rPr>
          <w:rFonts w:ascii="Arial" w:hAnsi="Arial" w:cs="Arial"/>
          <w:noProof/>
          <w:color w:val="FF0000"/>
        </w:rPr>
        <w:fldChar w:fldCharType="end"/>
      </w:r>
    </w:p>
    <w:p w14:paraId="567B1208" w14:textId="77777777" w:rsidR="00B3592E" w:rsidRPr="009C5807" w:rsidRDefault="00B3592E" w:rsidP="00B3592E">
      <w:pPr>
        <w:pStyle w:val="Heading2"/>
        <w:rPr>
          <w:ins w:id="2870" w:author="Qualcomm-CH" w:date="2022-05-24T08:51:00Z"/>
        </w:rPr>
      </w:pPr>
      <w:bookmarkStart w:id="2871" w:name="_Toc5952626"/>
      <w:ins w:id="2872" w:author="Qualcomm-CH" w:date="2022-05-24T08:51:00Z">
        <w:r w:rsidRPr="009C5807">
          <w:t>8.1</w:t>
        </w:r>
        <w:r>
          <w:rPr>
            <w:lang w:eastAsia="zh-CN"/>
          </w:rPr>
          <w:t>C</w:t>
        </w:r>
        <w:r w:rsidRPr="009C5807">
          <w:tab/>
          <w:t>Radio Link Monitoring</w:t>
        </w:r>
        <w:r>
          <w:t xml:space="preserve"> for Satellite Access</w:t>
        </w:r>
      </w:ins>
    </w:p>
    <w:p w14:paraId="4A6F9D30" w14:textId="77777777" w:rsidR="00B3592E" w:rsidRPr="00D427C4" w:rsidRDefault="00B3592E" w:rsidP="00B3592E">
      <w:pPr>
        <w:rPr>
          <w:ins w:id="2873" w:author="Qualcomm-CH" w:date="2022-05-24T08:51:00Z"/>
          <w:rFonts w:eastAsia="SimSun"/>
          <w:i/>
          <w:iCs/>
        </w:rPr>
      </w:pPr>
      <w:ins w:id="2874" w:author="Qualcomm-CH" w:date="2022-05-24T08:51:00Z">
        <w:r w:rsidRPr="00D427C4">
          <w:rPr>
            <w:rFonts w:eastAsia="SimSun"/>
            <w:i/>
            <w:iCs/>
          </w:rPr>
          <w:t>Editor’s note: Applicability of frequency range, CA, DA, duplex mode, inter-RAT measurement, etc is subject to updates/changes based on the scope of the corresponding WID.</w:t>
        </w:r>
      </w:ins>
    </w:p>
    <w:p w14:paraId="36EE23F0" w14:textId="77777777" w:rsidR="00B3592E" w:rsidRDefault="00B3592E" w:rsidP="00B3592E">
      <w:pPr>
        <w:rPr>
          <w:ins w:id="2875" w:author="Qualcomm-CH" w:date="2022-05-24T08:51:00Z"/>
          <w:rFonts w:eastAsia="SimSun"/>
          <w:i/>
          <w:iCs/>
        </w:rPr>
      </w:pPr>
      <w:ins w:id="2876" w:author="Qualcomm-CH" w:date="2022-05-24T08:51:00Z">
        <w:r w:rsidRPr="00D427C4">
          <w:rPr>
            <w:rFonts w:eastAsia="SimSun"/>
            <w:i/>
            <w:iCs/>
          </w:rPr>
          <w:t>Editor’s note: Terminology will be further clarified and selected between, e.g. NTN and satellite access, based on further agreements.</w:t>
        </w:r>
      </w:ins>
    </w:p>
    <w:p w14:paraId="68E57E6F" w14:textId="77777777" w:rsidR="00B3592E" w:rsidRPr="009C5807" w:rsidRDefault="00B3592E" w:rsidP="00B3592E">
      <w:pPr>
        <w:pStyle w:val="Heading3"/>
        <w:rPr>
          <w:ins w:id="2877" w:author="Qualcomm-CH" w:date="2022-05-24T08:51:00Z"/>
        </w:rPr>
      </w:pPr>
      <w:ins w:id="2878" w:author="Qualcomm-CH" w:date="2022-05-24T08:51:00Z">
        <w:r>
          <w:t>8.1C.1</w:t>
        </w:r>
        <w:r w:rsidRPr="009C5807">
          <w:tab/>
          <w:t>Introduction</w:t>
        </w:r>
      </w:ins>
    </w:p>
    <w:p w14:paraId="473056C5" w14:textId="77777777" w:rsidR="00B3592E" w:rsidRPr="009C5807" w:rsidRDefault="00B3592E" w:rsidP="00B3592E">
      <w:pPr>
        <w:rPr>
          <w:ins w:id="2879" w:author="Qualcomm-CH" w:date="2022-05-24T08:51:00Z"/>
          <w:rFonts w:cs="v5.0.0"/>
        </w:rPr>
      </w:pPr>
      <w:ins w:id="2880" w:author="Qualcomm-CH" w:date="2022-05-24T08:51:00Z">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ins>
    </w:p>
    <w:p w14:paraId="247D935E" w14:textId="77777777" w:rsidR="00B3592E" w:rsidRPr="009C5807" w:rsidRDefault="00B3592E" w:rsidP="00B3592E">
      <w:pPr>
        <w:rPr>
          <w:ins w:id="2881" w:author="Qualcomm-CH" w:date="2022-05-24T08:51:00Z"/>
        </w:rPr>
      </w:pPr>
      <w:ins w:id="2882" w:author="Qualcomm-CH" w:date="2022-05-24T08:51:00Z">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008B41C9" w14:textId="77777777" w:rsidR="00B3592E" w:rsidRPr="009C5807" w:rsidRDefault="00B3592E" w:rsidP="00B3592E">
      <w:pPr>
        <w:rPr>
          <w:ins w:id="2883" w:author="Qualcomm-CH" w:date="2022-05-24T08:51:00Z"/>
          <w:rFonts w:eastAsia="?? ??" w:cs="v5.0.0"/>
        </w:rPr>
      </w:pPr>
      <w:ins w:id="2884" w:author="Qualcomm-CH" w:date="2022-05-24T08:51:00Z">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ins>
    </w:p>
    <w:p w14:paraId="79677E2E" w14:textId="77777777" w:rsidR="00B3592E" w:rsidRPr="009C5807" w:rsidRDefault="00B3592E" w:rsidP="00B3592E">
      <w:pPr>
        <w:rPr>
          <w:ins w:id="2885" w:author="Qualcomm-CH" w:date="2022-05-24T08:51:00Z"/>
          <w:rFonts w:eastAsia="?? ??" w:cs="v5.0.0"/>
        </w:rPr>
      </w:pPr>
      <w:ins w:id="2886" w:author="Qualcomm-CH" w:date="2022-05-24T08:51: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bookmarkStart w:id="2887" w:name="_Hlk13142784"/>
        <w:r w:rsidRPr="009C5807">
          <w:rPr>
            <w:rFonts w:cs="v5.0.0"/>
          </w:rPr>
          <w:t>Q</w:t>
        </w:r>
        <w:r w:rsidRPr="009C5807">
          <w:rPr>
            <w:rFonts w:cs="v5.0.0"/>
            <w:vertAlign w:val="subscript"/>
          </w:rPr>
          <w:t>in_SSB</w:t>
        </w:r>
        <w:r w:rsidRPr="009C5807">
          <w:rPr>
            <w:rFonts w:eastAsia="?? ??" w:cs="v5.0.0"/>
          </w:rPr>
          <w:t xml:space="preserve"> </w:t>
        </w:r>
        <w:bookmarkEnd w:id="2887"/>
        <w:r w:rsidRPr="009C5807">
          <w:rPr>
            <w:rFonts w:eastAsia="?? ??" w:cs="v5.0.0"/>
          </w:rPr>
          <w:t xml:space="preserve">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ins>
    </w:p>
    <w:p w14:paraId="12609377" w14:textId="77777777" w:rsidR="00B3592E" w:rsidRPr="009C5807" w:rsidRDefault="00B3592E" w:rsidP="00B3592E">
      <w:pPr>
        <w:rPr>
          <w:ins w:id="2888" w:author="Qualcomm-CH" w:date="2022-05-24T08:51:00Z"/>
        </w:rPr>
      </w:pPr>
      <w:bookmarkStart w:id="2889" w:name="_Hlk506716765"/>
      <w:ins w:id="2890" w:author="Qualcomm-CH" w:date="2022-05-24T08:51:00Z">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ins>
    </w:p>
    <w:p w14:paraId="1E05F8B3" w14:textId="77777777" w:rsidR="00B3592E" w:rsidRPr="009C5807" w:rsidRDefault="00B3592E" w:rsidP="00B3592E">
      <w:pPr>
        <w:pStyle w:val="TH"/>
        <w:rPr>
          <w:ins w:id="2891" w:author="Qualcomm-CH" w:date="2022-05-24T08:51:00Z"/>
        </w:rPr>
      </w:pPr>
      <w:ins w:id="2892" w:author="Qualcomm-CH" w:date="2022-05-24T08:51:00Z">
        <w:r w:rsidRPr="009C5807">
          <w:t xml:space="preserve">Table </w:t>
        </w:r>
        <w:r>
          <w:t>8.1C.1</w:t>
        </w:r>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3592E" w:rsidRPr="009C5807" w14:paraId="6B23C8BF" w14:textId="77777777" w:rsidTr="0002724D">
        <w:trPr>
          <w:jc w:val="center"/>
          <w:ins w:id="2893" w:author="Qualcomm-CH" w:date="2022-05-24T08:51:00Z"/>
        </w:trPr>
        <w:tc>
          <w:tcPr>
            <w:tcW w:w="3684" w:type="dxa"/>
            <w:shd w:val="clear" w:color="auto" w:fill="auto"/>
          </w:tcPr>
          <w:p w14:paraId="6622B4E8" w14:textId="77777777" w:rsidR="00B3592E" w:rsidRPr="009C5807" w:rsidRDefault="00B3592E" w:rsidP="0002724D">
            <w:pPr>
              <w:pStyle w:val="TAH"/>
              <w:rPr>
                <w:ins w:id="2894" w:author="Qualcomm-CH" w:date="2022-05-24T08:51:00Z"/>
              </w:rPr>
            </w:pPr>
            <w:ins w:id="2895" w:author="Qualcomm-CH" w:date="2022-05-24T08:51:00Z">
              <w:r w:rsidRPr="009C5807">
                <w:t>Configuration</w:t>
              </w:r>
            </w:ins>
          </w:p>
        </w:tc>
        <w:tc>
          <w:tcPr>
            <w:tcW w:w="1531" w:type="dxa"/>
            <w:shd w:val="clear" w:color="auto" w:fill="auto"/>
          </w:tcPr>
          <w:p w14:paraId="5C8305DE" w14:textId="77777777" w:rsidR="00B3592E" w:rsidRPr="009C5807" w:rsidRDefault="00B3592E" w:rsidP="0002724D">
            <w:pPr>
              <w:pStyle w:val="TAH"/>
              <w:rPr>
                <w:ins w:id="2896" w:author="Qualcomm-CH" w:date="2022-05-24T08:51:00Z"/>
              </w:rPr>
            </w:pPr>
            <w:ins w:id="2897" w:author="Qualcomm-CH" w:date="2022-05-24T08:51:00Z">
              <w:r w:rsidRPr="009C5807">
                <w:rPr>
                  <w:rFonts w:eastAsia="?? ??" w:cs="v5.0.0"/>
                </w:rPr>
                <w:t>BLER</w:t>
              </w:r>
              <w:r w:rsidRPr="009C5807">
                <w:rPr>
                  <w:rFonts w:eastAsia="?? ??" w:cs="v5.0.0"/>
                  <w:vertAlign w:val="subscript"/>
                </w:rPr>
                <w:t>out</w:t>
              </w:r>
            </w:ins>
          </w:p>
        </w:tc>
        <w:tc>
          <w:tcPr>
            <w:tcW w:w="1525" w:type="dxa"/>
            <w:shd w:val="clear" w:color="auto" w:fill="auto"/>
          </w:tcPr>
          <w:p w14:paraId="2984EA78" w14:textId="77777777" w:rsidR="00B3592E" w:rsidRPr="009C5807" w:rsidRDefault="00B3592E" w:rsidP="0002724D">
            <w:pPr>
              <w:pStyle w:val="TAH"/>
              <w:rPr>
                <w:ins w:id="2898" w:author="Qualcomm-CH" w:date="2022-05-24T08:51:00Z"/>
              </w:rPr>
            </w:pPr>
            <w:ins w:id="2899" w:author="Qualcomm-CH" w:date="2022-05-24T08:51:00Z">
              <w:r w:rsidRPr="009C5807">
                <w:rPr>
                  <w:rFonts w:eastAsia="?? ??" w:cs="v5.0.0"/>
                </w:rPr>
                <w:t>BLER</w:t>
              </w:r>
              <w:r w:rsidRPr="009C5807">
                <w:rPr>
                  <w:rFonts w:eastAsia="?? ??" w:cs="v5.0.0"/>
                  <w:vertAlign w:val="subscript"/>
                </w:rPr>
                <w:t>in</w:t>
              </w:r>
            </w:ins>
          </w:p>
        </w:tc>
      </w:tr>
      <w:tr w:rsidR="00B3592E" w:rsidRPr="009C5807" w14:paraId="5B0CC8C7" w14:textId="77777777" w:rsidTr="0002724D">
        <w:trPr>
          <w:jc w:val="center"/>
          <w:ins w:id="2900" w:author="Qualcomm-CH" w:date="2022-05-24T08:51:00Z"/>
        </w:trPr>
        <w:tc>
          <w:tcPr>
            <w:tcW w:w="3684" w:type="dxa"/>
            <w:shd w:val="clear" w:color="auto" w:fill="auto"/>
          </w:tcPr>
          <w:p w14:paraId="56D92858" w14:textId="77777777" w:rsidR="00B3592E" w:rsidRPr="009C5807" w:rsidRDefault="00B3592E" w:rsidP="0002724D">
            <w:pPr>
              <w:pStyle w:val="TAC"/>
              <w:rPr>
                <w:ins w:id="2901" w:author="Qualcomm-CH" w:date="2022-05-24T08:51:00Z"/>
              </w:rPr>
            </w:pPr>
            <w:ins w:id="2902" w:author="Qualcomm-CH" w:date="2022-05-24T08:51:00Z">
              <w:r w:rsidRPr="009C5807">
                <w:t>0</w:t>
              </w:r>
            </w:ins>
          </w:p>
        </w:tc>
        <w:tc>
          <w:tcPr>
            <w:tcW w:w="1531" w:type="dxa"/>
            <w:shd w:val="clear" w:color="auto" w:fill="auto"/>
          </w:tcPr>
          <w:p w14:paraId="63ED939B" w14:textId="77777777" w:rsidR="00B3592E" w:rsidRPr="009C5807" w:rsidRDefault="00B3592E" w:rsidP="0002724D">
            <w:pPr>
              <w:pStyle w:val="TAC"/>
              <w:rPr>
                <w:ins w:id="2903" w:author="Qualcomm-CH" w:date="2022-05-24T08:51:00Z"/>
              </w:rPr>
            </w:pPr>
            <w:ins w:id="2904" w:author="Qualcomm-CH" w:date="2022-05-24T08:51:00Z">
              <w:r w:rsidRPr="009C5807">
                <w:t>10%</w:t>
              </w:r>
            </w:ins>
          </w:p>
        </w:tc>
        <w:tc>
          <w:tcPr>
            <w:tcW w:w="1525" w:type="dxa"/>
            <w:shd w:val="clear" w:color="auto" w:fill="auto"/>
          </w:tcPr>
          <w:p w14:paraId="2C4480C5" w14:textId="77777777" w:rsidR="00B3592E" w:rsidRPr="009C5807" w:rsidRDefault="00B3592E" w:rsidP="0002724D">
            <w:pPr>
              <w:pStyle w:val="TAC"/>
              <w:rPr>
                <w:ins w:id="2905" w:author="Qualcomm-CH" w:date="2022-05-24T08:51:00Z"/>
              </w:rPr>
            </w:pPr>
            <w:ins w:id="2906" w:author="Qualcomm-CH" w:date="2022-05-24T08:51:00Z">
              <w:r w:rsidRPr="009C5807">
                <w:t>2%</w:t>
              </w:r>
            </w:ins>
          </w:p>
        </w:tc>
      </w:tr>
    </w:tbl>
    <w:p w14:paraId="147F5183" w14:textId="77777777" w:rsidR="00B3592E" w:rsidRPr="009C5807" w:rsidRDefault="00B3592E" w:rsidP="00B3592E">
      <w:pPr>
        <w:rPr>
          <w:ins w:id="2907" w:author="Qualcomm-CH" w:date="2022-05-24T08:51:00Z"/>
        </w:rPr>
      </w:pPr>
    </w:p>
    <w:p w14:paraId="7366D28C" w14:textId="77777777" w:rsidR="00B3592E" w:rsidRPr="009C5807" w:rsidRDefault="00B3592E" w:rsidP="00B3592E">
      <w:pPr>
        <w:rPr>
          <w:ins w:id="2908" w:author="Qualcomm-CH" w:date="2022-05-24T08:51:00Z"/>
        </w:rPr>
      </w:pPr>
      <w:ins w:id="2909" w:author="Qualcomm-CH" w:date="2022-05-24T08:51:00Z">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ins>
      <w:ins w:id="2910" w:author="Qualcomm-CH" w:date="2022-05-24T08:51:00Z">
        <w:r w:rsidRPr="009C5807">
          <w:rPr>
            <w:iCs/>
            <w:position w:val="-10"/>
          </w:rPr>
          <w:object w:dxaOrig="400" w:dyaOrig="300" w14:anchorId="4CDA6EC0">
            <v:shape id="_x0000_i1028" type="#_x0000_t75" style="width:26.3pt;height:12.5pt" o:ole="">
              <v:imagedata r:id="rId24" o:title=""/>
            </v:shape>
            <o:OLEObject Type="Embed" ProgID="Equation.3" ShapeID="_x0000_i1028" DrawAspect="Content" ObjectID="_1715056661" r:id="rId25"/>
          </w:object>
        </w:r>
      </w:ins>
      <w:ins w:id="2911" w:author="Qualcomm-CH" w:date="2022-05-24T08:51:00Z">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ins>
    </w:p>
    <w:p w14:paraId="4AA83B65" w14:textId="77777777" w:rsidR="00B3592E" w:rsidRPr="009C5807" w:rsidRDefault="00B3592E" w:rsidP="00B3592E">
      <w:pPr>
        <w:pStyle w:val="TH"/>
        <w:rPr>
          <w:ins w:id="2912" w:author="Qualcomm-CH" w:date="2022-05-24T08:51:00Z"/>
        </w:rPr>
      </w:pPr>
      <w:ins w:id="2913" w:author="Qualcomm-CH" w:date="2022-05-24T08:51:00Z">
        <w:r w:rsidRPr="009C5807">
          <w:t xml:space="preserve">Table </w:t>
        </w:r>
        <w:r>
          <w:t>8.1C.1</w:t>
        </w:r>
        <w:r w:rsidRPr="009C5807">
          <w:t xml:space="preserve">-2: </w:t>
        </w:r>
        <w:bookmarkEnd w:id="2889"/>
        <w:r w:rsidRPr="009C5807">
          <w:t xml:space="preserve">Maximum number of RLM-RS resources </w:t>
        </w:r>
        <w:r w:rsidRPr="009C5807">
          <w:rPr>
            <w:lang w:eastAsia="zh-CN"/>
          </w:rPr>
          <w:t>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B3592E" w:rsidRPr="009C5807" w14:paraId="210A3AA4" w14:textId="77777777" w:rsidTr="0002724D">
        <w:trPr>
          <w:jc w:val="center"/>
          <w:ins w:id="2914" w:author="Qualcomm-CH" w:date="2022-05-24T08:51:00Z"/>
        </w:trPr>
        <w:tc>
          <w:tcPr>
            <w:tcW w:w="3055" w:type="dxa"/>
            <w:shd w:val="clear" w:color="auto" w:fill="auto"/>
          </w:tcPr>
          <w:p w14:paraId="32FB7951" w14:textId="77777777" w:rsidR="00B3592E" w:rsidRPr="009C5807" w:rsidRDefault="00B3592E" w:rsidP="0002724D">
            <w:pPr>
              <w:pStyle w:val="TAH"/>
              <w:rPr>
                <w:ins w:id="2915" w:author="Qualcomm-CH" w:date="2022-05-24T08:51:00Z"/>
              </w:rPr>
            </w:pPr>
            <w:ins w:id="2916" w:author="Qualcomm-CH" w:date="2022-05-24T08:51:00Z">
              <w:r w:rsidRPr="009C5807">
                <w:t>Carrier frequency range of PCell</w:t>
              </w:r>
              <w:r w:rsidRPr="009C5807" w:rsidDel="00E727E5">
                <w:t xml:space="preserve"> </w:t>
              </w:r>
            </w:ins>
          </w:p>
        </w:tc>
        <w:tc>
          <w:tcPr>
            <w:tcW w:w="3264" w:type="dxa"/>
          </w:tcPr>
          <w:p w14:paraId="7469FA47" w14:textId="77777777" w:rsidR="00B3592E" w:rsidRPr="009C5807" w:rsidRDefault="00B3592E" w:rsidP="0002724D">
            <w:pPr>
              <w:pStyle w:val="TAH"/>
              <w:rPr>
                <w:ins w:id="2917" w:author="Qualcomm-CH" w:date="2022-05-24T08:51:00Z"/>
              </w:rPr>
            </w:pPr>
            <w:ins w:id="2918" w:author="Qualcomm-CH" w:date="2022-05-24T08:51:00Z">
              <w:r w:rsidRPr="009C5807">
                <w:rPr>
                  <w:iCs/>
                  <w:position w:val="-10"/>
                </w:rPr>
                <w:object w:dxaOrig="400" w:dyaOrig="300" w14:anchorId="72D7A8FE">
                  <v:shape id="_x0000_i1029" type="#_x0000_t75" style="width:38.8pt;height:20.05pt" o:ole="">
                    <v:imagedata r:id="rId24" o:title=""/>
                  </v:shape>
                  <o:OLEObject Type="Embed" ProgID="Equation.3" ShapeID="_x0000_i1029" DrawAspect="Content" ObjectID="_1715056662" r:id="rId26"/>
                </w:object>
              </w:r>
            </w:ins>
          </w:p>
        </w:tc>
        <w:tc>
          <w:tcPr>
            <w:tcW w:w="3536" w:type="dxa"/>
            <w:shd w:val="clear" w:color="auto" w:fill="auto"/>
          </w:tcPr>
          <w:p w14:paraId="20B37E8A" w14:textId="77777777" w:rsidR="00B3592E" w:rsidRPr="009C5807" w:rsidRDefault="00B3592E" w:rsidP="0002724D">
            <w:pPr>
              <w:pStyle w:val="TAH"/>
              <w:rPr>
                <w:ins w:id="2919" w:author="Qualcomm-CH" w:date="2022-05-24T08:51:00Z"/>
              </w:rPr>
            </w:pPr>
            <w:ins w:id="2920" w:author="Qualcomm-CH" w:date="2022-05-24T08:51:00Z">
              <w:r w:rsidRPr="009C5807">
                <w:t xml:space="preserve">Maximum number of RLM-RS resources, </w:t>
              </w:r>
              <w:r w:rsidRPr="009C5807">
                <w:rPr>
                  <w:lang w:eastAsia="zh-CN"/>
                </w:rPr>
                <w:t>N</w:t>
              </w:r>
              <w:r w:rsidRPr="009C5807">
                <w:rPr>
                  <w:vertAlign w:val="subscript"/>
                </w:rPr>
                <w:t>RLM</w:t>
              </w:r>
              <w:r w:rsidRPr="009C5807">
                <w:t xml:space="preserve"> </w:t>
              </w:r>
            </w:ins>
          </w:p>
        </w:tc>
      </w:tr>
      <w:tr w:rsidR="00B3592E" w:rsidRPr="009C5807" w14:paraId="24A418C9" w14:textId="77777777" w:rsidTr="0002724D">
        <w:trPr>
          <w:jc w:val="center"/>
          <w:ins w:id="2921" w:author="Qualcomm-CH" w:date="2022-05-24T08:51:00Z"/>
        </w:trPr>
        <w:tc>
          <w:tcPr>
            <w:tcW w:w="3055" w:type="dxa"/>
            <w:shd w:val="clear" w:color="auto" w:fill="auto"/>
          </w:tcPr>
          <w:p w14:paraId="20787C7F" w14:textId="77777777" w:rsidR="00B3592E" w:rsidRPr="009C5807" w:rsidRDefault="00B3592E" w:rsidP="0002724D">
            <w:pPr>
              <w:pStyle w:val="TAC"/>
              <w:rPr>
                <w:ins w:id="2922" w:author="Qualcomm-CH" w:date="2022-05-24T08:51:00Z"/>
              </w:rPr>
            </w:pPr>
            <w:ins w:id="2923" w:author="Qualcomm-CH" w:date="2022-05-24T08:51:00Z">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ins>
          </w:p>
        </w:tc>
        <w:tc>
          <w:tcPr>
            <w:tcW w:w="3264" w:type="dxa"/>
            <w:vAlign w:val="center"/>
          </w:tcPr>
          <w:p w14:paraId="494CE296" w14:textId="77777777" w:rsidR="00B3592E" w:rsidRPr="009C5807" w:rsidRDefault="00B3592E" w:rsidP="0002724D">
            <w:pPr>
              <w:pStyle w:val="TAC"/>
              <w:rPr>
                <w:ins w:id="2924" w:author="Qualcomm-CH" w:date="2022-05-24T08:51:00Z"/>
              </w:rPr>
            </w:pPr>
            <w:ins w:id="2925" w:author="Qualcomm-CH" w:date="2022-05-24T08:51:00Z">
              <w:r w:rsidRPr="009C5807">
                <w:t>4</w:t>
              </w:r>
            </w:ins>
          </w:p>
        </w:tc>
        <w:tc>
          <w:tcPr>
            <w:tcW w:w="3536" w:type="dxa"/>
            <w:shd w:val="clear" w:color="auto" w:fill="auto"/>
          </w:tcPr>
          <w:p w14:paraId="259D7527" w14:textId="77777777" w:rsidR="00B3592E" w:rsidRPr="009C5807" w:rsidRDefault="00B3592E" w:rsidP="0002724D">
            <w:pPr>
              <w:pStyle w:val="TAC"/>
              <w:rPr>
                <w:ins w:id="2926" w:author="Qualcomm-CH" w:date="2022-05-24T08:51:00Z"/>
                <w:lang w:eastAsia="zh-CN"/>
              </w:rPr>
            </w:pPr>
            <w:ins w:id="2927" w:author="Qualcomm-CH" w:date="2022-05-24T08:51:00Z">
              <w:r w:rsidRPr="009C5807">
                <w:t>2</w:t>
              </w:r>
            </w:ins>
          </w:p>
        </w:tc>
      </w:tr>
      <w:tr w:rsidR="00B3592E" w:rsidRPr="009C5807" w14:paraId="1C414E2F" w14:textId="77777777" w:rsidTr="0002724D">
        <w:trPr>
          <w:jc w:val="center"/>
          <w:ins w:id="2928" w:author="Qualcomm-CH" w:date="2022-05-24T08:51:00Z"/>
        </w:trPr>
        <w:tc>
          <w:tcPr>
            <w:tcW w:w="3055" w:type="dxa"/>
            <w:shd w:val="clear" w:color="auto" w:fill="auto"/>
          </w:tcPr>
          <w:p w14:paraId="465792AA" w14:textId="77777777" w:rsidR="00B3592E" w:rsidRPr="009C5807" w:rsidRDefault="00B3592E" w:rsidP="0002724D">
            <w:pPr>
              <w:pStyle w:val="TAC"/>
              <w:rPr>
                <w:ins w:id="2929" w:author="Qualcomm-CH" w:date="2022-05-24T08:51:00Z"/>
              </w:rPr>
            </w:pPr>
            <w:ins w:id="2930" w:author="Qualcomm-CH" w:date="2022-05-24T08:51:00Z">
              <w:r w:rsidRPr="009C5807">
                <w:t>FR1, &gt; 3 GHz</w:t>
              </w:r>
              <w:r w:rsidRPr="009C5807">
                <w:rPr>
                  <w:vertAlign w:val="superscript"/>
                  <w:lang w:eastAsia="zh-CN"/>
                </w:rPr>
                <w:t>Note</w:t>
              </w:r>
              <w:r w:rsidRPr="009C5807">
                <w:t xml:space="preserve"> </w:t>
              </w:r>
            </w:ins>
          </w:p>
        </w:tc>
        <w:tc>
          <w:tcPr>
            <w:tcW w:w="3264" w:type="dxa"/>
            <w:vAlign w:val="center"/>
          </w:tcPr>
          <w:p w14:paraId="28A24DB7" w14:textId="77777777" w:rsidR="00B3592E" w:rsidRPr="009C5807" w:rsidRDefault="00B3592E" w:rsidP="0002724D">
            <w:pPr>
              <w:pStyle w:val="TAC"/>
              <w:rPr>
                <w:ins w:id="2931" w:author="Qualcomm-CH" w:date="2022-05-24T08:51:00Z"/>
              </w:rPr>
            </w:pPr>
            <w:ins w:id="2932" w:author="Qualcomm-CH" w:date="2022-05-24T08:51:00Z">
              <w:r w:rsidRPr="009C5807">
                <w:t>8</w:t>
              </w:r>
            </w:ins>
          </w:p>
        </w:tc>
        <w:tc>
          <w:tcPr>
            <w:tcW w:w="3536" w:type="dxa"/>
            <w:shd w:val="clear" w:color="auto" w:fill="auto"/>
          </w:tcPr>
          <w:p w14:paraId="758C23AB" w14:textId="77777777" w:rsidR="00B3592E" w:rsidRPr="009C5807" w:rsidRDefault="00B3592E" w:rsidP="0002724D">
            <w:pPr>
              <w:pStyle w:val="TAC"/>
              <w:rPr>
                <w:ins w:id="2933" w:author="Qualcomm-CH" w:date="2022-05-24T08:51:00Z"/>
              </w:rPr>
            </w:pPr>
            <w:ins w:id="2934" w:author="Qualcomm-CH" w:date="2022-05-24T08:51:00Z">
              <w:r w:rsidRPr="009C5807">
                <w:t>4</w:t>
              </w:r>
            </w:ins>
          </w:p>
        </w:tc>
      </w:tr>
      <w:tr w:rsidR="00B3592E" w:rsidRPr="009C5807" w14:paraId="3254ABB9" w14:textId="77777777" w:rsidTr="0002724D">
        <w:trPr>
          <w:jc w:val="center"/>
          <w:ins w:id="2935" w:author="Qualcomm-CH" w:date="2022-05-24T08:51:00Z"/>
        </w:trPr>
        <w:tc>
          <w:tcPr>
            <w:tcW w:w="3055" w:type="dxa"/>
            <w:shd w:val="clear" w:color="auto" w:fill="auto"/>
          </w:tcPr>
          <w:p w14:paraId="10612CAE" w14:textId="77777777" w:rsidR="00B3592E" w:rsidRPr="009C5807" w:rsidRDefault="00B3592E" w:rsidP="0002724D">
            <w:pPr>
              <w:pStyle w:val="TAC"/>
              <w:rPr>
                <w:ins w:id="2936" w:author="Qualcomm-CH" w:date="2022-05-24T08:51:00Z"/>
              </w:rPr>
            </w:pPr>
          </w:p>
        </w:tc>
        <w:tc>
          <w:tcPr>
            <w:tcW w:w="3264" w:type="dxa"/>
            <w:vAlign w:val="center"/>
          </w:tcPr>
          <w:p w14:paraId="7AFBCD40" w14:textId="77777777" w:rsidR="00B3592E" w:rsidRPr="009C5807" w:rsidRDefault="00B3592E" w:rsidP="0002724D">
            <w:pPr>
              <w:pStyle w:val="TAC"/>
              <w:rPr>
                <w:ins w:id="2937" w:author="Qualcomm-CH" w:date="2022-05-24T08:51:00Z"/>
              </w:rPr>
            </w:pPr>
          </w:p>
        </w:tc>
        <w:tc>
          <w:tcPr>
            <w:tcW w:w="3536" w:type="dxa"/>
            <w:shd w:val="clear" w:color="auto" w:fill="auto"/>
          </w:tcPr>
          <w:p w14:paraId="28FDF960" w14:textId="77777777" w:rsidR="00B3592E" w:rsidRPr="009C5807" w:rsidRDefault="00B3592E" w:rsidP="0002724D">
            <w:pPr>
              <w:pStyle w:val="TAC"/>
              <w:rPr>
                <w:ins w:id="2938" w:author="Qualcomm-CH" w:date="2022-05-24T08:51:00Z"/>
              </w:rPr>
            </w:pPr>
          </w:p>
        </w:tc>
      </w:tr>
      <w:tr w:rsidR="00B3592E" w:rsidRPr="009C5807" w14:paraId="1610194F" w14:textId="77777777" w:rsidTr="0002724D">
        <w:trPr>
          <w:jc w:val="center"/>
          <w:ins w:id="2939" w:author="Qualcomm-CH" w:date="2022-05-24T08:51:00Z"/>
        </w:trPr>
        <w:tc>
          <w:tcPr>
            <w:tcW w:w="9855" w:type="dxa"/>
            <w:gridSpan w:val="3"/>
          </w:tcPr>
          <w:p w14:paraId="754C957F" w14:textId="77777777" w:rsidR="00B3592E" w:rsidRPr="009C5807" w:rsidRDefault="00B3592E" w:rsidP="0002724D">
            <w:pPr>
              <w:pStyle w:val="TAN"/>
              <w:rPr>
                <w:ins w:id="2940" w:author="Qualcomm-CH" w:date="2022-05-24T08:51:00Z"/>
                <w:lang w:eastAsia="zh-CN"/>
              </w:rPr>
            </w:pPr>
            <w:ins w:id="2941" w:author="Qualcomm-CH" w:date="2022-05-24T08:51:00Z">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ins>
          </w:p>
        </w:tc>
      </w:tr>
    </w:tbl>
    <w:p w14:paraId="02A79C08" w14:textId="77777777" w:rsidR="00B3592E" w:rsidRPr="009C5807" w:rsidRDefault="00B3592E" w:rsidP="00B3592E">
      <w:pPr>
        <w:rPr>
          <w:ins w:id="2942" w:author="Qualcomm-CH" w:date="2022-05-24T08:51:00Z"/>
        </w:rPr>
      </w:pPr>
    </w:p>
    <w:p w14:paraId="73199873" w14:textId="77777777" w:rsidR="00B3592E" w:rsidRPr="009C5807" w:rsidRDefault="00B3592E" w:rsidP="00B3592E">
      <w:pPr>
        <w:pStyle w:val="Heading3"/>
        <w:rPr>
          <w:ins w:id="2943" w:author="Qualcomm-CH" w:date="2022-05-24T08:51:00Z"/>
        </w:rPr>
      </w:pPr>
      <w:ins w:id="2944" w:author="Qualcomm-CH" w:date="2022-05-24T08:51:00Z">
        <w:r>
          <w:t>8.1C.2</w:t>
        </w:r>
        <w:r w:rsidRPr="009C5807">
          <w:tab/>
          <w:t>Requirements for SSB based radio link monitoring</w:t>
        </w:r>
      </w:ins>
    </w:p>
    <w:p w14:paraId="37FA60CD" w14:textId="77777777" w:rsidR="00B3592E" w:rsidRPr="009C5807" w:rsidRDefault="00B3592E" w:rsidP="00B3592E">
      <w:pPr>
        <w:pStyle w:val="Heading4"/>
        <w:rPr>
          <w:ins w:id="2945" w:author="Qualcomm-CH" w:date="2022-05-24T08:51:00Z"/>
        </w:rPr>
      </w:pPr>
      <w:ins w:id="2946" w:author="Qualcomm-CH" w:date="2022-05-24T08:51:00Z">
        <w:r>
          <w:t>8.1C.2.1</w:t>
        </w:r>
        <w:r w:rsidRPr="009C5807">
          <w:tab/>
          <w:t>Introduction</w:t>
        </w:r>
      </w:ins>
    </w:p>
    <w:p w14:paraId="1B606DF8" w14:textId="77777777" w:rsidR="00B3592E" w:rsidRPr="009C5807" w:rsidRDefault="00B3592E" w:rsidP="00B3592E">
      <w:pPr>
        <w:rPr>
          <w:ins w:id="2947" w:author="Qualcomm-CH" w:date="2022-05-24T08:51:00Z"/>
        </w:rPr>
      </w:pPr>
      <w:ins w:id="2948" w:author="Qualcomm-CH" w:date="2022-05-24T08:51:00Z">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ins>
    </w:p>
    <w:p w14:paraId="5D67803C" w14:textId="77777777" w:rsidR="00B3592E" w:rsidRPr="009C5807" w:rsidRDefault="00B3592E" w:rsidP="00B3592E">
      <w:pPr>
        <w:pStyle w:val="TH"/>
        <w:rPr>
          <w:ins w:id="2949" w:author="Qualcomm-CH" w:date="2022-05-24T08:51:00Z"/>
        </w:rPr>
      </w:pPr>
      <w:ins w:id="2950" w:author="Qualcomm-CH" w:date="2022-05-24T08:51:00Z">
        <w:r w:rsidRPr="009C5807">
          <w:t xml:space="preserve">Table </w:t>
        </w:r>
        <w:r>
          <w:t>8.1C.2.1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592E" w:rsidRPr="009C5807" w14:paraId="399F069C" w14:textId="77777777" w:rsidTr="0002724D">
        <w:trPr>
          <w:jc w:val="center"/>
          <w:ins w:id="2951" w:author="Qualcomm-CH" w:date="2022-05-24T08:51:00Z"/>
        </w:trPr>
        <w:tc>
          <w:tcPr>
            <w:tcW w:w="2649" w:type="dxa"/>
            <w:shd w:val="clear" w:color="auto" w:fill="auto"/>
            <w:vAlign w:val="center"/>
          </w:tcPr>
          <w:p w14:paraId="66AF6007" w14:textId="77777777" w:rsidR="00B3592E" w:rsidRPr="009C5807" w:rsidRDefault="00B3592E" w:rsidP="0002724D">
            <w:pPr>
              <w:pStyle w:val="TAH"/>
              <w:rPr>
                <w:ins w:id="2952" w:author="Qualcomm-CH" w:date="2022-05-24T08:51:00Z"/>
              </w:rPr>
            </w:pPr>
            <w:ins w:id="2953" w:author="Qualcomm-CH" w:date="2022-05-24T08:51:00Z">
              <w:r w:rsidRPr="009C5807">
                <w:t>Attribute</w:t>
              </w:r>
            </w:ins>
          </w:p>
        </w:tc>
        <w:tc>
          <w:tcPr>
            <w:tcW w:w="3586" w:type="dxa"/>
            <w:shd w:val="clear" w:color="auto" w:fill="auto"/>
            <w:vAlign w:val="center"/>
          </w:tcPr>
          <w:p w14:paraId="7103CB66" w14:textId="77777777" w:rsidR="00B3592E" w:rsidRPr="009C5807" w:rsidRDefault="00B3592E" w:rsidP="0002724D">
            <w:pPr>
              <w:pStyle w:val="TAH"/>
              <w:rPr>
                <w:ins w:id="2954" w:author="Qualcomm-CH" w:date="2022-05-24T08:51:00Z"/>
                <w:rFonts w:eastAsia="?? ??"/>
              </w:rPr>
            </w:pPr>
            <w:ins w:id="2955" w:author="Qualcomm-CH" w:date="2022-05-24T08:51:00Z">
              <w:r w:rsidRPr="009C5807">
                <w:rPr>
                  <w:rFonts w:eastAsia="?? ??"/>
                </w:rPr>
                <w:t>Value for BLER Configuration #0</w:t>
              </w:r>
            </w:ins>
          </w:p>
        </w:tc>
      </w:tr>
      <w:tr w:rsidR="00B3592E" w:rsidRPr="009C5807" w14:paraId="40D97A52" w14:textId="77777777" w:rsidTr="0002724D">
        <w:trPr>
          <w:trHeight w:val="201"/>
          <w:jc w:val="center"/>
          <w:ins w:id="2956" w:author="Qualcomm-CH" w:date="2022-05-24T08:51:00Z"/>
        </w:trPr>
        <w:tc>
          <w:tcPr>
            <w:tcW w:w="2649" w:type="dxa"/>
            <w:shd w:val="clear" w:color="auto" w:fill="auto"/>
            <w:vAlign w:val="center"/>
          </w:tcPr>
          <w:p w14:paraId="24CD6092" w14:textId="77777777" w:rsidR="00B3592E" w:rsidRPr="009C5807" w:rsidRDefault="00B3592E" w:rsidP="0002724D">
            <w:pPr>
              <w:pStyle w:val="TAL"/>
              <w:rPr>
                <w:ins w:id="2957" w:author="Qualcomm-CH" w:date="2022-05-24T08:51:00Z"/>
              </w:rPr>
            </w:pPr>
            <w:ins w:id="2958" w:author="Qualcomm-CH" w:date="2022-05-24T08:51:00Z">
              <w:r w:rsidRPr="009C5807">
                <w:t>DCI format</w:t>
              </w:r>
            </w:ins>
          </w:p>
        </w:tc>
        <w:tc>
          <w:tcPr>
            <w:tcW w:w="3586" w:type="dxa"/>
            <w:shd w:val="clear" w:color="auto" w:fill="auto"/>
            <w:vAlign w:val="center"/>
          </w:tcPr>
          <w:p w14:paraId="75FE88F8" w14:textId="77777777" w:rsidR="00B3592E" w:rsidRPr="009C5807" w:rsidRDefault="00B3592E" w:rsidP="0002724D">
            <w:pPr>
              <w:pStyle w:val="TAC"/>
              <w:rPr>
                <w:ins w:id="2959" w:author="Qualcomm-CH" w:date="2022-05-24T08:51:00Z"/>
              </w:rPr>
            </w:pPr>
            <w:ins w:id="2960" w:author="Qualcomm-CH" w:date="2022-05-24T08:51:00Z">
              <w:r w:rsidRPr="009C5807">
                <w:t>1-0</w:t>
              </w:r>
            </w:ins>
          </w:p>
        </w:tc>
      </w:tr>
      <w:tr w:rsidR="00B3592E" w:rsidRPr="009C5807" w14:paraId="083EA03E" w14:textId="77777777" w:rsidTr="0002724D">
        <w:trPr>
          <w:jc w:val="center"/>
          <w:ins w:id="2961" w:author="Qualcomm-CH" w:date="2022-05-24T08:51:00Z"/>
        </w:trPr>
        <w:tc>
          <w:tcPr>
            <w:tcW w:w="2649" w:type="dxa"/>
            <w:shd w:val="clear" w:color="auto" w:fill="auto"/>
            <w:vAlign w:val="center"/>
          </w:tcPr>
          <w:p w14:paraId="723668BD" w14:textId="77777777" w:rsidR="00B3592E" w:rsidRPr="009C5807" w:rsidRDefault="00B3592E" w:rsidP="0002724D">
            <w:pPr>
              <w:pStyle w:val="TAL"/>
              <w:rPr>
                <w:ins w:id="2962" w:author="Qualcomm-CH" w:date="2022-05-24T08:51:00Z"/>
              </w:rPr>
            </w:pPr>
            <w:ins w:id="2963" w:author="Qualcomm-CH" w:date="2022-05-24T08:51:00Z">
              <w:r w:rsidRPr="009C5807">
                <w:t>Number of control OFDM symbols</w:t>
              </w:r>
            </w:ins>
          </w:p>
        </w:tc>
        <w:tc>
          <w:tcPr>
            <w:tcW w:w="3586" w:type="dxa"/>
            <w:shd w:val="clear" w:color="auto" w:fill="auto"/>
            <w:vAlign w:val="center"/>
          </w:tcPr>
          <w:p w14:paraId="2C5D0968" w14:textId="77777777" w:rsidR="00B3592E" w:rsidRPr="009C5807" w:rsidRDefault="00B3592E" w:rsidP="0002724D">
            <w:pPr>
              <w:pStyle w:val="TAC"/>
              <w:rPr>
                <w:ins w:id="2964" w:author="Qualcomm-CH" w:date="2022-05-24T08:51:00Z"/>
                <w:lang w:val="de-DE"/>
              </w:rPr>
            </w:pPr>
            <w:ins w:id="2965" w:author="Qualcomm-CH" w:date="2022-05-24T08:51:00Z">
              <w:r w:rsidRPr="009C5807">
                <w:t>2</w:t>
              </w:r>
            </w:ins>
          </w:p>
        </w:tc>
      </w:tr>
      <w:tr w:rsidR="00B3592E" w:rsidRPr="009C5807" w14:paraId="4E7AC38D" w14:textId="77777777" w:rsidTr="0002724D">
        <w:trPr>
          <w:jc w:val="center"/>
          <w:ins w:id="2966" w:author="Qualcomm-CH" w:date="2022-05-24T08:51:00Z"/>
        </w:trPr>
        <w:tc>
          <w:tcPr>
            <w:tcW w:w="2649" w:type="dxa"/>
            <w:shd w:val="clear" w:color="auto" w:fill="auto"/>
            <w:vAlign w:val="center"/>
          </w:tcPr>
          <w:p w14:paraId="65962C9C" w14:textId="77777777" w:rsidR="00B3592E" w:rsidRPr="009C5807" w:rsidRDefault="00B3592E" w:rsidP="0002724D">
            <w:pPr>
              <w:pStyle w:val="TAL"/>
              <w:rPr>
                <w:ins w:id="2967" w:author="Qualcomm-CH" w:date="2022-05-24T08:51:00Z"/>
              </w:rPr>
            </w:pPr>
            <w:ins w:id="2968" w:author="Qualcomm-CH" w:date="2022-05-24T08:51:00Z">
              <w:r w:rsidRPr="009C5807">
                <w:t>Aggregation level (CCE)</w:t>
              </w:r>
            </w:ins>
          </w:p>
        </w:tc>
        <w:tc>
          <w:tcPr>
            <w:tcW w:w="3586" w:type="dxa"/>
            <w:shd w:val="clear" w:color="auto" w:fill="auto"/>
            <w:vAlign w:val="center"/>
          </w:tcPr>
          <w:p w14:paraId="4D3A3E74" w14:textId="77777777" w:rsidR="00B3592E" w:rsidRPr="009C5807" w:rsidRDefault="00B3592E" w:rsidP="0002724D">
            <w:pPr>
              <w:pStyle w:val="TAC"/>
              <w:rPr>
                <w:ins w:id="2969" w:author="Qualcomm-CH" w:date="2022-05-24T08:51:00Z"/>
              </w:rPr>
            </w:pPr>
            <w:ins w:id="2970" w:author="Qualcomm-CH" w:date="2022-05-24T08:51:00Z">
              <w:r w:rsidRPr="009C5807">
                <w:t>8</w:t>
              </w:r>
            </w:ins>
          </w:p>
        </w:tc>
      </w:tr>
      <w:tr w:rsidR="00B3592E" w:rsidRPr="009C5807" w14:paraId="3142B1C3" w14:textId="77777777" w:rsidTr="0002724D">
        <w:trPr>
          <w:jc w:val="center"/>
          <w:ins w:id="2971" w:author="Qualcomm-CH" w:date="2022-05-24T08:51:00Z"/>
        </w:trPr>
        <w:tc>
          <w:tcPr>
            <w:tcW w:w="2649" w:type="dxa"/>
            <w:shd w:val="clear" w:color="auto" w:fill="auto"/>
            <w:vAlign w:val="center"/>
          </w:tcPr>
          <w:p w14:paraId="56ACE923" w14:textId="77777777" w:rsidR="00B3592E" w:rsidRPr="009C5807" w:rsidRDefault="00B3592E" w:rsidP="0002724D">
            <w:pPr>
              <w:pStyle w:val="TAL"/>
              <w:rPr>
                <w:ins w:id="2972" w:author="Qualcomm-CH" w:date="2022-05-24T08:51:00Z"/>
              </w:rPr>
            </w:pPr>
            <w:ins w:id="2973" w:author="Qualcomm-CH" w:date="2022-05-24T08:51:00Z">
              <w:r w:rsidRPr="009C5807">
                <w:t>Ratio of hypothetical PDCCH RE energy to average SSS RE energy</w:t>
              </w:r>
            </w:ins>
          </w:p>
        </w:tc>
        <w:tc>
          <w:tcPr>
            <w:tcW w:w="3586" w:type="dxa"/>
            <w:shd w:val="clear" w:color="auto" w:fill="auto"/>
            <w:vAlign w:val="center"/>
          </w:tcPr>
          <w:p w14:paraId="4278D9A7" w14:textId="77777777" w:rsidR="00B3592E" w:rsidRPr="009C5807" w:rsidRDefault="00B3592E" w:rsidP="0002724D">
            <w:pPr>
              <w:pStyle w:val="TAC"/>
              <w:rPr>
                <w:ins w:id="2974" w:author="Qualcomm-CH" w:date="2022-05-24T08:51:00Z"/>
              </w:rPr>
            </w:pPr>
            <w:ins w:id="2975" w:author="Qualcomm-CH" w:date="2022-05-24T08:51:00Z">
              <w:r w:rsidRPr="009C5807">
                <w:t>4dB</w:t>
              </w:r>
            </w:ins>
          </w:p>
        </w:tc>
      </w:tr>
      <w:tr w:rsidR="00B3592E" w:rsidRPr="009C5807" w14:paraId="7786ACFF" w14:textId="77777777" w:rsidTr="0002724D">
        <w:trPr>
          <w:jc w:val="center"/>
          <w:ins w:id="2976" w:author="Qualcomm-CH" w:date="2022-05-24T08:51:00Z"/>
        </w:trPr>
        <w:tc>
          <w:tcPr>
            <w:tcW w:w="2649" w:type="dxa"/>
            <w:shd w:val="clear" w:color="auto" w:fill="auto"/>
            <w:vAlign w:val="center"/>
          </w:tcPr>
          <w:p w14:paraId="66AA545D" w14:textId="77777777" w:rsidR="00B3592E" w:rsidRPr="009C5807" w:rsidRDefault="00B3592E" w:rsidP="0002724D">
            <w:pPr>
              <w:pStyle w:val="TAL"/>
              <w:rPr>
                <w:ins w:id="2977" w:author="Qualcomm-CH" w:date="2022-05-24T08:51:00Z"/>
              </w:rPr>
            </w:pPr>
            <w:ins w:id="2978" w:author="Qualcomm-CH" w:date="2022-05-24T08:51:00Z">
              <w:r w:rsidRPr="009C5807">
                <w:t>Ratio of hypothetical PDCCH DMRS energy to average SSS RE energy</w:t>
              </w:r>
            </w:ins>
          </w:p>
        </w:tc>
        <w:tc>
          <w:tcPr>
            <w:tcW w:w="3586" w:type="dxa"/>
            <w:shd w:val="clear" w:color="auto" w:fill="auto"/>
            <w:vAlign w:val="center"/>
          </w:tcPr>
          <w:p w14:paraId="2F735B6A" w14:textId="77777777" w:rsidR="00B3592E" w:rsidRPr="009C5807" w:rsidRDefault="00B3592E" w:rsidP="0002724D">
            <w:pPr>
              <w:pStyle w:val="TAC"/>
              <w:rPr>
                <w:ins w:id="2979" w:author="Qualcomm-CH" w:date="2022-05-24T08:51:00Z"/>
              </w:rPr>
            </w:pPr>
            <w:ins w:id="2980" w:author="Qualcomm-CH" w:date="2022-05-24T08:51:00Z">
              <w:r w:rsidRPr="009C5807">
                <w:t>4dB</w:t>
              </w:r>
            </w:ins>
          </w:p>
        </w:tc>
      </w:tr>
      <w:tr w:rsidR="00B3592E" w:rsidRPr="009C5807" w14:paraId="094FBA18" w14:textId="77777777" w:rsidTr="0002724D">
        <w:trPr>
          <w:jc w:val="center"/>
          <w:ins w:id="2981" w:author="Qualcomm-CH" w:date="2022-05-24T08:51:00Z"/>
        </w:trPr>
        <w:tc>
          <w:tcPr>
            <w:tcW w:w="2649" w:type="dxa"/>
            <w:shd w:val="clear" w:color="auto" w:fill="auto"/>
            <w:vAlign w:val="center"/>
          </w:tcPr>
          <w:p w14:paraId="04A7BB63" w14:textId="77777777" w:rsidR="00B3592E" w:rsidRPr="009C5807" w:rsidRDefault="00B3592E" w:rsidP="0002724D">
            <w:pPr>
              <w:pStyle w:val="TAL"/>
              <w:rPr>
                <w:ins w:id="2982" w:author="Qualcomm-CH" w:date="2022-05-24T08:51:00Z"/>
              </w:rPr>
            </w:pPr>
            <w:ins w:id="2983" w:author="Qualcomm-CH" w:date="2022-05-24T08:51:00Z">
              <w:r w:rsidRPr="009C5807">
                <w:t>Bandwidth (PRBs)</w:t>
              </w:r>
            </w:ins>
          </w:p>
        </w:tc>
        <w:tc>
          <w:tcPr>
            <w:tcW w:w="3586" w:type="dxa"/>
            <w:shd w:val="clear" w:color="auto" w:fill="auto"/>
            <w:vAlign w:val="center"/>
          </w:tcPr>
          <w:p w14:paraId="31CC651C" w14:textId="77777777" w:rsidR="00B3592E" w:rsidRPr="009C5807" w:rsidRDefault="00B3592E" w:rsidP="0002724D">
            <w:pPr>
              <w:pStyle w:val="TAC"/>
              <w:rPr>
                <w:ins w:id="2984" w:author="Qualcomm-CH" w:date="2022-05-24T08:51:00Z"/>
              </w:rPr>
            </w:pPr>
            <w:ins w:id="2985" w:author="Qualcomm-CH" w:date="2022-05-24T08:51:00Z">
              <w:r w:rsidRPr="009C5807">
                <w:t>24</w:t>
              </w:r>
            </w:ins>
          </w:p>
        </w:tc>
      </w:tr>
      <w:tr w:rsidR="00B3592E" w:rsidRPr="009C5807" w14:paraId="3D3F0CC0" w14:textId="77777777" w:rsidTr="0002724D">
        <w:trPr>
          <w:jc w:val="center"/>
          <w:ins w:id="2986" w:author="Qualcomm-CH" w:date="2022-05-24T08:51:00Z"/>
        </w:trPr>
        <w:tc>
          <w:tcPr>
            <w:tcW w:w="2649" w:type="dxa"/>
            <w:shd w:val="clear" w:color="auto" w:fill="auto"/>
            <w:vAlign w:val="center"/>
          </w:tcPr>
          <w:p w14:paraId="52A2D2CE" w14:textId="77777777" w:rsidR="00B3592E" w:rsidRPr="009C5807" w:rsidRDefault="00B3592E" w:rsidP="0002724D">
            <w:pPr>
              <w:pStyle w:val="TAL"/>
              <w:rPr>
                <w:ins w:id="2987" w:author="Qualcomm-CH" w:date="2022-05-24T08:51:00Z"/>
              </w:rPr>
            </w:pPr>
            <w:ins w:id="2988" w:author="Qualcomm-CH" w:date="2022-05-24T08:51:00Z">
              <w:r w:rsidRPr="009C5807">
                <w:t>Sub-carrier spacing (kHz)</w:t>
              </w:r>
            </w:ins>
          </w:p>
        </w:tc>
        <w:tc>
          <w:tcPr>
            <w:tcW w:w="3586" w:type="dxa"/>
            <w:shd w:val="clear" w:color="auto" w:fill="auto"/>
            <w:vAlign w:val="center"/>
          </w:tcPr>
          <w:p w14:paraId="4B7E097E" w14:textId="77777777" w:rsidR="00B3592E" w:rsidRPr="009C5807" w:rsidRDefault="00B3592E" w:rsidP="0002724D">
            <w:pPr>
              <w:pStyle w:val="TAC"/>
              <w:rPr>
                <w:ins w:id="2989" w:author="Qualcomm-CH" w:date="2022-05-24T08:51:00Z"/>
              </w:rPr>
            </w:pPr>
            <w:ins w:id="2990" w:author="Qualcomm-CH" w:date="2022-05-24T08:51:00Z">
              <w:r w:rsidRPr="009C5807">
                <w:t>SCS of the active DL BWP</w:t>
              </w:r>
            </w:ins>
          </w:p>
        </w:tc>
      </w:tr>
      <w:tr w:rsidR="00B3592E" w:rsidRPr="009C5807" w14:paraId="3494A784" w14:textId="77777777" w:rsidTr="0002724D">
        <w:trPr>
          <w:jc w:val="center"/>
          <w:ins w:id="2991" w:author="Qualcomm-CH" w:date="2022-05-24T08:51:00Z"/>
        </w:trPr>
        <w:tc>
          <w:tcPr>
            <w:tcW w:w="2649" w:type="dxa"/>
            <w:shd w:val="clear" w:color="auto" w:fill="auto"/>
            <w:vAlign w:val="center"/>
          </w:tcPr>
          <w:p w14:paraId="36D903C2" w14:textId="77777777" w:rsidR="00B3592E" w:rsidRPr="009C5807" w:rsidRDefault="00B3592E" w:rsidP="0002724D">
            <w:pPr>
              <w:pStyle w:val="TAL"/>
              <w:rPr>
                <w:ins w:id="2992" w:author="Qualcomm-CH" w:date="2022-05-24T08:51:00Z"/>
              </w:rPr>
            </w:pPr>
            <w:ins w:id="2993" w:author="Qualcomm-CH" w:date="2022-05-24T08:51:00Z">
              <w:r w:rsidRPr="009C5807">
                <w:t>DMRS precoder granularity</w:t>
              </w:r>
            </w:ins>
          </w:p>
        </w:tc>
        <w:tc>
          <w:tcPr>
            <w:tcW w:w="3586" w:type="dxa"/>
            <w:shd w:val="clear" w:color="auto" w:fill="auto"/>
            <w:vAlign w:val="center"/>
          </w:tcPr>
          <w:p w14:paraId="3E71F36E" w14:textId="77777777" w:rsidR="00B3592E" w:rsidRPr="009C5807" w:rsidRDefault="00B3592E" w:rsidP="0002724D">
            <w:pPr>
              <w:pStyle w:val="TAC"/>
              <w:rPr>
                <w:ins w:id="2994" w:author="Qualcomm-CH" w:date="2022-05-24T08:51:00Z"/>
              </w:rPr>
            </w:pPr>
            <w:ins w:id="2995" w:author="Qualcomm-CH" w:date="2022-05-24T08:51:00Z">
              <w:r w:rsidRPr="009C5807">
                <w:t>REG bundle size</w:t>
              </w:r>
            </w:ins>
          </w:p>
        </w:tc>
      </w:tr>
      <w:tr w:rsidR="00B3592E" w:rsidRPr="009C5807" w14:paraId="282C409A" w14:textId="77777777" w:rsidTr="0002724D">
        <w:trPr>
          <w:jc w:val="center"/>
          <w:ins w:id="2996" w:author="Qualcomm-CH" w:date="2022-05-24T08:51:00Z"/>
        </w:trPr>
        <w:tc>
          <w:tcPr>
            <w:tcW w:w="2649" w:type="dxa"/>
            <w:shd w:val="clear" w:color="auto" w:fill="auto"/>
            <w:vAlign w:val="center"/>
          </w:tcPr>
          <w:p w14:paraId="45EB43A7" w14:textId="77777777" w:rsidR="00B3592E" w:rsidRPr="009C5807" w:rsidRDefault="00B3592E" w:rsidP="0002724D">
            <w:pPr>
              <w:pStyle w:val="TAL"/>
              <w:rPr>
                <w:ins w:id="2997" w:author="Qualcomm-CH" w:date="2022-05-24T08:51:00Z"/>
              </w:rPr>
            </w:pPr>
            <w:ins w:id="2998" w:author="Qualcomm-CH" w:date="2022-05-24T08:51:00Z">
              <w:r w:rsidRPr="009C5807">
                <w:t>REG bundle size</w:t>
              </w:r>
            </w:ins>
          </w:p>
        </w:tc>
        <w:tc>
          <w:tcPr>
            <w:tcW w:w="3586" w:type="dxa"/>
            <w:shd w:val="clear" w:color="auto" w:fill="auto"/>
            <w:vAlign w:val="center"/>
          </w:tcPr>
          <w:p w14:paraId="6D8F2931" w14:textId="77777777" w:rsidR="00B3592E" w:rsidRPr="009C5807" w:rsidRDefault="00B3592E" w:rsidP="0002724D">
            <w:pPr>
              <w:pStyle w:val="TAC"/>
              <w:rPr>
                <w:ins w:id="2999" w:author="Qualcomm-CH" w:date="2022-05-24T08:51:00Z"/>
              </w:rPr>
            </w:pPr>
            <w:ins w:id="3000" w:author="Qualcomm-CH" w:date="2022-05-24T08:51:00Z">
              <w:r w:rsidRPr="009C5807">
                <w:t>6</w:t>
              </w:r>
            </w:ins>
          </w:p>
        </w:tc>
      </w:tr>
      <w:tr w:rsidR="00B3592E" w:rsidRPr="009C5807" w14:paraId="0F1BA83F" w14:textId="77777777" w:rsidTr="0002724D">
        <w:trPr>
          <w:jc w:val="center"/>
          <w:ins w:id="3001" w:author="Qualcomm-CH" w:date="2022-05-24T08:51:00Z"/>
        </w:trPr>
        <w:tc>
          <w:tcPr>
            <w:tcW w:w="2649" w:type="dxa"/>
            <w:shd w:val="clear" w:color="auto" w:fill="auto"/>
            <w:vAlign w:val="center"/>
          </w:tcPr>
          <w:p w14:paraId="44B71AE7" w14:textId="77777777" w:rsidR="00B3592E" w:rsidRPr="009C5807" w:rsidRDefault="00B3592E" w:rsidP="0002724D">
            <w:pPr>
              <w:pStyle w:val="TAL"/>
              <w:rPr>
                <w:ins w:id="3002" w:author="Qualcomm-CH" w:date="2022-05-24T08:51:00Z"/>
              </w:rPr>
            </w:pPr>
            <w:ins w:id="3003" w:author="Qualcomm-CH" w:date="2022-05-24T08:51:00Z">
              <w:r w:rsidRPr="009C5807">
                <w:t>CP length</w:t>
              </w:r>
            </w:ins>
          </w:p>
        </w:tc>
        <w:tc>
          <w:tcPr>
            <w:tcW w:w="3586" w:type="dxa"/>
            <w:shd w:val="clear" w:color="auto" w:fill="auto"/>
            <w:vAlign w:val="center"/>
          </w:tcPr>
          <w:p w14:paraId="3F8FEA48" w14:textId="77777777" w:rsidR="00B3592E" w:rsidRPr="009C5807" w:rsidRDefault="00B3592E" w:rsidP="0002724D">
            <w:pPr>
              <w:pStyle w:val="TAC"/>
              <w:rPr>
                <w:ins w:id="3004" w:author="Qualcomm-CH" w:date="2022-05-24T08:51:00Z"/>
              </w:rPr>
            </w:pPr>
            <w:ins w:id="3005" w:author="Qualcomm-CH" w:date="2022-05-24T08:51:00Z">
              <w:r w:rsidRPr="009C5807">
                <w:t>Normal</w:t>
              </w:r>
            </w:ins>
          </w:p>
        </w:tc>
      </w:tr>
      <w:tr w:rsidR="00B3592E" w:rsidRPr="009C5807" w14:paraId="638517A9" w14:textId="77777777" w:rsidTr="0002724D">
        <w:trPr>
          <w:jc w:val="center"/>
          <w:ins w:id="3006" w:author="Qualcomm-CH" w:date="2022-05-24T08:51:00Z"/>
        </w:trPr>
        <w:tc>
          <w:tcPr>
            <w:tcW w:w="2649" w:type="dxa"/>
            <w:shd w:val="clear" w:color="auto" w:fill="auto"/>
            <w:vAlign w:val="center"/>
          </w:tcPr>
          <w:p w14:paraId="3312356E" w14:textId="77777777" w:rsidR="00B3592E" w:rsidRPr="009C5807" w:rsidRDefault="00B3592E" w:rsidP="0002724D">
            <w:pPr>
              <w:pStyle w:val="TAL"/>
              <w:rPr>
                <w:ins w:id="3007" w:author="Qualcomm-CH" w:date="2022-05-24T08:51:00Z"/>
              </w:rPr>
            </w:pPr>
            <w:ins w:id="3008" w:author="Qualcomm-CH" w:date="2022-05-24T08:51:00Z">
              <w:r w:rsidRPr="009C5807">
                <w:t>Mapping from REG to CCE</w:t>
              </w:r>
            </w:ins>
          </w:p>
        </w:tc>
        <w:tc>
          <w:tcPr>
            <w:tcW w:w="3586" w:type="dxa"/>
            <w:shd w:val="clear" w:color="auto" w:fill="auto"/>
            <w:vAlign w:val="center"/>
          </w:tcPr>
          <w:p w14:paraId="5C988DCF" w14:textId="77777777" w:rsidR="00B3592E" w:rsidRPr="009C5807" w:rsidRDefault="00B3592E" w:rsidP="0002724D">
            <w:pPr>
              <w:pStyle w:val="TAC"/>
              <w:rPr>
                <w:ins w:id="3009" w:author="Qualcomm-CH" w:date="2022-05-24T08:51:00Z"/>
              </w:rPr>
            </w:pPr>
            <w:ins w:id="3010" w:author="Qualcomm-CH" w:date="2022-05-24T08:51:00Z">
              <w:r w:rsidRPr="009C5807">
                <w:t>Distributed</w:t>
              </w:r>
            </w:ins>
          </w:p>
        </w:tc>
      </w:tr>
    </w:tbl>
    <w:p w14:paraId="03E9A9F5" w14:textId="77777777" w:rsidR="00B3592E" w:rsidRPr="009C5807" w:rsidRDefault="00B3592E" w:rsidP="00B3592E">
      <w:pPr>
        <w:rPr>
          <w:ins w:id="3011" w:author="Qualcomm-CH" w:date="2022-05-24T08:51:00Z"/>
          <w:rFonts w:eastAsia="?? ??"/>
        </w:rPr>
      </w:pPr>
    </w:p>
    <w:p w14:paraId="3629BD46" w14:textId="77777777" w:rsidR="00B3592E" w:rsidRPr="009C5807" w:rsidRDefault="00B3592E" w:rsidP="00B3592E">
      <w:pPr>
        <w:pStyle w:val="TH"/>
        <w:rPr>
          <w:ins w:id="3012" w:author="Qualcomm-CH" w:date="2022-05-24T08:51:00Z"/>
        </w:rPr>
      </w:pPr>
      <w:ins w:id="3013" w:author="Qualcomm-CH" w:date="2022-05-24T08:51:00Z">
        <w:r>
          <w:t>Table 8.1C.2.1-2</w:t>
        </w:r>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592E" w:rsidRPr="009C5807" w14:paraId="34073FE2" w14:textId="77777777" w:rsidTr="0002724D">
        <w:trPr>
          <w:jc w:val="center"/>
          <w:ins w:id="3014" w:author="Qualcomm-CH" w:date="2022-05-24T08:51:00Z"/>
        </w:trPr>
        <w:tc>
          <w:tcPr>
            <w:tcW w:w="2649" w:type="dxa"/>
            <w:shd w:val="clear" w:color="auto" w:fill="auto"/>
            <w:vAlign w:val="center"/>
          </w:tcPr>
          <w:p w14:paraId="7A4EF2C7" w14:textId="77777777" w:rsidR="00B3592E" w:rsidRPr="009C5807" w:rsidRDefault="00B3592E" w:rsidP="0002724D">
            <w:pPr>
              <w:pStyle w:val="TAH"/>
              <w:rPr>
                <w:ins w:id="3015" w:author="Qualcomm-CH" w:date="2022-05-24T08:51:00Z"/>
              </w:rPr>
            </w:pPr>
            <w:ins w:id="3016" w:author="Qualcomm-CH" w:date="2022-05-24T08:51:00Z">
              <w:r w:rsidRPr="009C5807">
                <w:t>Attribute</w:t>
              </w:r>
            </w:ins>
          </w:p>
        </w:tc>
        <w:tc>
          <w:tcPr>
            <w:tcW w:w="3586" w:type="dxa"/>
            <w:shd w:val="clear" w:color="auto" w:fill="auto"/>
            <w:vAlign w:val="center"/>
          </w:tcPr>
          <w:p w14:paraId="41C4C004" w14:textId="77777777" w:rsidR="00B3592E" w:rsidRPr="009C5807" w:rsidRDefault="00B3592E" w:rsidP="0002724D">
            <w:pPr>
              <w:pStyle w:val="TAH"/>
              <w:rPr>
                <w:ins w:id="3017" w:author="Qualcomm-CH" w:date="2022-05-24T08:51:00Z"/>
                <w:rFonts w:eastAsia="?? ??"/>
              </w:rPr>
            </w:pPr>
            <w:ins w:id="3018" w:author="Qualcomm-CH" w:date="2022-05-24T08:51:00Z">
              <w:r w:rsidRPr="009C5807">
                <w:rPr>
                  <w:rFonts w:eastAsia="?? ??"/>
                </w:rPr>
                <w:t>Value for BLER Configuration #0</w:t>
              </w:r>
            </w:ins>
          </w:p>
        </w:tc>
      </w:tr>
      <w:tr w:rsidR="00B3592E" w:rsidRPr="009C5807" w14:paraId="6F497621" w14:textId="77777777" w:rsidTr="0002724D">
        <w:trPr>
          <w:trHeight w:val="201"/>
          <w:jc w:val="center"/>
          <w:ins w:id="3019" w:author="Qualcomm-CH" w:date="2022-05-24T08:51:00Z"/>
        </w:trPr>
        <w:tc>
          <w:tcPr>
            <w:tcW w:w="2649" w:type="dxa"/>
            <w:shd w:val="clear" w:color="auto" w:fill="auto"/>
            <w:vAlign w:val="center"/>
          </w:tcPr>
          <w:p w14:paraId="152A8032" w14:textId="77777777" w:rsidR="00B3592E" w:rsidRPr="009C5807" w:rsidRDefault="00B3592E" w:rsidP="0002724D">
            <w:pPr>
              <w:pStyle w:val="TAL"/>
              <w:rPr>
                <w:ins w:id="3020" w:author="Qualcomm-CH" w:date="2022-05-24T08:51:00Z"/>
              </w:rPr>
            </w:pPr>
            <w:ins w:id="3021" w:author="Qualcomm-CH" w:date="2022-05-24T08:51:00Z">
              <w:r w:rsidRPr="009C5807">
                <w:t>DCI payload size</w:t>
              </w:r>
            </w:ins>
          </w:p>
        </w:tc>
        <w:tc>
          <w:tcPr>
            <w:tcW w:w="3586" w:type="dxa"/>
            <w:shd w:val="clear" w:color="auto" w:fill="auto"/>
            <w:vAlign w:val="center"/>
          </w:tcPr>
          <w:p w14:paraId="1A84AF65" w14:textId="77777777" w:rsidR="00B3592E" w:rsidRPr="009C5807" w:rsidRDefault="00B3592E" w:rsidP="0002724D">
            <w:pPr>
              <w:pStyle w:val="TAC"/>
              <w:rPr>
                <w:ins w:id="3022" w:author="Qualcomm-CH" w:date="2022-05-24T08:51:00Z"/>
              </w:rPr>
            </w:pPr>
            <w:ins w:id="3023" w:author="Qualcomm-CH" w:date="2022-05-24T08:51:00Z">
              <w:r w:rsidRPr="009C5807">
                <w:t>1-0</w:t>
              </w:r>
            </w:ins>
          </w:p>
        </w:tc>
      </w:tr>
      <w:tr w:rsidR="00B3592E" w:rsidRPr="009C5807" w14:paraId="49CBF477" w14:textId="77777777" w:rsidTr="0002724D">
        <w:trPr>
          <w:jc w:val="center"/>
          <w:ins w:id="3024" w:author="Qualcomm-CH" w:date="2022-05-24T08:51:00Z"/>
        </w:trPr>
        <w:tc>
          <w:tcPr>
            <w:tcW w:w="2649" w:type="dxa"/>
            <w:shd w:val="clear" w:color="auto" w:fill="auto"/>
            <w:vAlign w:val="center"/>
          </w:tcPr>
          <w:p w14:paraId="7045B1EB" w14:textId="77777777" w:rsidR="00B3592E" w:rsidRPr="009C5807" w:rsidRDefault="00B3592E" w:rsidP="0002724D">
            <w:pPr>
              <w:pStyle w:val="TAL"/>
              <w:rPr>
                <w:ins w:id="3025" w:author="Qualcomm-CH" w:date="2022-05-24T08:51:00Z"/>
              </w:rPr>
            </w:pPr>
            <w:ins w:id="3026" w:author="Qualcomm-CH" w:date="2022-05-24T08:51:00Z">
              <w:r w:rsidRPr="009C5807">
                <w:t>Number of control OFDM symbols</w:t>
              </w:r>
            </w:ins>
          </w:p>
        </w:tc>
        <w:tc>
          <w:tcPr>
            <w:tcW w:w="3586" w:type="dxa"/>
            <w:shd w:val="clear" w:color="auto" w:fill="auto"/>
            <w:vAlign w:val="center"/>
          </w:tcPr>
          <w:p w14:paraId="3CC76DCC" w14:textId="77777777" w:rsidR="00B3592E" w:rsidRPr="009C5807" w:rsidRDefault="00B3592E" w:rsidP="0002724D">
            <w:pPr>
              <w:pStyle w:val="TAC"/>
              <w:rPr>
                <w:ins w:id="3027" w:author="Qualcomm-CH" w:date="2022-05-24T08:51:00Z"/>
                <w:lang w:val="de-DE"/>
              </w:rPr>
            </w:pPr>
            <w:ins w:id="3028" w:author="Qualcomm-CH" w:date="2022-05-24T08:51:00Z">
              <w:r w:rsidRPr="009C5807">
                <w:t>2</w:t>
              </w:r>
            </w:ins>
          </w:p>
        </w:tc>
      </w:tr>
      <w:tr w:rsidR="00B3592E" w:rsidRPr="009C5807" w14:paraId="4DBB3FBD" w14:textId="77777777" w:rsidTr="0002724D">
        <w:trPr>
          <w:jc w:val="center"/>
          <w:ins w:id="3029" w:author="Qualcomm-CH" w:date="2022-05-24T08:51:00Z"/>
        </w:trPr>
        <w:tc>
          <w:tcPr>
            <w:tcW w:w="2649" w:type="dxa"/>
            <w:shd w:val="clear" w:color="auto" w:fill="auto"/>
            <w:vAlign w:val="center"/>
          </w:tcPr>
          <w:p w14:paraId="306E4C67" w14:textId="77777777" w:rsidR="00B3592E" w:rsidRPr="009C5807" w:rsidRDefault="00B3592E" w:rsidP="0002724D">
            <w:pPr>
              <w:pStyle w:val="TAL"/>
              <w:rPr>
                <w:ins w:id="3030" w:author="Qualcomm-CH" w:date="2022-05-24T08:51:00Z"/>
              </w:rPr>
            </w:pPr>
            <w:ins w:id="3031" w:author="Qualcomm-CH" w:date="2022-05-24T08:51:00Z">
              <w:r w:rsidRPr="009C5807">
                <w:t>Aggregation level (CCE)</w:t>
              </w:r>
            </w:ins>
          </w:p>
        </w:tc>
        <w:tc>
          <w:tcPr>
            <w:tcW w:w="3586" w:type="dxa"/>
            <w:shd w:val="clear" w:color="auto" w:fill="auto"/>
            <w:vAlign w:val="center"/>
          </w:tcPr>
          <w:p w14:paraId="1275D6B9" w14:textId="77777777" w:rsidR="00B3592E" w:rsidRPr="009C5807" w:rsidRDefault="00B3592E" w:rsidP="0002724D">
            <w:pPr>
              <w:pStyle w:val="TAC"/>
              <w:rPr>
                <w:ins w:id="3032" w:author="Qualcomm-CH" w:date="2022-05-24T08:51:00Z"/>
              </w:rPr>
            </w:pPr>
            <w:ins w:id="3033" w:author="Qualcomm-CH" w:date="2022-05-24T08:51:00Z">
              <w:r w:rsidRPr="009C5807">
                <w:t>4</w:t>
              </w:r>
            </w:ins>
          </w:p>
        </w:tc>
      </w:tr>
      <w:tr w:rsidR="00B3592E" w:rsidRPr="009C5807" w14:paraId="152ED200" w14:textId="77777777" w:rsidTr="0002724D">
        <w:trPr>
          <w:jc w:val="center"/>
          <w:ins w:id="3034" w:author="Qualcomm-CH" w:date="2022-05-24T08:51:00Z"/>
        </w:trPr>
        <w:tc>
          <w:tcPr>
            <w:tcW w:w="2649" w:type="dxa"/>
            <w:shd w:val="clear" w:color="auto" w:fill="auto"/>
            <w:vAlign w:val="center"/>
          </w:tcPr>
          <w:p w14:paraId="238908E8" w14:textId="77777777" w:rsidR="00B3592E" w:rsidRPr="009C5807" w:rsidRDefault="00B3592E" w:rsidP="0002724D">
            <w:pPr>
              <w:pStyle w:val="TAL"/>
              <w:rPr>
                <w:ins w:id="3035" w:author="Qualcomm-CH" w:date="2022-05-24T08:51:00Z"/>
              </w:rPr>
            </w:pPr>
            <w:ins w:id="3036" w:author="Qualcomm-CH" w:date="2022-05-24T08:51:00Z">
              <w:r w:rsidRPr="009C5807">
                <w:t>Ratio of hypothetical PDCCH RE energy to average SSS RE energy</w:t>
              </w:r>
            </w:ins>
          </w:p>
        </w:tc>
        <w:tc>
          <w:tcPr>
            <w:tcW w:w="3586" w:type="dxa"/>
            <w:shd w:val="clear" w:color="auto" w:fill="auto"/>
            <w:vAlign w:val="center"/>
          </w:tcPr>
          <w:p w14:paraId="5B277E8D" w14:textId="77777777" w:rsidR="00B3592E" w:rsidRPr="009C5807" w:rsidRDefault="00B3592E" w:rsidP="0002724D">
            <w:pPr>
              <w:pStyle w:val="TAC"/>
              <w:rPr>
                <w:ins w:id="3037" w:author="Qualcomm-CH" w:date="2022-05-24T08:51:00Z"/>
              </w:rPr>
            </w:pPr>
            <w:ins w:id="3038" w:author="Qualcomm-CH" w:date="2022-05-24T08:51:00Z">
              <w:r w:rsidRPr="009C5807">
                <w:t>0dB</w:t>
              </w:r>
            </w:ins>
          </w:p>
        </w:tc>
      </w:tr>
      <w:tr w:rsidR="00B3592E" w:rsidRPr="009C5807" w14:paraId="107A4EBE" w14:textId="77777777" w:rsidTr="0002724D">
        <w:trPr>
          <w:jc w:val="center"/>
          <w:ins w:id="3039" w:author="Qualcomm-CH" w:date="2022-05-24T08:51:00Z"/>
        </w:trPr>
        <w:tc>
          <w:tcPr>
            <w:tcW w:w="2649" w:type="dxa"/>
            <w:shd w:val="clear" w:color="auto" w:fill="auto"/>
            <w:vAlign w:val="center"/>
          </w:tcPr>
          <w:p w14:paraId="403AF742" w14:textId="77777777" w:rsidR="00B3592E" w:rsidRPr="009C5807" w:rsidRDefault="00B3592E" w:rsidP="0002724D">
            <w:pPr>
              <w:pStyle w:val="TAL"/>
              <w:rPr>
                <w:ins w:id="3040" w:author="Qualcomm-CH" w:date="2022-05-24T08:51:00Z"/>
              </w:rPr>
            </w:pPr>
            <w:ins w:id="3041" w:author="Qualcomm-CH" w:date="2022-05-24T08:51:00Z">
              <w:r w:rsidRPr="009C5807">
                <w:t>Ratio of hypothetical PDCCH DMRS energy to average SSS RE energy</w:t>
              </w:r>
            </w:ins>
          </w:p>
        </w:tc>
        <w:tc>
          <w:tcPr>
            <w:tcW w:w="3586" w:type="dxa"/>
            <w:shd w:val="clear" w:color="auto" w:fill="auto"/>
            <w:vAlign w:val="center"/>
          </w:tcPr>
          <w:p w14:paraId="312C6DBA" w14:textId="77777777" w:rsidR="00B3592E" w:rsidRPr="009C5807" w:rsidRDefault="00B3592E" w:rsidP="0002724D">
            <w:pPr>
              <w:pStyle w:val="TAC"/>
              <w:rPr>
                <w:ins w:id="3042" w:author="Qualcomm-CH" w:date="2022-05-24T08:51:00Z"/>
              </w:rPr>
            </w:pPr>
            <w:ins w:id="3043" w:author="Qualcomm-CH" w:date="2022-05-24T08:51:00Z">
              <w:r w:rsidRPr="009C5807">
                <w:t>0dB</w:t>
              </w:r>
            </w:ins>
          </w:p>
        </w:tc>
      </w:tr>
      <w:tr w:rsidR="00B3592E" w:rsidRPr="009C5807" w14:paraId="6FE285B6" w14:textId="77777777" w:rsidTr="0002724D">
        <w:trPr>
          <w:jc w:val="center"/>
          <w:ins w:id="3044" w:author="Qualcomm-CH" w:date="2022-05-24T08:51:00Z"/>
        </w:trPr>
        <w:tc>
          <w:tcPr>
            <w:tcW w:w="2649" w:type="dxa"/>
            <w:shd w:val="clear" w:color="auto" w:fill="auto"/>
            <w:vAlign w:val="center"/>
          </w:tcPr>
          <w:p w14:paraId="3F2B7E27" w14:textId="77777777" w:rsidR="00B3592E" w:rsidRPr="009C5807" w:rsidRDefault="00B3592E" w:rsidP="0002724D">
            <w:pPr>
              <w:pStyle w:val="TAL"/>
              <w:rPr>
                <w:ins w:id="3045" w:author="Qualcomm-CH" w:date="2022-05-24T08:51:00Z"/>
              </w:rPr>
            </w:pPr>
            <w:ins w:id="3046" w:author="Qualcomm-CH" w:date="2022-05-24T08:51:00Z">
              <w:r w:rsidRPr="009C5807">
                <w:t>Bandwidth (PRBs)</w:t>
              </w:r>
            </w:ins>
          </w:p>
        </w:tc>
        <w:tc>
          <w:tcPr>
            <w:tcW w:w="3586" w:type="dxa"/>
            <w:shd w:val="clear" w:color="auto" w:fill="auto"/>
            <w:vAlign w:val="center"/>
          </w:tcPr>
          <w:p w14:paraId="029381AD" w14:textId="77777777" w:rsidR="00B3592E" w:rsidRPr="009C5807" w:rsidRDefault="00B3592E" w:rsidP="0002724D">
            <w:pPr>
              <w:pStyle w:val="TAC"/>
              <w:rPr>
                <w:ins w:id="3047" w:author="Qualcomm-CH" w:date="2022-05-24T08:51:00Z"/>
              </w:rPr>
            </w:pPr>
            <w:ins w:id="3048" w:author="Qualcomm-CH" w:date="2022-05-24T08:51:00Z">
              <w:r w:rsidRPr="009C5807">
                <w:t>24</w:t>
              </w:r>
            </w:ins>
          </w:p>
        </w:tc>
      </w:tr>
      <w:tr w:rsidR="00B3592E" w:rsidRPr="009C5807" w14:paraId="1BC3F51A" w14:textId="77777777" w:rsidTr="0002724D">
        <w:trPr>
          <w:jc w:val="center"/>
          <w:ins w:id="3049" w:author="Qualcomm-CH" w:date="2022-05-24T08:51:00Z"/>
        </w:trPr>
        <w:tc>
          <w:tcPr>
            <w:tcW w:w="2649" w:type="dxa"/>
            <w:shd w:val="clear" w:color="auto" w:fill="auto"/>
            <w:vAlign w:val="center"/>
          </w:tcPr>
          <w:p w14:paraId="60309C57" w14:textId="77777777" w:rsidR="00B3592E" w:rsidRPr="009C5807" w:rsidRDefault="00B3592E" w:rsidP="0002724D">
            <w:pPr>
              <w:pStyle w:val="TAL"/>
              <w:rPr>
                <w:ins w:id="3050" w:author="Qualcomm-CH" w:date="2022-05-24T08:51:00Z"/>
              </w:rPr>
            </w:pPr>
            <w:ins w:id="3051" w:author="Qualcomm-CH" w:date="2022-05-24T08:51:00Z">
              <w:r w:rsidRPr="009C5807">
                <w:t>Sub-carrier spacing (kHz)</w:t>
              </w:r>
            </w:ins>
          </w:p>
        </w:tc>
        <w:tc>
          <w:tcPr>
            <w:tcW w:w="3586" w:type="dxa"/>
            <w:shd w:val="clear" w:color="auto" w:fill="auto"/>
            <w:vAlign w:val="center"/>
          </w:tcPr>
          <w:p w14:paraId="43EAA4E0" w14:textId="77777777" w:rsidR="00B3592E" w:rsidRPr="009C5807" w:rsidRDefault="00B3592E" w:rsidP="0002724D">
            <w:pPr>
              <w:pStyle w:val="TAC"/>
              <w:rPr>
                <w:ins w:id="3052" w:author="Qualcomm-CH" w:date="2022-05-24T08:51:00Z"/>
              </w:rPr>
            </w:pPr>
            <w:ins w:id="3053" w:author="Qualcomm-CH" w:date="2022-05-24T08:51:00Z">
              <w:r w:rsidRPr="009C5807">
                <w:t>SCS of the active DL BWP</w:t>
              </w:r>
            </w:ins>
          </w:p>
        </w:tc>
      </w:tr>
      <w:tr w:rsidR="00B3592E" w:rsidRPr="009C5807" w14:paraId="317AE44D" w14:textId="77777777" w:rsidTr="0002724D">
        <w:trPr>
          <w:jc w:val="center"/>
          <w:ins w:id="3054" w:author="Qualcomm-CH" w:date="2022-05-24T08:51:00Z"/>
        </w:trPr>
        <w:tc>
          <w:tcPr>
            <w:tcW w:w="2649" w:type="dxa"/>
            <w:shd w:val="clear" w:color="auto" w:fill="auto"/>
            <w:vAlign w:val="center"/>
          </w:tcPr>
          <w:p w14:paraId="479EA41C" w14:textId="77777777" w:rsidR="00B3592E" w:rsidRPr="009C5807" w:rsidRDefault="00B3592E" w:rsidP="0002724D">
            <w:pPr>
              <w:pStyle w:val="TAL"/>
              <w:rPr>
                <w:ins w:id="3055" w:author="Qualcomm-CH" w:date="2022-05-24T08:51:00Z"/>
              </w:rPr>
            </w:pPr>
            <w:ins w:id="3056" w:author="Qualcomm-CH" w:date="2022-05-24T08:51:00Z">
              <w:r w:rsidRPr="009C5807">
                <w:t>DMRS precoder granularity</w:t>
              </w:r>
            </w:ins>
          </w:p>
        </w:tc>
        <w:tc>
          <w:tcPr>
            <w:tcW w:w="3586" w:type="dxa"/>
            <w:shd w:val="clear" w:color="auto" w:fill="auto"/>
            <w:vAlign w:val="center"/>
          </w:tcPr>
          <w:p w14:paraId="2C0AB2D2" w14:textId="77777777" w:rsidR="00B3592E" w:rsidRPr="009C5807" w:rsidRDefault="00B3592E" w:rsidP="0002724D">
            <w:pPr>
              <w:pStyle w:val="TAC"/>
              <w:rPr>
                <w:ins w:id="3057" w:author="Qualcomm-CH" w:date="2022-05-24T08:51:00Z"/>
              </w:rPr>
            </w:pPr>
            <w:ins w:id="3058" w:author="Qualcomm-CH" w:date="2022-05-24T08:51:00Z">
              <w:r w:rsidRPr="009C5807">
                <w:t>REG bundle size</w:t>
              </w:r>
            </w:ins>
          </w:p>
        </w:tc>
      </w:tr>
      <w:tr w:rsidR="00B3592E" w:rsidRPr="009C5807" w14:paraId="24F54FC4" w14:textId="77777777" w:rsidTr="0002724D">
        <w:trPr>
          <w:jc w:val="center"/>
          <w:ins w:id="3059" w:author="Qualcomm-CH" w:date="2022-05-24T08:51:00Z"/>
        </w:trPr>
        <w:tc>
          <w:tcPr>
            <w:tcW w:w="2649" w:type="dxa"/>
            <w:shd w:val="clear" w:color="auto" w:fill="auto"/>
            <w:vAlign w:val="center"/>
          </w:tcPr>
          <w:p w14:paraId="529538C9" w14:textId="77777777" w:rsidR="00B3592E" w:rsidRPr="009C5807" w:rsidRDefault="00B3592E" w:rsidP="0002724D">
            <w:pPr>
              <w:pStyle w:val="TAL"/>
              <w:rPr>
                <w:ins w:id="3060" w:author="Qualcomm-CH" w:date="2022-05-24T08:51:00Z"/>
              </w:rPr>
            </w:pPr>
            <w:ins w:id="3061" w:author="Qualcomm-CH" w:date="2022-05-24T08:51:00Z">
              <w:r w:rsidRPr="009C5807">
                <w:t>REG bundle size</w:t>
              </w:r>
            </w:ins>
          </w:p>
        </w:tc>
        <w:tc>
          <w:tcPr>
            <w:tcW w:w="3586" w:type="dxa"/>
            <w:shd w:val="clear" w:color="auto" w:fill="auto"/>
            <w:vAlign w:val="center"/>
          </w:tcPr>
          <w:p w14:paraId="41B0568E" w14:textId="77777777" w:rsidR="00B3592E" w:rsidRPr="009C5807" w:rsidRDefault="00B3592E" w:rsidP="0002724D">
            <w:pPr>
              <w:pStyle w:val="TAC"/>
              <w:rPr>
                <w:ins w:id="3062" w:author="Qualcomm-CH" w:date="2022-05-24T08:51:00Z"/>
              </w:rPr>
            </w:pPr>
            <w:ins w:id="3063" w:author="Qualcomm-CH" w:date="2022-05-24T08:51:00Z">
              <w:r w:rsidRPr="009C5807">
                <w:t>6</w:t>
              </w:r>
            </w:ins>
          </w:p>
        </w:tc>
      </w:tr>
      <w:tr w:rsidR="00B3592E" w:rsidRPr="009C5807" w14:paraId="530EC65A" w14:textId="77777777" w:rsidTr="0002724D">
        <w:trPr>
          <w:jc w:val="center"/>
          <w:ins w:id="3064" w:author="Qualcomm-CH" w:date="2022-05-24T08:51:00Z"/>
        </w:trPr>
        <w:tc>
          <w:tcPr>
            <w:tcW w:w="2649" w:type="dxa"/>
            <w:shd w:val="clear" w:color="auto" w:fill="auto"/>
            <w:vAlign w:val="center"/>
          </w:tcPr>
          <w:p w14:paraId="7201E54C" w14:textId="77777777" w:rsidR="00B3592E" w:rsidRPr="009C5807" w:rsidRDefault="00B3592E" w:rsidP="0002724D">
            <w:pPr>
              <w:pStyle w:val="TAL"/>
              <w:rPr>
                <w:ins w:id="3065" w:author="Qualcomm-CH" w:date="2022-05-24T08:51:00Z"/>
              </w:rPr>
            </w:pPr>
            <w:ins w:id="3066" w:author="Qualcomm-CH" w:date="2022-05-24T08:51:00Z">
              <w:r w:rsidRPr="009C5807">
                <w:t>CP length</w:t>
              </w:r>
            </w:ins>
          </w:p>
        </w:tc>
        <w:tc>
          <w:tcPr>
            <w:tcW w:w="3586" w:type="dxa"/>
            <w:shd w:val="clear" w:color="auto" w:fill="auto"/>
            <w:vAlign w:val="center"/>
          </w:tcPr>
          <w:p w14:paraId="4DC67F4F" w14:textId="77777777" w:rsidR="00B3592E" w:rsidRPr="009C5807" w:rsidRDefault="00B3592E" w:rsidP="0002724D">
            <w:pPr>
              <w:pStyle w:val="TAC"/>
              <w:rPr>
                <w:ins w:id="3067" w:author="Qualcomm-CH" w:date="2022-05-24T08:51:00Z"/>
              </w:rPr>
            </w:pPr>
            <w:ins w:id="3068" w:author="Qualcomm-CH" w:date="2022-05-24T08:51:00Z">
              <w:r w:rsidRPr="009C5807">
                <w:t>Normal</w:t>
              </w:r>
            </w:ins>
          </w:p>
        </w:tc>
      </w:tr>
      <w:tr w:rsidR="00B3592E" w:rsidRPr="009C5807" w14:paraId="190209B0" w14:textId="77777777" w:rsidTr="0002724D">
        <w:trPr>
          <w:jc w:val="center"/>
          <w:ins w:id="3069" w:author="Qualcomm-CH" w:date="2022-05-24T08:51:00Z"/>
        </w:trPr>
        <w:tc>
          <w:tcPr>
            <w:tcW w:w="2649" w:type="dxa"/>
            <w:shd w:val="clear" w:color="auto" w:fill="auto"/>
            <w:vAlign w:val="center"/>
          </w:tcPr>
          <w:p w14:paraId="78DC3D90" w14:textId="77777777" w:rsidR="00B3592E" w:rsidRPr="009C5807" w:rsidRDefault="00B3592E" w:rsidP="0002724D">
            <w:pPr>
              <w:pStyle w:val="TAL"/>
              <w:rPr>
                <w:ins w:id="3070" w:author="Qualcomm-CH" w:date="2022-05-24T08:51:00Z"/>
              </w:rPr>
            </w:pPr>
            <w:ins w:id="3071" w:author="Qualcomm-CH" w:date="2022-05-24T08:51:00Z">
              <w:r w:rsidRPr="009C5807">
                <w:t>Mapping from REG to CCE</w:t>
              </w:r>
            </w:ins>
          </w:p>
        </w:tc>
        <w:tc>
          <w:tcPr>
            <w:tcW w:w="3586" w:type="dxa"/>
            <w:shd w:val="clear" w:color="auto" w:fill="auto"/>
            <w:vAlign w:val="center"/>
          </w:tcPr>
          <w:p w14:paraId="3432B978" w14:textId="77777777" w:rsidR="00B3592E" w:rsidRPr="009C5807" w:rsidRDefault="00B3592E" w:rsidP="0002724D">
            <w:pPr>
              <w:pStyle w:val="TAC"/>
              <w:rPr>
                <w:ins w:id="3072" w:author="Qualcomm-CH" w:date="2022-05-24T08:51:00Z"/>
              </w:rPr>
            </w:pPr>
            <w:ins w:id="3073" w:author="Qualcomm-CH" w:date="2022-05-24T08:51:00Z">
              <w:r w:rsidRPr="009C5807">
                <w:t>Distributed</w:t>
              </w:r>
            </w:ins>
          </w:p>
        </w:tc>
      </w:tr>
    </w:tbl>
    <w:p w14:paraId="7E3A5749" w14:textId="77777777" w:rsidR="00B3592E" w:rsidRPr="009C5807" w:rsidRDefault="00B3592E" w:rsidP="00B3592E">
      <w:pPr>
        <w:rPr>
          <w:ins w:id="3074" w:author="Qualcomm-CH" w:date="2022-05-24T08:51:00Z"/>
        </w:rPr>
      </w:pPr>
    </w:p>
    <w:p w14:paraId="1F338E1F" w14:textId="77777777" w:rsidR="00B3592E" w:rsidRPr="009C5807" w:rsidRDefault="00B3592E" w:rsidP="00B3592E">
      <w:pPr>
        <w:pStyle w:val="Heading4"/>
        <w:rPr>
          <w:ins w:id="3075" w:author="Qualcomm-CH" w:date="2022-05-24T08:51:00Z"/>
        </w:rPr>
      </w:pPr>
      <w:ins w:id="3076" w:author="Qualcomm-CH" w:date="2022-05-24T08:51:00Z">
        <w:r>
          <w:t>8.1C.2.2</w:t>
        </w:r>
        <w:r w:rsidRPr="009C5807">
          <w:tab/>
          <w:t>Minimum requirement</w:t>
        </w:r>
      </w:ins>
    </w:p>
    <w:p w14:paraId="17E005D1" w14:textId="77777777" w:rsidR="00B3592E" w:rsidRPr="009C5807" w:rsidRDefault="00B3592E" w:rsidP="00B3592E">
      <w:pPr>
        <w:rPr>
          <w:ins w:id="3077" w:author="Qualcomm-CH" w:date="2022-05-24T08:51:00Z"/>
          <w:rFonts w:eastAsia="?? ??"/>
        </w:rPr>
      </w:pPr>
      <w:ins w:id="3078" w:author="Qualcomm-CH" w:date="2022-05-24T08:51: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ins>
    </w:p>
    <w:p w14:paraId="084BF281" w14:textId="77777777" w:rsidR="00B3592E" w:rsidRPr="009C5807" w:rsidRDefault="00B3592E" w:rsidP="00B3592E">
      <w:pPr>
        <w:rPr>
          <w:ins w:id="3079" w:author="Qualcomm-CH" w:date="2022-05-24T08:51:00Z"/>
          <w:rFonts w:eastAsia="?? ??"/>
        </w:rPr>
      </w:pPr>
      <w:ins w:id="3080" w:author="Qualcomm-CH" w:date="2022-05-24T08:51: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ins>
    </w:p>
    <w:p w14:paraId="64A2EE97" w14:textId="77777777" w:rsidR="00B3592E" w:rsidRPr="009C5807" w:rsidRDefault="00B3592E" w:rsidP="00B3592E">
      <w:pPr>
        <w:rPr>
          <w:ins w:id="3081" w:author="Qualcomm-CH" w:date="2022-05-24T08:51:00Z"/>
          <w:rFonts w:eastAsia="?? ??"/>
        </w:rPr>
      </w:pPr>
      <w:ins w:id="3082" w:author="Qualcomm-CH" w:date="2022-05-24T08:51: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ins>
    </w:p>
    <w:p w14:paraId="59A80BBE" w14:textId="77777777" w:rsidR="00B3592E" w:rsidRPr="009C5807" w:rsidRDefault="00B3592E" w:rsidP="00B3592E">
      <w:pPr>
        <w:rPr>
          <w:ins w:id="3083" w:author="Qualcomm-CH" w:date="2022-05-24T08:51:00Z"/>
          <w:rFonts w:eastAsia="?? ??"/>
        </w:rPr>
      </w:pPr>
      <w:ins w:id="3084" w:author="Qualcomm-CH" w:date="2022-05-24T08:51:00Z">
        <w:r w:rsidRPr="009C5807">
          <w:rPr>
            <w:rFonts w:eastAsia="?? ??"/>
          </w:rPr>
          <w:t>For FR1,</w:t>
        </w:r>
      </w:ins>
    </w:p>
    <w:p w14:paraId="1ED75FA7" w14:textId="77777777" w:rsidR="00B3592E" w:rsidRPr="009C5807" w:rsidRDefault="00B3592E" w:rsidP="00B3592E">
      <w:pPr>
        <w:pStyle w:val="B10"/>
        <w:rPr>
          <w:ins w:id="3085" w:author="Qualcomm-CH" w:date="2022-05-24T08:51:00Z"/>
        </w:rPr>
      </w:pPr>
      <w:ins w:id="3086" w:author="Qualcomm-CH" w:date="2022-05-24T08:51:00Z">
        <w:r w:rsidRPr="009C5807">
          <w:t>-</w:t>
        </w:r>
        <w:r w:rsidRPr="009C5807">
          <w:tab/>
        </w:r>
      </w:ins>
      <m:oMath>
        <m:r>
          <w:ins w:id="3087" w:author="Qualcomm-CH" w:date="2022-05-24T08:51:00Z">
            <w:rPr>
              <w:rFonts w:ascii="Cambria Math" w:hAnsi="Cambria Math"/>
            </w:rPr>
            <m:t>P=[</m:t>
          </w:ins>
        </m:r>
        <m:f>
          <m:fPr>
            <m:ctrlPr>
              <w:ins w:id="3088" w:author="Qualcomm-CH" w:date="2022-05-24T08:51:00Z">
                <w:rPr>
                  <w:rFonts w:ascii="Cambria Math" w:hAnsi="Cambria Math"/>
                  <w:i/>
                </w:rPr>
              </w:ins>
            </m:ctrlPr>
          </m:fPr>
          <m:num>
            <m:r>
              <w:ins w:id="3089" w:author="Qualcomm-CH" w:date="2022-05-24T08:51:00Z">
                <w:rPr>
                  <w:rFonts w:ascii="Cambria Math" w:hAnsi="Cambria Math"/>
                </w:rPr>
                <m:t>1</m:t>
              </w:ins>
            </m:r>
          </m:num>
          <m:den>
            <m:r>
              <w:ins w:id="3090" w:author="Qualcomm-CH" w:date="2022-05-24T08:51:00Z">
                <w:rPr>
                  <w:rFonts w:ascii="Cambria Math" w:hAnsi="Cambria Math"/>
                </w:rPr>
                <m:t>1-</m:t>
              </w:ins>
            </m:r>
            <m:f>
              <m:fPr>
                <m:ctrlPr>
                  <w:ins w:id="3091" w:author="Qualcomm-CH" w:date="2022-05-24T08:51:00Z">
                    <w:rPr>
                      <w:rFonts w:ascii="Cambria Math" w:hAnsi="Cambria Math"/>
                      <w:i/>
                    </w:rPr>
                  </w:ins>
                </m:ctrlPr>
              </m:fPr>
              <m:num>
                <m:sSub>
                  <m:sSubPr>
                    <m:ctrlPr>
                      <w:ins w:id="3092" w:author="Qualcomm-CH" w:date="2022-05-24T08:51:00Z">
                        <w:rPr>
                          <w:rFonts w:ascii="Cambria Math" w:hAnsi="Cambria Math"/>
                        </w:rPr>
                      </w:ins>
                    </m:ctrlPr>
                  </m:sSubPr>
                  <m:e>
                    <m:r>
                      <w:ins w:id="3093" w:author="Qualcomm-CH" w:date="2022-05-24T08:51:00Z">
                        <m:rPr>
                          <m:sty m:val="p"/>
                        </m:rPr>
                        <w:rPr>
                          <w:rFonts w:ascii="Cambria Math" w:hAnsi="Cambria Math"/>
                        </w:rPr>
                        <m:t>T</m:t>
                      </w:ins>
                    </m:r>
                  </m:e>
                  <m:sub>
                    <m:r>
                      <w:ins w:id="3094" w:author="Qualcomm-CH" w:date="2022-05-24T08:51:00Z">
                        <w:rPr>
                          <w:rFonts w:ascii="Cambria Math" w:hAnsi="Cambria Math"/>
                        </w:rPr>
                        <m:t>SSB</m:t>
                      </w:ins>
                    </m:r>
                  </m:sub>
                </m:sSub>
              </m:num>
              <m:den>
                <m:r>
                  <w:ins w:id="3095" w:author="Qualcomm-CH" w:date="2022-05-24T08:51:00Z">
                    <w:rPr>
                      <w:rFonts w:ascii="Cambria Math" w:hAnsi="Cambria Math"/>
                    </w:rPr>
                    <m:t>MGRP</m:t>
                  </w:ins>
                </m:r>
              </m:den>
            </m:f>
          </m:den>
        </m:f>
        <m:r>
          <w:ins w:id="3096" w:author="Qualcomm-CH" w:date="2022-05-24T08:51:00Z">
            <w:rPr>
              <w:rFonts w:ascii="Cambria Math" w:hAnsi="Cambria Math"/>
            </w:rPr>
            <m:t>]</m:t>
          </w:ins>
        </m:r>
      </m:oMath>
      <w:ins w:id="3097" w:author="Qualcomm-CH" w:date="2022-05-24T08:51:00Z">
        <w:r w:rsidRPr="009C5807">
          <w:t>, when in the monitored cell there are measurement gaps configured for intra-frequency, inter-frequency, and these measurement gaps are overlapping with some but not all occasions of the SSB; and</w:t>
        </w:r>
      </w:ins>
    </w:p>
    <w:p w14:paraId="477D4529" w14:textId="77777777" w:rsidR="00B3592E" w:rsidRPr="009C5807" w:rsidRDefault="00B3592E" w:rsidP="00B3592E">
      <w:pPr>
        <w:pStyle w:val="B10"/>
        <w:rPr>
          <w:ins w:id="3098" w:author="Qualcomm-CH" w:date="2022-05-24T08:51:00Z"/>
        </w:rPr>
      </w:pPr>
      <w:ins w:id="3099" w:author="Qualcomm-CH" w:date="2022-05-24T08:51:00Z">
        <w:r w:rsidRPr="009C5807">
          <w:t>-</w:t>
        </w:r>
        <w:r w:rsidRPr="009C5807">
          <w:tab/>
          <w:t xml:space="preserve">P = </w:t>
        </w:r>
        <w:r>
          <w:t>[</w:t>
        </w:r>
        <w:r w:rsidRPr="009C5807">
          <w:t>1</w:t>
        </w:r>
        <w:r>
          <w:t>]</w:t>
        </w:r>
        <w:r w:rsidRPr="009C5807">
          <w:t xml:space="preserve"> when in the monitored cell there are no measurement gaps overlapping with any occasion of the SSB.</w:t>
        </w:r>
      </w:ins>
    </w:p>
    <w:p w14:paraId="2BD31847" w14:textId="77777777" w:rsidR="00B3592E" w:rsidRDefault="00B3592E" w:rsidP="00B3592E">
      <w:pPr>
        <w:rPr>
          <w:ins w:id="3100" w:author="Qualcomm-CH" w:date="2022-05-24T08:51:00Z"/>
          <w:rFonts w:eastAsia="?? ??"/>
        </w:rPr>
      </w:pPr>
      <w:ins w:id="3101" w:author="Qualcomm-CH" w:date="2022-05-24T08:51: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5C572239" w14:textId="77777777" w:rsidR="00B3592E" w:rsidRPr="00A5585E" w:rsidRDefault="00B3592E" w:rsidP="00B3592E">
      <w:pPr>
        <w:rPr>
          <w:ins w:id="3102" w:author="Qualcomm-CH" w:date="2022-05-24T08:51:00Z"/>
          <w:rFonts w:eastAsia="?? ??"/>
        </w:rPr>
      </w:pPr>
      <w:ins w:id="3103" w:author="Qualcomm-CH" w:date="2022-05-24T08:51: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15C8DB06" w14:textId="77777777" w:rsidR="00B3592E" w:rsidRPr="009C5807" w:rsidRDefault="00B3592E" w:rsidP="00B3592E">
      <w:pPr>
        <w:rPr>
          <w:ins w:id="3104" w:author="Qualcomm-CH" w:date="2022-05-24T08:51:00Z"/>
          <w:rFonts w:eastAsia="?? ??"/>
        </w:rPr>
      </w:pPr>
    </w:p>
    <w:p w14:paraId="55872163" w14:textId="77777777" w:rsidR="00B3592E" w:rsidRPr="009C5807" w:rsidRDefault="00B3592E" w:rsidP="00B3592E">
      <w:pPr>
        <w:pStyle w:val="TH"/>
        <w:rPr>
          <w:ins w:id="3105" w:author="Qualcomm-CH" w:date="2022-05-24T08:51:00Z"/>
        </w:rPr>
      </w:pPr>
      <w:ins w:id="3106" w:author="Qualcomm-CH" w:date="2022-05-24T08:51:00Z">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3592E" w:rsidRPr="009C5807" w14:paraId="7B167D0F" w14:textId="77777777" w:rsidTr="0002724D">
        <w:trPr>
          <w:jc w:val="center"/>
          <w:ins w:id="3107" w:author="Qualcomm-CH" w:date="2022-05-24T08:51:00Z"/>
        </w:trPr>
        <w:tc>
          <w:tcPr>
            <w:tcW w:w="2035" w:type="dxa"/>
            <w:shd w:val="clear" w:color="auto" w:fill="auto"/>
          </w:tcPr>
          <w:p w14:paraId="3C18B340" w14:textId="77777777" w:rsidR="00B3592E" w:rsidRPr="009C5807" w:rsidRDefault="00B3592E" w:rsidP="0002724D">
            <w:pPr>
              <w:pStyle w:val="TAH"/>
              <w:rPr>
                <w:ins w:id="3108" w:author="Qualcomm-CH" w:date="2022-05-24T08:51:00Z"/>
              </w:rPr>
            </w:pPr>
            <w:ins w:id="3109" w:author="Qualcomm-CH" w:date="2022-05-24T08:51:00Z">
              <w:r w:rsidRPr="009C5807">
                <w:t>Configuration</w:t>
              </w:r>
            </w:ins>
          </w:p>
        </w:tc>
        <w:tc>
          <w:tcPr>
            <w:tcW w:w="3260" w:type="dxa"/>
            <w:shd w:val="clear" w:color="auto" w:fill="auto"/>
          </w:tcPr>
          <w:p w14:paraId="1AA16163" w14:textId="77777777" w:rsidR="00B3592E" w:rsidRPr="009C5807" w:rsidRDefault="00B3592E" w:rsidP="0002724D">
            <w:pPr>
              <w:pStyle w:val="TAH"/>
              <w:rPr>
                <w:ins w:id="3110" w:author="Qualcomm-CH" w:date="2022-05-24T08:51:00Z"/>
              </w:rPr>
            </w:pPr>
            <w:ins w:id="3111" w:author="Qualcomm-CH" w:date="2022-05-24T08:51:00Z">
              <w:r w:rsidRPr="009C5807">
                <w:t>T</w:t>
              </w:r>
              <w:r w:rsidRPr="009C5807">
                <w:rPr>
                  <w:vertAlign w:val="subscript"/>
                </w:rPr>
                <w:t>Evaluate_out_SSB</w:t>
              </w:r>
              <w:r w:rsidRPr="009C5807">
                <w:t xml:space="preserve"> (ms) </w:t>
              </w:r>
            </w:ins>
          </w:p>
        </w:tc>
        <w:tc>
          <w:tcPr>
            <w:tcW w:w="3309" w:type="dxa"/>
            <w:shd w:val="clear" w:color="auto" w:fill="auto"/>
          </w:tcPr>
          <w:p w14:paraId="3C21E337" w14:textId="77777777" w:rsidR="00B3592E" w:rsidRPr="009C5807" w:rsidRDefault="00B3592E" w:rsidP="0002724D">
            <w:pPr>
              <w:pStyle w:val="TAH"/>
              <w:rPr>
                <w:ins w:id="3112" w:author="Qualcomm-CH" w:date="2022-05-24T08:51:00Z"/>
              </w:rPr>
            </w:pPr>
            <w:ins w:id="3113" w:author="Qualcomm-CH" w:date="2022-05-24T08:51:00Z">
              <w:r w:rsidRPr="009C5807">
                <w:t>T</w:t>
              </w:r>
              <w:r w:rsidRPr="009C5807">
                <w:rPr>
                  <w:vertAlign w:val="subscript"/>
                </w:rPr>
                <w:t>Evaluate_in_SSB</w:t>
              </w:r>
              <w:r w:rsidRPr="009C5807">
                <w:t xml:space="preserve"> (ms) </w:t>
              </w:r>
            </w:ins>
          </w:p>
        </w:tc>
      </w:tr>
      <w:tr w:rsidR="00B3592E" w:rsidRPr="009C5807" w14:paraId="6FD46D94" w14:textId="77777777" w:rsidTr="0002724D">
        <w:trPr>
          <w:jc w:val="center"/>
          <w:ins w:id="3114" w:author="Qualcomm-CH" w:date="2022-05-24T08:51:00Z"/>
        </w:trPr>
        <w:tc>
          <w:tcPr>
            <w:tcW w:w="2035" w:type="dxa"/>
            <w:shd w:val="clear" w:color="auto" w:fill="auto"/>
          </w:tcPr>
          <w:p w14:paraId="28C89E9D" w14:textId="77777777" w:rsidR="00B3592E" w:rsidRPr="009C5807" w:rsidRDefault="00B3592E" w:rsidP="0002724D">
            <w:pPr>
              <w:pStyle w:val="TAC"/>
              <w:rPr>
                <w:ins w:id="3115" w:author="Qualcomm-CH" w:date="2022-05-24T08:51:00Z"/>
              </w:rPr>
            </w:pPr>
            <w:ins w:id="3116" w:author="Qualcomm-CH" w:date="2022-05-24T08:51:00Z">
              <w:r w:rsidRPr="009C5807">
                <w:t>no DRX</w:t>
              </w:r>
            </w:ins>
          </w:p>
        </w:tc>
        <w:tc>
          <w:tcPr>
            <w:tcW w:w="3260" w:type="dxa"/>
            <w:shd w:val="clear" w:color="auto" w:fill="auto"/>
          </w:tcPr>
          <w:p w14:paraId="3379B1BF" w14:textId="77777777" w:rsidR="00B3592E" w:rsidRPr="009C5807" w:rsidRDefault="00B3592E" w:rsidP="0002724D">
            <w:pPr>
              <w:pStyle w:val="TAC"/>
              <w:rPr>
                <w:ins w:id="3117" w:author="Qualcomm-CH" w:date="2022-05-24T08:51:00Z"/>
              </w:rPr>
            </w:pPr>
            <w:ins w:id="3118" w:author="Qualcomm-CH" w:date="2022-05-24T08:51: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5EA4B584" w14:textId="77777777" w:rsidR="00B3592E" w:rsidRPr="009C5807" w:rsidRDefault="00B3592E" w:rsidP="0002724D">
            <w:pPr>
              <w:pStyle w:val="TAC"/>
              <w:rPr>
                <w:ins w:id="3119" w:author="Qualcomm-CH" w:date="2022-05-24T08:51:00Z"/>
              </w:rPr>
            </w:pPr>
            <w:ins w:id="3120" w:author="Qualcomm-CH" w:date="2022-05-24T08:51: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B3592E" w:rsidRPr="00CF1D18" w14:paraId="3E5E9C58" w14:textId="77777777" w:rsidTr="0002724D">
        <w:trPr>
          <w:jc w:val="center"/>
          <w:ins w:id="3121" w:author="Qualcomm-CH" w:date="2022-05-24T08:51:00Z"/>
        </w:trPr>
        <w:tc>
          <w:tcPr>
            <w:tcW w:w="2035" w:type="dxa"/>
            <w:shd w:val="clear" w:color="auto" w:fill="auto"/>
          </w:tcPr>
          <w:p w14:paraId="437CC4CC" w14:textId="77777777" w:rsidR="00B3592E" w:rsidRPr="009C5807" w:rsidRDefault="00B3592E" w:rsidP="0002724D">
            <w:pPr>
              <w:pStyle w:val="TAC"/>
              <w:rPr>
                <w:ins w:id="3122" w:author="Qualcomm-CH" w:date="2022-05-24T08:51:00Z"/>
              </w:rPr>
            </w:pPr>
            <w:ins w:id="3123" w:author="Qualcomm-CH" w:date="2022-05-24T08:51:00Z">
              <w:r w:rsidRPr="009C5807">
                <w:t>DRX cycle</w:t>
              </w:r>
              <w:r w:rsidRPr="009C5807">
                <w:rPr>
                  <w:rFonts w:hint="eastAsia"/>
                </w:rPr>
                <w:t>≤</w:t>
              </w:r>
              <w:r w:rsidRPr="009C5807">
                <w:t>320</w:t>
              </w:r>
              <w:r w:rsidRPr="009C5807">
                <w:rPr>
                  <w:rFonts w:hint="eastAsia"/>
                  <w:lang w:val="en-US" w:eastAsia="zh-CN"/>
                </w:rPr>
                <w:t>ms</w:t>
              </w:r>
            </w:ins>
          </w:p>
        </w:tc>
        <w:tc>
          <w:tcPr>
            <w:tcW w:w="3260" w:type="dxa"/>
            <w:shd w:val="clear" w:color="auto" w:fill="auto"/>
          </w:tcPr>
          <w:p w14:paraId="24968DAB" w14:textId="77777777" w:rsidR="00B3592E" w:rsidRPr="007C55F6" w:rsidRDefault="00B3592E" w:rsidP="0002724D">
            <w:pPr>
              <w:pStyle w:val="TAC"/>
              <w:rPr>
                <w:ins w:id="3124" w:author="Qualcomm-CH" w:date="2022-05-24T08:51:00Z"/>
                <w:lang w:val="fr-FR"/>
              </w:rPr>
            </w:pPr>
            <w:ins w:id="3125" w:author="Qualcomm-CH" w:date="2022-05-24T08:51:00Z">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3EC59E81" w14:textId="77777777" w:rsidR="00B3592E" w:rsidRPr="007C55F6" w:rsidRDefault="00B3592E" w:rsidP="0002724D">
            <w:pPr>
              <w:pStyle w:val="TAC"/>
              <w:rPr>
                <w:ins w:id="3126" w:author="Qualcomm-CH" w:date="2022-05-24T08:51:00Z"/>
                <w:lang w:val="fr-FR"/>
              </w:rPr>
            </w:pPr>
            <w:ins w:id="3127" w:author="Qualcomm-CH" w:date="2022-05-24T08:51:00Z">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B3592E" w:rsidRPr="009C5807" w14:paraId="0DF5F14B" w14:textId="77777777" w:rsidTr="0002724D">
        <w:trPr>
          <w:jc w:val="center"/>
          <w:ins w:id="3128" w:author="Qualcomm-CH" w:date="2022-05-24T08:51:00Z"/>
        </w:trPr>
        <w:tc>
          <w:tcPr>
            <w:tcW w:w="2035" w:type="dxa"/>
            <w:shd w:val="clear" w:color="auto" w:fill="auto"/>
          </w:tcPr>
          <w:p w14:paraId="4EA0C1DF" w14:textId="77777777" w:rsidR="00B3592E" w:rsidRPr="009C5807" w:rsidRDefault="00B3592E" w:rsidP="0002724D">
            <w:pPr>
              <w:pStyle w:val="TAC"/>
              <w:rPr>
                <w:ins w:id="3129" w:author="Qualcomm-CH" w:date="2022-05-24T08:51:00Z"/>
              </w:rPr>
            </w:pPr>
            <w:ins w:id="3130" w:author="Qualcomm-CH" w:date="2022-05-24T08:51:00Z">
              <w:r w:rsidRPr="009C5807">
                <w:t>DRX cycle&gt;320</w:t>
              </w:r>
              <w:r w:rsidRPr="009C5807">
                <w:rPr>
                  <w:rFonts w:hint="eastAsia"/>
                  <w:lang w:val="en-US" w:eastAsia="zh-CN"/>
                </w:rPr>
                <w:t>ms</w:t>
              </w:r>
            </w:ins>
          </w:p>
        </w:tc>
        <w:tc>
          <w:tcPr>
            <w:tcW w:w="3260" w:type="dxa"/>
            <w:shd w:val="clear" w:color="auto" w:fill="auto"/>
          </w:tcPr>
          <w:p w14:paraId="083A630E" w14:textId="77777777" w:rsidR="00B3592E" w:rsidRPr="009C5807" w:rsidRDefault="00B3592E" w:rsidP="0002724D">
            <w:pPr>
              <w:pStyle w:val="TAC"/>
              <w:rPr>
                <w:ins w:id="3131" w:author="Qualcomm-CH" w:date="2022-05-24T08:51:00Z"/>
              </w:rPr>
            </w:pPr>
            <w:ins w:id="3132" w:author="Qualcomm-CH" w:date="2022-05-24T08:51: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42F6B7CC" w14:textId="77777777" w:rsidR="00B3592E" w:rsidRPr="009C5807" w:rsidRDefault="00B3592E" w:rsidP="0002724D">
            <w:pPr>
              <w:pStyle w:val="TAC"/>
              <w:rPr>
                <w:ins w:id="3133" w:author="Qualcomm-CH" w:date="2022-05-24T08:51:00Z"/>
              </w:rPr>
            </w:pPr>
            <w:ins w:id="3134" w:author="Qualcomm-CH" w:date="2022-05-24T08:51: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B3592E" w:rsidRPr="009C5807" w14:paraId="57AA5D94" w14:textId="77777777" w:rsidTr="0002724D">
        <w:trPr>
          <w:jc w:val="center"/>
          <w:ins w:id="3135" w:author="Qualcomm-CH" w:date="2022-05-24T08:51:00Z"/>
        </w:trPr>
        <w:tc>
          <w:tcPr>
            <w:tcW w:w="8604" w:type="dxa"/>
            <w:gridSpan w:val="3"/>
            <w:shd w:val="clear" w:color="auto" w:fill="auto"/>
          </w:tcPr>
          <w:p w14:paraId="2F36781B" w14:textId="77777777" w:rsidR="00B3592E" w:rsidRPr="009C5807" w:rsidRDefault="00B3592E" w:rsidP="0002724D">
            <w:pPr>
              <w:pStyle w:val="TAN"/>
              <w:rPr>
                <w:ins w:id="3136" w:author="Qualcomm-CH" w:date="2022-05-24T08:51:00Z"/>
              </w:rPr>
            </w:pPr>
            <w:ins w:id="3137" w:author="Qualcomm-CH" w:date="2022-05-24T08:51: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3DD4D254" w14:textId="77777777" w:rsidR="00B3592E" w:rsidRPr="009C5807" w:rsidRDefault="00B3592E" w:rsidP="00B3592E">
      <w:pPr>
        <w:rPr>
          <w:ins w:id="3138" w:author="Qualcomm-CH" w:date="2022-05-24T08:51:00Z"/>
          <w:rFonts w:eastAsia="?? ??"/>
        </w:rPr>
      </w:pPr>
    </w:p>
    <w:p w14:paraId="2895B902" w14:textId="77777777" w:rsidR="00B3592E" w:rsidRPr="009C5807" w:rsidRDefault="00B3592E" w:rsidP="00B3592E">
      <w:pPr>
        <w:rPr>
          <w:ins w:id="3139" w:author="Qualcomm-CH" w:date="2022-05-24T08:51:00Z"/>
        </w:rPr>
      </w:pPr>
    </w:p>
    <w:p w14:paraId="12E74910" w14:textId="77777777" w:rsidR="00B3592E" w:rsidRPr="009C5807" w:rsidRDefault="00B3592E" w:rsidP="00B3592E">
      <w:pPr>
        <w:pStyle w:val="Heading4"/>
        <w:rPr>
          <w:ins w:id="3140" w:author="Qualcomm-CH" w:date="2022-05-24T08:51:00Z"/>
        </w:rPr>
      </w:pPr>
      <w:ins w:id="3141" w:author="Qualcomm-CH" w:date="2022-05-24T08:51:00Z">
        <w:r>
          <w:rPr>
            <w:rFonts w:eastAsia="?? ??"/>
          </w:rPr>
          <w:t>8.1C.2.3</w:t>
        </w:r>
        <w:r w:rsidRPr="009C5807">
          <w:rPr>
            <w:rFonts w:eastAsia="?? ??"/>
          </w:rPr>
          <w:tab/>
        </w:r>
        <w:r w:rsidRPr="009C5807">
          <w:t>Measurement restrictions for SSB based RLM</w:t>
        </w:r>
      </w:ins>
    </w:p>
    <w:p w14:paraId="4DEA9B4A" w14:textId="77777777" w:rsidR="00B3592E" w:rsidRPr="009C5807" w:rsidRDefault="00B3592E" w:rsidP="00B3592E">
      <w:pPr>
        <w:rPr>
          <w:ins w:id="3142" w:author="Qualcomm-CH" w:date="2022-05-24T08:51:00Z"/>
          <w:lang w:eastAsia="zh-CN"/>
        </w:rPr>
      </w:pPr>
      <w:ins w:id="3143" w:author="Qualcomm-CH" w:date="2022-05-24T08:51:00Z">
        <w:r w:rsidRPr="009C5807">
          <w:rPr>
            <w:lang w:eastAsia="zh-CN"/>
          </w:rPr>
          <w:t>The UE is required to be capable of measuring SSB for RLM without measurement gaps. T</w:t>
        </w:r>
        <w:r w:rsidRPr="009C5807">
          <w:t xml:space="preserve">he UE is required to </w:t>
        </w:r>
        <w:bookmarkStart w:id="3144" w:name="_Hlk52267480"/>
        <w:r w:rsidRPr="009C5807">
          <w:t xml:space="preserve">perform the SSB measurements with measurement restrictions as described in the following </w:t>
        </w:r>
        <w:r>
          <w:t>scenarios</w:t>
        </w:r>
        <w:r w:rsidRPr="009C5807">
          <w:t>.</w:t>
        </w:r>
      </w:ins>
    </w:p>
    <w:bookmarkEnd w:id="3144"/>
    <w:p w14:paraId="3C5453BA" w14:textId="77777777" w:rsidR="00B3592E" w:rsidRPr="009C5807" w:rsidRDefault="00B3592E" w:rsidP="00B3592E">
      <w:pPr>
        <w:rPr>
          <w:ins w:id="3145" w:author="Qualcomm-CH" w:date="2022-05-24T08:51:00Z"/>
        </w:rPr>
      </w:pPr>
      <w:ins w:id="3146" w:author="Qualcomm-CH" w:date="2022-05-24T08:51:00Z">
        <w:r w:rsidRPr="009C5807">
          <w:t xml:space="preserve">For FR1, when the SSB for RLM is in the same OFDM symbol as CSI-RS for RLM, BFD, CBD or L1-RSRP measurement, </w:t>
        </w:r>
      </w:ins>
    </w:p>
    <w:p w14:paraId="0A1CEB5A" w14:textId="77777777" w:rsidR="00B3592E" w:rsidRPr="009C5807" w:rsidRDefault="00B3592E" w:rsidP="00B3592E">
      <w:pPr>
        <w:rPr>
          <w:ins w:id="3147" w:author="Qualcomm-CH" w:date="2022-05-24T08:51:00Z"/>
        </w:rPr>
      </w:pPr>
      <w:ins w:id="3148" w:author="Qualcomm-CH" w:date="2022-05-24T08:51:00Z">
        <w:r w:rsidRPr="009C5807">
          <w:t>-</w:t>
        </w:r>
        <w:r w:rsidRPr="009C5807">
          <w:tab/>
          <w:t>If SSB and CSI-RS have same SCS, UE shall be able to measure the SSB for RLM without any restriction;</w:t>
        </w:r>
      </w:ins>
    </w:p>
    <w:p w14:paraId="127D9AF0" w14:textId="77777777" w:rsidR="00B3592E" w:rsidRPr="009C5807" w:rsidRDefault="00B3592E" w:rsidP="00B3592E">
      <w:pPr>
        <w:rPr>
          <w:ins w:id="3149" w:author="Qualcomm-CH" w:date="2022-05-24T08:51:00Z"/>
        </w:rPr>
      </w:pPr>
      <w:ins w:id="3150" w:author="Qualcomm-CH" w:date="2022-05-24T08:51:00Z">
        <w:r w:rsidRPr="009C5807">
          <w:t>-</w:t>
        </w:r>
        <w:r w:rsidRPr="009C5807">
          <w:tab/>
          <w:t>If SSB and CSI-RS have different SCS,</w:t>
        </w:r>
      </w:ins>
    </w:p>
    <w:p w14:paraId="77ADA859" w14:textId="77777777" w:rsidR="00B3592E" w:rsidRPr="009C5807" w:rsidRDefault="00B3592E" w:rsidP="00B3592E">
      <w:pPr>
        <w:pStyle w:val="B10"/>
        <w:rPr>
          <w:ins w:id="3151" w:author="Qualcomm-CH" w:date="2022-05-24T08:51:00Z"/>
        </w:rPr>
      </w:pPr>
      <w:ins w:id="3152" w:author="Qualcomm-CH" w:date="2022-05-24T08:51:00Z">
        <w:r w:rsidRPr="009C5807">
          <w:t>-</w:t>
        </w:r>
        <w:r w:rsidRPr="009C5807">
          <w:tab/>
          <w:t xml:space="preserve">If UE supports </w:t>
        </w:r>
        <w:r w:rsidRPr="009C5807">
          <w:rPr>
            <w:i/>
          </w:rPr>
          <w:t>simultaneousRxDataSSB-DiffNumerology</w:t>
        </w:r>
        <w:r w:rsidRPr="009C5807">
          <w:t>, UE shall be able to measure the SSB for RLM without any restriction;</w:t>
        </w:r>
      </w:ins>
    </w:p>
    <w:p w14:paraId="5C206341" w14:textId="77777777" w:rsidR="00B3592E" w:rsidRPr="009C5807" w:rsidRDefault="00B3592E" w:rsidP="00B3592E">
      <w:pPr>
        <w:pStyle w:val="B10"/>
        <w:rPr>
          <w:ins w:id="3153" w:author="Qualcomm-CH" w:date="2022-05-24T08:51:00Z"/>
        </w:rPr>
      </w:pPr>
      <w:ins w:id="3154" w:author="Qualcomm-CH" w:date="2022-05-24T08:51:00Z">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ins>
    </w:p>
    <w:p w14:paraId="618C9771" w14:textId="77777777" w:rsidR="00B3592E" w:rsidRPr="009C5807" w:rsidRDefault="00B3592E" w:rsidP="00B3592E">
      <w:pPr>
        <w:pStyle w:val="Heading3"/>
        <w:rPr>
          <w:ins w:id="3155" w:author="Qualcomm-CH" w:date="2022-05-24T08:51:00Z"/>
        </w:rPr>
      </w:pPr>
      <w:ins w:id="3156" w:author="Qualcomm-CH" w:date="2022-05-24T08:51:00Z">
        <w:r>
          <w:t>8.1C.3</w:t>
        </w:r>
        <w:r w:rsidRPr="009C5807">
          <w:tab/>
          <w:t>Requirements for CSI-RS based radio link monitoring</w:t>
        </w:r>
      </w:ins>
    </w:p>
    <w:p w14:paraId="699ABA4B" w14:textId="77777777" w:rsidR="00B3592E" w:rsidRPr="009C5807" w:rsidRDefault="00B3592E" w:rsidP="00B3592E">
      <w:pPr>
        <w:pStyle w:val="Heading4"/>
        <w:rPr>
          <w:ins w:id="3157" w:author="Qualcomm-CH" w:date="2022-05-24T08:51:00Z"/>
        </w:rPr>
      </w:pPr>
      <w:ins w:id="3158" w:author="Qualcomm-CH" w:date="2022-05-24T08:51:00Z">
        <w:r>
          <w:t>8.1C.3.1</w:t>
        </w:r>
        <w:r w:rsidRPr="009C5807">
          <w:tab/>
          <w:t>Introduction</w:t>
        </w:r>
      </w:ins>
    </w:p>
    <w:p w14:paraId="6FE9ACD4" w14:textId="77777777" w:rsidR="00B3592E" w:rsidRPr="009C5807" w:rsidRDefault="00B3592E" w:rsidP="00B3592E">
      <w:pPr>
        <w:rPr>
          <w:ins w:id="3159" w:author="Qualcomm-CH" w:date="2022-05-24T08:51:00Z"/>
        </w:rPr>
      </w:pPr>
      <w:ins w:id="3160" w:author="Qualcomm-CH" w:date="2022-05-24T08:51:00Z">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ins>
    </w:p>
    <w:p w14:paraId="72983C32" w14:textId="77777777" w:rsidR="00B3592E" w:rsidRPr="009C5807" w:rsidRDefault="00B3592E" w:rsidP="00B3592E">
      <w:pPr>
        <w:pStyle w:val="TH"/>
        <w:rPr>
          <w:ins w:id="3161" w:author="Qualcomm-CH" w:date="2022-05-24T08:51:00Z"/>
        </w:rPr>
      </w:pPr>
      <w:ins w:id="3162" w:author="Qualcomm-CH" w:date="2022-05-24T08:51:00Z">
        <w:r w:rsidRPr="009C5807">
          <w:t xml:space="preserve">Table </w:t>
        </w:r>
        <w:r>
          <w:t>8.1C.3.1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592E" w:rsidRPr="009C5807" w14:paraId="0A4C23FC" w14:textId="77777777" w:rsidTr="0002724D">
        <w:trPr>
          <w:jc w:val="center"/>
          <w:ins w:id="3163" w:author="Qualcomm-CH" w:date="2022-05-24T08:51:00Z"/>
        </w:trPr>
        <w:tc>
          <w:tcPr>
            <w:tcW w:w="2649" w:type="dxa"/>
            <w:shd w:val="clear" w:color="auto" w:fill="auto"/>
            <w:vAlign w:val="center"/>
          </w:tcPr>
          <w:p w14:paraId="554A3BAE" w14:textId="77777777" w:rsidR="00B3592E" w:rsidRPr="009C5807" w:rsidRDefault="00B3592E" w:rsidP="0002724D">
            <w:pPr>
              <w:pStyle w:val="TAH"/>
              <w:rPr>
                <w:ins w:id="3164" w:author="Qualcomm-CH" w:date="2022-05-24T08:51:00Z"/>
              </w:rPr>
            </w:pPr>
            <w:ins w:id="3165" w:author="Qualcomm-CH" w:date="2022-05-24T08:51:00Z">
              <w:r w:rsidRPr="009C5807">
                <w:t>Attribute</w:t>
              </w:r>
            </w:ins>
          </w:p>
        </w:tc>
        <w:tc>
          <w:tcPr>
            <w:tcW w:w="3586" w:type="dxa"/>
            <w:shd w:val="clear" w:color="auto" w:fill="auto"/>
            <w:vAlign w:val="center"/>
          </w:tcPr>
          <w:p w14:paraId="1BE0633F" w14:textId="77777777" w:rsidR="00B3592E" w:rsidRPr="009C5807" w:rsidRDefault="00B3592E" w:rsidP="0002724D">
            <w:pPr>
              <w:pStyle w:val="TAH"/>
              <w:rPr>
                <w:ins w:id="3166" w:author="Qualcomm-CH" w:date="2022-05-24T08:51:00Z"/>
                <w:rFonts w:eastAsia="?? ??"/>
              </w:rPr>
            </w:pPr>
            <w:ins w:id="3167" w:author="Qualcomm-CH" w:date="2022-05-24T08:51:00Z">
              <w:r w:rsidRPr="009C5807">
                <w:rPr>
                  <w:rFonts w:eastAsia="?? ??"/>
                </w:rPr>
                <w:t>Value for BLER Configuration #0</w:t>
              </w:r>
            </w:ins>
          </w:p>
        </w:tc>
      </w:tr>
      <w:tr w:rsidR="00B3592E" w:rsidRPr="009C5807" w14:paraId="63F973BC" w14:textId="77777777" w:rsidTr="0002724D">
        <w:trPr>
          <w:trHeight w:val="201"/>
          <w:jc w:val="center"/>
          <w:ins w:id="3168" w:author="Qualcomm-CH" w:date="2022-05-24T08:51:00Z"/>
        </w:trPr>
        <w:tc>
          <w:tcPr>
            <w:tcW w:w="2649" w:type="dxa"/>
            <w:shd w:val="clear" w:color="auto" w:fill="auto"/>
            <w:vAlign w:val="center"/>
          </w:tcPr>
          <w:p w14:paraId="260D2196" w14:textId="77777777" w:rsidR="00B3592E" w:rsidRPr="009C5807" w:rsidRDefault="00B3592E" w:rsidP="0002724D">
            <w:pPr>
              <w:pStyle w:val="TAL"/>
              <w:rPr>
                <w:ins w:id="3169" w:author="Qualcomm-CH" w:date="2022-05-24T08:51:00Z"/>
              </w:rPr>
            </w:pPr>
            <w:ins w:id="3170" w:author="Qualcomm-CH" w:date="2022-05-24T08:51:00Z">
              <w:r w:rsidRPr="009C5807">
                <w:t>DCI format</w:t>
              </w:r>
            </w:ins>
          </w:p>
        </w:tc>
        <w:tc>
          <w:tcPr>
            <w:tcW w:w="3586" w:type="dxa"/>
            <w:shd w:val="clear" w:color="auto" w:fill="auto"/>
            <w:vAlign w:val="center"/>
          </w:tcPr>
          <w:p w14:paraId="60CE4351" w14:textId="77777777" w:rsidR="00B3592E" w:rsidRPr="009C5807" w:rsidRDefault="00B3592E" w:rsidP="0002724D">
            <w:pPr>
              <w:pStyle w:val="TAC"/>
              <w:rPr>
                <w:ins w:id="3171" w:author="Qualcomm-CH" w:date="2022-05-24T08:51:00Z"/>
              </w:rPr>
            </w:pPr>
            <w:ins w:id="3172" w:author="Qualcomm-CH" w:date="2022-05-24T08:51:00Z">
              <w:r w:rsidRPr="009C5807">
                <w:t>1-0</w:t>
              </w:r>
            </w:ins>
          </w:p>
        </w:tc>
      </w:tr>
      <w:tr w:rsidR="00B3592E" w:rsidRPr="009C5807" w14:paraId="2120962B" w14:textId="77777777" w:rsidTr="0002724D">
        <w:trPr>
          <w:jc w:val="center"/>
          <w:ins w:id="3173" w:author="Qualcomm-CH" w:date="2022-05-24T08:51:00Z"/>
        </w:trPr>
        <w:tc>
          <w:tcPr>
            <w:tcW w:w="2649" w:type="dxa"/>
            <w:shd w:val="clear" w:color="auto" w:fill="auto"/>
            <w:vAlign w:val="center"/>
          </w:tcPr>
          <w:p w14:paraId="73D9D00E" w14:textId="77777777" w:rsidR="00B3592E" w:rsidRPr="009C5807" w:rsidRDefault="00B3592E" w:rsidP="0002724D">
            <w:pPr>
              <w:pStyle w:val="TAL"/>
              <w:rPr>
                <w:ins w:id="3174" w:author="Qualcomm-CH" w:date="2022-05-24T08:51:00Z"/>
              </w:rPr>
            </w:pPr>
            <w:ins w:id="3175" w:author="Qualcomm-CH" w:date="2022-05-24T08:51:00Z">
              <w:r w:rsidRPr="009C5807">
                <w:t>Number of control OFDM symbols</w:t>
              </w:r>
            </w:ins>
          </w:p>
        </w:tc>
        <w:tc>
          <w:tcPr>
            <w:tcW w:w="3586" w:type="dxa"/>
            <w:shd w:val="clear" w:color="auto" w:fill="auto"/>
            <w:vAlign w:val="center"/>
          </w:tcPr>
          <w:p w14:paraId="060FA459" w14:textId="77777777" w:rsidR="00B3592E" w:rsidRPr="009C5807" w:rsidRDefault="00B3592E" w:rsidP="0002724D">
            <w:pPr>
              <w:pStyle w:val="TAC"/>
              <w:rPr>
                <w:ins w:id="3176" w:author="Qualcomm-CH" w:date="2022-05-24T08:51:00Z"/>
                <w:lang w:val="de-DE"/>
              </w:rPr>
            </w:pPr>
            <w:ins w:id="3177" w:author="Qualcomm-CH" w:date="2022-05-24T08:51:00Z">
              <w:r w:rsidRPr="009C5807">
                <w:t>2</w:t>
              </w:r>
            </w:ins>
          </w:p>
        </w:tc>
      </w:tr>
      <w:tr w:rsidR="00B3592E" w:rsidRPr="009C5807" w14:paraId="6C4F1409" w14:textId="77777777" w:rsidTr="0002724D">
        <w:trPr>
          <w:jc w:val="center"/>
          <w:ins w:id="3178" w:author="Qualcomm-CH" w:date="2022-05-24T08:51:00Z"/>
        </w:trPr>
        <w:tc>
          <w:tcPr>
            <w:tcW w:w="2649" w:type="dxa"/>
            <w:shd w:val="clear" w:color="auto" w:fill="auto"/>
            <w:vAlign w:val="center"/>
          </w:tcPr>
          <w:p w14:paraId="7A2DAD0F" w14:textId="77777777" w:rsidR="00B3592E" w:rsidRPr="009C5807" w:rsidRDefault="00B3592E" w:rsidP="0002724D">
            <w:pPr>
              <w:pStyle w:val="TAL"/>
              <w:rPr>
                <w:ins w:id="3179" w:author="Qualcomm-CH" w:date="2022-05-24T08:51:00Z"/>
              </w:rPr>
            </w:pPr>
            <w:ins w:id="3180" w:author="Qualcomm-CH" w:date="2022-05-24T08:51:00Z">
              <w:r w:rsidRPr="009C5807">
                <w:t>Aggregation level (CCE)</w:t>
              </w:r>
            </w:ins>
          </w:p>
        </w:tc>
        <w:tc>
          <w:tcPr>
            <w:tcW w:w="3586" w:type="dxa"/>
            <w:shd w:val="clear" w:color="auto" w:fill="auto"/>
            <w:vAlign w:val="center"/>
          </w:tcPr>
          <w:p w14:paraId="4555168E" w14:textId="77777777" w:rsidR="00B3592E" w:rsidRPr="009C5807" w:rsidRDefault="00B3592E" w:rsidP="0002724D">
            <w:pPr>
              <w:pStyle w:val="TAC"/>
              <w:rPr>
                <w:ins w:id="3181" w:author="Qualcomm-CH" w:date="2022-05-24T08:51:00Z"/>
              </w:rPr>
            </w:pPr>
            <w:ins w:id="3182" w:author="Qualcomm-CH" w:date="2022-05-24T08:51:00Z">
              <w:r w:rsidRPr="009C5807">
                <w:t>8</w:t>
              </w:r>
            </w:ins>
          </w:p>
        </w:tc>
      </w:tr>
      <w:tr w:rsidR="00B3592E" w:rsidRPr="009C5807" w14:paraId="51D321A6" w14:textId="77777777" w:rsidTr="0002724D">
        <w:trPr>
          <w:jc w:val="center"/>
          <w:ins w:id="3183" w:author="Qualcomm-CH" w:date="2022-05-24T08:51:00Z"/>
        </w:trPr>
        <w:tc>
          <w:tcPr>
            <w:tcW w:w="2649" w:type="dxa"/>
            <w:shd w:val="clear" w:color="auto" w:fill="auto"/>
            <w:vAlign w:val="center"/>
          </w:tcPr>
          <w:p w14:paraId="30C07DEE" w14:textId="77777777" w:rsidR="00B3592E" w:rsidRPr="009C5807" w:rsidRDefault="00B3592E" w:rsidP="0002724D">
            <w:pPr>
              <w:pStyle w:val="TAL"/>
              <w:rPr>
                <w:ins w:id="3184" w:author="Qualcomm-CH" w:date="2022-05-24T08:51:00Z"/>
              </w:rPr>
            </w:pPr>
            <w:ins w:id="3185" w:author="Qualcomm-CH" w:date="2022-05-24T08:51:00Z">
              <w:r w:rsidRPr="009C5807">
                <w:t>Ratio of hypothetical PDCCH RE energy to average CSI-RS RE energy</w:t>
              </w:r>
            </w:ins>
          </w:p>
        </w:tc>
        <w:tc>
          <w:tcPr>
            <w:tcW w:w="3586" w:type="dxa"/>
            <w:shd w:val="clear" w:color="auto" w:fill="auto"/>
            <w:vAlign w:val="center"/>
          </w:tcPr>
          <w:p w14:paraId="63ABD339" w14:textId="77777777" w:rsidR="00B3592E" w:rsidRPr="009C5807" w:rsidRDefault="00B3592E" w:rsidP="0002724D">
            <w:pPr>
              <w:pStyle w:val="TAC"/>
              <w:rPr>
                <w:ins w:id="3186" w:author="Qualcomm-CH" w:date="2022-05-24T08:51:00Z"/>
              </w:rPr>
            </w:pPr>
            <w:ins w:id="3187" w:author="Qualcomm-CH" w:date="2022-05-24T08:51:00Z">
              <w:r w:rsidRPr="009C5807">
                <w:t>4dB</w:t>
              </w:r>
            </w:ins>
          </w:p>
        </w:tc>
      </w:tr>
      <w:tr w:rsidR="00B3592E" w:rsidRPr="009C5807" w14:paraId="31A64127" w14:textId="77777777" w:rsidTr="0002724D">
        <w:trPr>
          <w:jc w:val="center"/>
          <w:ins w:id="3188" w:author="Qualcomm-CH" w:date="2022-05-24T08:51:00Z"/>
        </w:trPr>
        <w:tc>
          <w:tcPr>
            <w:tcW w:w="2649" w:type="dxa"/>
            <w:shd w:val="clear" w:color="auto" w:fill="auto"/>
            <w:vAlign w:val="center"/>
          </w:tcPr>
          <w:p w14:paraId="2BBEC562" w14:textId="77777777" w:rsidR="00B3592E" w:rsidRPr="009C5807" w:rsidRDefault="00B3592E" w:rsidP="0002724D">
            <w:pPr>
              <w:pStyle w:val="TAL"/>
              <w:rPr>
                <w:ins w:id="3189" w:author="Qualcomm-CH" w:date="2022-05-24T08:51:00Z"/>
              </w:rPr>
            </w:pPr>
            <w:ins w:id="3190" w:author="Qualcomm-CH" w:date="2022-05-24T08:51:00Z">
              <w:r w:rsidRPr="009C5807">
                <w:t>Ratio of hypothetical PDCCH DMRS energy to average CSI-RS RE energy</w:t>
              </w:r>
            </w:ins>
          </w:p>
        </w:tc>
        <w:tc>
          <w:tcPr>
            <w:tcW w:w="3586" w:type="dxa"/>
            <w:shd w:val="clear" w:color="auto" w:fill="auto"/>
            <w:vAlign w:val="center"/>
          </w:tcPr>
          <w:p w14:paraId="50A6FF8A" w14:textId="77777777" w:rsidR="00B3592E" w:rsidRPr="009C5807" w:rsidRDefault="00B3592E" w:rsidP="0002724D">
            <w:pPr>
              <w:pStyle w:val="TAC"/>
              <w:rPr>
                <w:ins w:id="3191" w:author="Qualcomm-CH" w:date="2022-05-24T08:51:00Z"/>
              </w:rPr>
            </w:pPr>
            <w:ins w:id="3192" w:author="Qualcomm-CH" w:date="2022-05-24T08:51:00Z">
              <w:r w:rsidRPr="009C5807">
                <w:t>4dB</w:t>
              </w:r>
            </w:ins>
          </w:p>
        </w:tc>
      </w:tr>
      <w:tr w:rsidR="00B3592E" w:rsidRPr="009C5807" w14:paraId="0776567C" w14:textId="77777777" w:rsidTr="0002724D">
        <w:trPr>
          <w:jc w:val="center"/>
          <w:ins w:id="3193" w:author="Qualcomm-CH" w:date="2022-05-24T08:51:00Z"/>
        </w:trPr>
        <w:tc>
          <w:tcPr>
            <w:tcW w:w="2649" w:type="dxa"/>
            <w:shd w:val="clear" w:color="auto" w:fill="auto"/>
            <w:vAlign w:val="center"/>
          </w:tcPr>
          <w:p w14:paraId="521E3DD9" w14:textId="77777777" w:rsidR="00B3592E" w:rsidRPr="009C5807" w:rsidRDefault="00B3592E" w:rsidP="0002724D">
            <w:pPr>
              <w:pStyle w:val="TAL"/>
              <w:rPr>
                <w:ins w:id="3194" w:author="Qualcomm-CH" w:date="2022-05-24T08:51:00Z"/>
              </w:rPr>
            </w:pPr>
            <w:ins w:id="3195" w:author="Qualcomm-CH" w:date="2022-05-24T08:51:00Z">
              <w:r w:rsidRPr="009C5807">
                <w:t>Bandwidth (PRBs)</w:t>
              </w:r>
            </w:ins>
          </w:p>
        </w:tc>
        <w:tc>
          <w:tcPr>
            <w:tcW w:w="3586" w:type="dxa"/>
            <w:shd w:val="clear" w:color="auto" w:fill="auto"/>
            <w:vAlign w:val="center"/>
          </w:tcPr>
          <w:p w14:paraId="6D378F03" w14:textId="77777777" w:rsidR="00B3592E" w:rsidRPr="009C5807" w:rsidRDefault="00B3592E" w:rsidP="0002724D">
            <w:pPr>
              <w:pStyle w:val="TAC"/>
              <w:rPr>
                <w:ins w:id="3196" w:author="Qualcomm-CH" w:date="2022-05-24T08:51:00Z"/>
              </w:rPr>
            </w:pPr>
            <w:ins w:id="3197" w:author="Qualcomm-CH" w:date="2022-05-24T08:51:00Z">
              <w:r w:rsidRPr="009C5807">
                <w:t>48</w:t>
              </w:r>
            </w:ins>
          </w:p>
        </w:tc>
      </w:tr>
      <w:tr w:rsidR="00B3592E" w:rsidRPr="009C5807" w14:paraId="1752B849" w14:textId="77777777" w:rsidTr="0002724D">
        <w:trPr>
          <w:jc w:val="center"/>
          <w:ins w:id="3198" w:author="Qualcomm-CH" w:date="2022-05-24T08:51:00Z"/>
        </w:trPr>
        <w:tc>
          <w:tcPr>
            <w:tcW w:w="2649" w:type="dxa"/>
            <w:shd w:val="clear" w:color="auto" w:fill="auto"/>
            <w:vAlign w:val="center"/>
          </w:tcPr>
          <w:p w14:paraId="61E09834" w14:textId="77777777" w:rsidR="00B3592E" w:rsidRPr="009C5807" w:rsidRDefault="00B3592E" w:rsidP="0002724D">
            <w:pPr>
              <w:pStyle w:val="TAL"/>
              <w:rPr>
                <w:ins w:id="3199" w:author="Qualcomm-CH" w:date="2022-05-24T08:51:00Z"/>
              </w:rPr>
            </w:pPr>
            <w:ins w:id="3200" w:author="Qualcomm-CH" w:date="2022-05-24T08:51:00Z">
              <w:r w:rsidRPr="009C5807">
                <w:t>Sub-carrier spacing (kHz)</w:t>
              </w:r>
            </w:ins>
          </w:p>
        </w:tc>
        <w:tc>
          <w:tcPr>
            <w:tcW w:w="3586" w:type="dxa"/>
            <w:shd w:val="clear" w:color="auto" w:fill="auto"/>
            <w:vAlign w:val="center"/>
          </w:tcPr>
          <w:p w14:paraId="003BF5D6" w14:textId="77777777" w:rsidR="00B3592E" w:rsidRPr="009C5807" w:rsidRDefault="00B3592E" w:rsidP="0002724D">
            <w:pPr>
              <w:pStyle w:val="TAC"/>
              <w:rPr>
                <w:ins w:id="3201" w:author="Qualcomm-CH" w:date="2022-05-24T08:51:00Z"/>
              </w:rPr>
            </w:pPr>
            <w:ins w:id="3202" w:author="Qualcomm-CH" w:date="2022-05-24T08:51:00Z">
              <w:r w:rsidRPr="009C5807">
                <w:t>SCS of the active DL BWP</w:t>
              </w:r>
            </w:ins>
          </w:p>
        </w:tc>
      </w:tr>
      <w:tr w:rsidR="00B3592E" w:rsidRPr="009C5807" w14:paraId="1283C434" w14:textId="77777777" w:rsidTr="0002724D">
        <w:trPr>
          <w:jc w:val="center"/>
          <w:ins w:id="3203" w:author="Qualcomm-CH" w:date="2022-05-24T08:51:00Z"/>
        </w:trPr>
        <w:tc>
          <w:tcPr>
            <w:tcW w:w="2649" w:type="dxa"/>
            <w:shd w:val="clear" w:color="auto" w:fill="auto"/>
            <w:vAlign w:val="center"/>
          </w:tcPr>
          <w:p w14:paraId="5B747C12" w14:textId="77777777" w:rsidR="00B3592E" w:rsidRPr="009C5807" w:rsidRDefault="00B3592E" w:rsidP="0002724D">
            <w:pPr>
              <w:pStyle w:val="TAL"/>
              <w:rPr>
                <w:ins w:id="3204" w:author="Qualcomm-CH" w:date="2022-05-24T08:51:00Z"/>
              </w:rPr>
            </w:pPr>
            <w:ins w:id="3205" w:author="Qualcomm-CH" w:date="2022-05-24T08:51:00Z">
              <w:r w:rsidRPr="009C5807">
                <w:t>DMRS precoder granularity</w:t>
              </w:r>
            </w:ins>
          </w:p>
        </w:tc>
        <w:tc>
          <w:tcPr>
            <w:tcW w:w="3586" w:type="dxa"/>
            <w:shd w:val="clear" w:color="auto" w:fill="auto"/>
            <w:vAlign w:val="center"/>
          </w:tcPr>
          <w:p w14:paraId="1EC8A58D" w14:textId="77777777" w:rsidR="00B3592E" w:rsidRPr="009C5807" w:rsidRDefault="00B3592E" w:rsidP="0002724D">
            <w:pPr>
              <w:pStyle w:val="TAC"/>
              <w:rPr>
                <w:ins w:id="3206" w:author="Qualcomm-CH" w:date="2022-05-24T08:51:00Z"/>
              </w:rPr>
            </w:pPr>
            <w:ins w:id="3207" w:author="Qualcomm-CH" w:date="2022-05-24T08:51:00Z">
              <w:r w:rsidRPr="009C5807">
                <w:t>REG bundle size</w:t>
              </w:r>
            </w:ins>
          </w:p>
        </w:tc>
      </w:tr>
      <w:tr w:rsidR="00B3592E" w:rsidRPr="009C5807" w14:paraId="39C6AC0B" w14:textId="77777777" w:rsidTr="0002724D">
        <w:trPr>
          <w:jc w:val="center"/>
          <w:ins w:id="3208" w:author="Qualcomm-CH" w:date="2022-05-24T08:51:00Z"/>
        </w:trPr>
        <w:tc>
          <w:tcPr>
            <w:tcW w:w="2649" w:type="dxa"/>
            <w:shd w:val="clear" w:color="auto" w:fill="auto"/>
            <w:vAlign w:val="center"/>
          </w:tcPr>
          <w:p w14:paraId="640AB849" w14:textId="77777777" w:rsidR="00B3592E" w:rsidRPr="009C5807" w:rsidRDefault="00B3592E" w:rsidP="0002724D">
            <w:pPr>
              <w:pStyle w:val="TAL"/>
              <w:rPr>
                <w:ins w:id="3209" w:author="Qualcomm-CH" w:date="2022-05-24T08:51:00Z"/>
              </w:rPr>
            </w:pPr>
            <w:ins w:id="3210" w:author="Qualcomm-CH" w:date="2022-05-24T08:51:00Z">
              <w:r w:rsidRPr="009C5807">
                <w:t>REG bundle size</w:t>
              </w:r>
            </w:ins>
          </w:p>
        </w:tc>
        <w:tc>
          <w:tcPr>
            <w:tcW w:w="3586" w:type="dxa"/>
            <w:shd w:val="clear" w:color="auto" w:fill="auto"/>
            <w:vAlign w:val="center"/>
          </w:tcPr>
          <w:p w14:paraId="0A4CA79B" w14:textId="77777777" w:rsidR="00B3592E" w:rsidRPr="009C5807" w:rsidRDefault="00B3592E" w:rsidP="0002724D">
            <w:pPr>
              <w:pStyle w:val="TAC"/>
              <w:rPr>
                <w:ins w:id="3211" w:author="Qualcomm-CH" w:date="2022-05-24T08:51:00Z"/>
              </w:rPr>
            </w:pPr>
            <w:ins w:id="3212" w:author="Qualcomm-CH" w:date="2022-05-24T08:51:00Z">
              <w:r w:rsidRPr="009C5807">
                <w:t>6</w:t>
              </w:r>
            </w:ins>
          </w:p>
        </w:tc>
      </w:tr>
      <w:tr w:rsidR="00B3592E" w:rsidRPr="009C5807" w14:paraId="47B2C3A3" w14:textId="77777777" w:rsidTr="0002724D">
        <w:trPr>
          <w:jc w:val="center"/>
          <w:ins w:id="3213" w:author="Qualcomm-CH" w:date="2022-05-24T08:51:00Z"/>
        </w:trPr>
        <w:tc>
          <w:tcPr>
            <w:tcW w:w="2649" w:type="dxa"/>
            <w:shd w:val="clear" w:color="auto" w:fill="auto"/>
            <w:vAlign w:val="center"/>
          </w:tcPr>
          <w:p w14:paraId="15C2E775" w14:textId="77777777" w:rsidR="00B3592E" w:rsidRPr="009C5807" w:rsidRDefault="00B3592E" w:rsidP="0002724D">
            <w:pPr>
              <w:pStyle w:val="TAL"/>
              <w:rPr>
                <w:ins w:id="3214" w:author="Qualcomm-CH" w:date="2022-05-24T08:51:00Z"/>
              </w:rPr>
            </w:pPr>
            <w:ins w:id="3215" w:author="Qualcomm-CH" w:date="2022-05-24T08:51:00Z">
              <w:r w:rsidRPr="009C5807">
                <w:t>CP length</w:t>
              </w:r>
            </w:ins>
          </w:p>
        </w:tc>
        <w:tc>
          <w:tcPr>
            <w:tcW w:w="3586" w:type="dxa"/>
            <w:shd w:val="clear" w:color="auto" w:fill="auto"/>
            <w:vAlign w:val="center"/>
          </w:tcPr>
          <w:p w14:paraId="71363597" w14:textId="77777777" w:rsidR="00B3592E" w:rsidRPr="009C5807" w:rsidRDefault="00B3592E" w:rsidP="0002724D">
            <w:pPr>
              <w:pStyle w:val="TAC"/>
              <w:rPr>
                <w:ins w:id="3216" w:author="Qualcomm-CH" w:date="2022-05-24T08:51:00Z"/>
              </w:rPr>
            </w:pPr>
            <w:ins w:id="3217" w:author="Qualcomm-CH" w:date="2022-05-24T08:51:00Z">
              <w:r w:rsidRPr="009C5807">
                <w:t>Normal</w:t>
              </w:r>
            </w:ins>
          </w:p>
        </w:tc>
      </w:tr>
      <w:tr w:rsidR="00B3592E" w:rsidRPr="009C5807" w14:paraId="36E39576" w14:textId="77777777" w:rsidTr="0002724D">
        <w:trPr>
          <w:jc w:val="center"/>
          <w:ins w:id="3218" w:author="Qualcomm-CH" w:date="2022-05-24T08:51:00Z"/>
        </w:trPr>
        <w:tc>
          <w:tcPr>
            <w:tcW w:w="2649" w:type="dxa"/>
            <w:shd w:val="clear" w:color="auto" w:fill="auto"/>
            <w:vAlign w:val="center"/>
          </w:tcPr>
          <w:p w14:paraId="30081FB4" w14:textId="77777777" w:rsidR="00B3592E" w:rsidRPr="009C5807" w:rsidRDefault="00B3592E" w:rsidP="0002724D">
            <w:pPr>
              <w:pStyle w:val="TAL"/>
              <w:rPr>
                <w:ins w:id="3219" w:author="Qualcomm-CH" w:date="2022-05-24T08:51:00Z"/>
              </w:rPr>
            </w:pPr>
            <w:ins w:id="3220" w:author="Qualcomm-CH" w:date="2022-05-24T08:51:00Z">
              <w:r w:rsidRPr="009C5807">
                <w:t>Mapping from REG to CCE</w:t>
              </w:r>
            </w:ins>
          </w:p>
        </w:tc>
        <w:tc>
          <w:tcPr>
            <w:tcW w:w="3586" w:type="dxa"/>
            <w:shd w:val="clear" w:color="auto" w:fill="auto"/>
            <w:vAlign w:val="center"/>
          </w:tcPr>
          <w:p w14:paraId="42B50DEA" w14:textId="77777777" w:rsidR="00B3592E" w:rsidRPr="009C5807" w:rsidRDefault="00B3592E" w:rsidP="0002724D">
            <w:pPr>
              <w:pStyle w:val="TAC"/>
              <w:rPr>
                <w:ins w:id="3221" w:author="Qualcomm-CH" w:date="2022-05-24T08:51:00Z"/>
              </w:rPr>
            </w:pPr>
            <w:ins w:id="3222" w:author="Qualcomm-CH" w:date="2022-05-24T08:51:00Z">
              <w:r w:rsidRPr="009C5807">
                <w:t>Distributed</w:t>
              </w:r>
            </w:ins>
          </w:p>
        </w:tc>
      </w:tr>
    </w:tbl>
    <w:p w14:paraId="53E9A655" w14:textId="77777777" w:rsidR="00B3592E" w:rsidRPr="009C5807" w:rsidRDefault="00B3592E" w:rsidP="00B3592E">
      <w:pPr>
        <w:rPr>
          <w:ins w:id="3223" w:author="Qualcomm-CH" w:date="2022-05-24T08:51:00Z"/>
        </w:rPr>
      </w:pPr>
    </w:p>
    <w:p w14:paraId="459EFC3F" w14:textId="77777777" w:rsidR="00B3592E" w:rsidRPr="009C5807" w:rsidRDefault="00B3592E" w:rsidP="00B3592E">
      <w:pPr>
        <w:pStyle w:val="TH"/>
        <w:rPr>
          <w:ins w:id="3224" w:author="Qualcomm-CH" w:date="2022-05-24T08:51:00Z"/>
        </w:rPr>
      </w:pPr>
      <w:ins w:id="3225" w:author="Qualcomm-CH" w:date="2022-05-24T08:51:00Z">
        <w:r w:rsidRPr="009C5807">
          <w:t xml:space="preserve">Table </w:t>
        </w:r>
        <w:r>
          <w:t>8.1C.3.1</w:t>
        </w:r>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592E" w:rsidRPr="009C5807" w14:paraId="0439D2F1" w14:textId="77777777" w:rsidTr="0002724D">
        <w:trPr>
          <w:jc w:val="center"/>
          <w:ins w:id="3226" w:author="Qualcomm-CH" w:date="2022-05-24T08:51:00Z"/>
        </w:trPr>
        <w:tc>
          <w:tcPr>
            <w:tcW w:w="2649" w:type="dxa"/>
            <w:shd w:val="clear" w:color="auto" w:fill="auto"/>
            <w:vAlign w:val="center"/>
          </w:tcPr>
          <w:p w14:paraId="7F3FCFE7" w14:textId="77777777" w:rsidR="00B3592E" w:rsidRPr="009C5807" w:rsidRDefault="00B3592E" w:rsidP="0002724D">
            <w:pPr>
              <w:pStyle w:val="TAH"/>
              <w:rPr>
                <w:ins w:id="3227" w:author="Qualcomm-CH" w:date="2022-05-24T08:51:00Z"/>
              </w:rPr>
            </w:pPr>
            <w:ins w:id="3228" w:author="Qualcomm-CH" w:date="2022-05-24T08:51:00Z">
              <w:r w:rsidRPr="009C5807">
                <w:t>Attribute</w:t>
              </w:r>
            </w:ins>
          </w:p>
        </w:tc>
        <w:tc>
          <w:tcPr>
            <w:tcW w:w="3586" w:type="dxa"/>
            <w:shd w:val="clear" w:color="auto" w:fill="auto"/>
            <w:vAlign w:val="center"/>
          </w:tcPr>
          <w:p w14:paraId="4E17DB03" w14:textId="77777777" w:rsidR="00B3592E" w:rsidRPr="009C5807" w:rsidRDefault="00B3592E" w:rsidP="0002724D">
            <w:pPr>
              <w:pStyle w:val="TAH"/>
              <w:rPr>
                <w:ins w:id="3229" w:author="Qualcomm-CH" w:date="2022-05-24T08:51:00Z"/>
                <w:rFonts w:eastAsia="?? ??"/>
              </w:rPr>
            </w:pPr>
            <w:ins w:id="3230" w:author="Qualcomm-CH" w:date="2022-05-24T08:51:00Z">
              <w:r w:rsidRPr="009C5807">
                <w:rPr>
                  <w:rFonts w:eastAsia="?? ??"/>
                </w:rPr>
                <w:t>Value for BLER Configuration #0</w:t>
              </w:r>
            </w:ins>
          </w:p>
        </w:tc>
      </w:tr>
      <w:tr w:rsidR="00B3592E" w:rsidRPr="009C5807" w14:paraId="0084DEEC" w14:textId="77777777" w:rsidTr="0002724D">
        <w:trPr>
          <w:trHeight w:val="201"/>
          <w:jc w:val="center"/>
          <w:ins w:id="3231" w:author="Qualcomm-CH" w:date="2022-05-24T08:51:00Z"/>
        </w:trPr>
        <w:tc>
          <w:tcPr>
            <w:tcW w:w="2649" w:type="dxa"/>
            <w:shd w:val="clear" w:color="auto" w:fill="auto"/>
            <w:vAlign w:val="center"/>
          </w:tcPr>
          <w:p w14:paraId="395E1AA7" w14:textId="77777777" w:rsidR="00B3592E" w:rsidRPr="009C5807" w:rsidRDefault="00B3592E" w:rsidP="0002724D">
            <w:pPr>
              <w:pStyle w:val="TAL"/>
              <w:rPr>
                <w:ins w:id="3232" w:author="Qualcomm-CH" w:date="2022-05-24T08:51:00Z"/>
              </w:rPr>
            </w:pPr>
            <w:ins w:id="3233" w:author="Qualcomm-CH" w:date="2022-05-24T08:51:00Z">
              <w:r w:rsidRPr="009C5807">
                <w:t>DCI payload size</w:t>
              </w:r>
            </w:ins>
          </w:p>
        </w:tc>
        <w:tc>
          <w:tcPr>
            <w:tcW w:w="3586" w:type="dxa"/>
            <w:shd w:val="clear" w:color="auto" w:fill="auto"/>
            <w:vAlign w:val="center"/>
          </w:tcPr>
          <w:p w14:paraId="6A314DDC" w14:textId="77777777" w:rsidR="00B3592E" w:rsidRPr="009C5807" w:rsidRDefault="00B3592E" w:rsidP="0002724D">
            <w:pPr>
              <w:pStyle w:val="TAC"/>
              <w:rPr>
                <w:ins w:id="3234" w:author="Qualcomm-CH" w:date="2022-05-24T08:51:00Z"/>
              </w:rPr>
            </w:pPr>
            <w:ins w:id="3235" w:author="Qualcomm-CH" w:date="2022-05-24T08:51:00Z">
              <w:r w:rsidRPr="009C5807">
                <w:t>1-0</w:t>
              </w:r>
            </w:ins>
          </w:p>
        </w:tc>
      </w:tr>
      <w:tr w:rsidR="00B3592E" w:rsidRPr="009C5807" w14:paraId="5116DB73" w14:textId="77777777" w:rsidTr="0002724D">
        <w:trPr>
          <w:jc w:val="center"/>
          <w:ins w:id="3236" w:author="Qualcomm-CH" w:date="2022-05-24T08:51:00Z"/>
        </w:trPr>
        <w:tc>
          <w:tcPr>
            <w:tcW w:w="2649" w:type="dxa"/>
            <w:shd w:val="clear" w:color="auto" w:fill="auto"/>
            <w:vAlign w:val="center"/>
          </w:tcPr>
          <w:p w14:paraId="0468A9BA" w14:textId="77777777" w:rsidR="00B3592E" w:rsidRPr="009C5807" w:rsidRDefault="00B3592E" w:rsidP="0002724D">
            <w:pPr>
              <w:pStyle w:val="TAL"/>
              <w:rPr>
                <w:ins w:id="3237" w:author="Qualcomm-CH" w:date="2022-05-24T08:51:00Z"/>
              </w:rPr>
            </w:pPr>
            <w:ins w:id="3238" w:author="Qualcomm-CH" w:date="2022-05-24T08:51:00Z">
              <w:r w:rsidRPr="009C5807">
                <w:t>Number of control OFDM symbols</w:t>
              </w:r>
            </w:ins>
          </w:p>
        </w:tc>
        <w:tc>
          <w:tcPr>
            <w:tcW w:w="3586" w:type="dxa"/>
            <w:shd w:val="clear" w:color="auto" w:fill="auto"/>
            <w:vAlign w:val="center"/>
          </w:tcPr>
          <w:p w14:paraId="3E43FB92" w14:textId="77777777" w:rsidR="00B3592E" w:rsidRPr="009C5807" w:rsidRDefault="00B3592E" w:rsidP="0002724D">
            <w:pPr>
              <w:pStyle w:val="TAC"/>
              <w:rPr>
                <w:ins w:id="3239" w:author="Qualcomm-CH" w:date="2022-05-24T08:51:00Z"/>
                <w:lang w:val="de-DE"/>
              </w:rPr>
            </w:pPr>
            <w:ins w:id="3240" w:author="Qualcomm-CH" w:date="2022-05-24T08:51:00Z">
              <w:r w:rsidRPr="009C5807">
                <w:t>2</w:t>
              </w:r>
            </w:ins>
          </w:p>
        </w:tc>
      </w:tr>
      <w:tr w:rsidR="00B3592E" w:rsidRPr="009C5807" w14:paraId="2229821E" w14:textId="77777777" w:rsidTr="0002724D">
        <w:trPr>
          <w:jc w:val="center"/>
          <w:ins w:id="3241" w:author="Qualcomm-CH" w:date="2022-05-24T08:51:00Z"/>
        </w:trPr>
        <w:tc>
          <w:tcPr>
            <w:tcW w:w="2649" w:type="dxa"/>
            <w:shd w:val="clear" w:color="auto" w:fill="auto"/>
            <w:vAlign w:val="center"/>
          </w:tcPr>
          <w:p w14:paraId="74EDA955" w14:textId="77777777" w:rsidR="00B3592E" w:rsidRPr="009C5807" w:rsidRDefault="00B3592E" w:rsidP="0002724D">
            <w:pPr>
              <w:pStyle w:val="TAL"/>
              <w:rPr>
                <w:ins w:id="3242" w:author="Qualcomm-CH" w:date="2022-05-24T08:51:00Z"/>
              </w:rPr>
            </w:pPr>
            <w:ins w:id="3243" w:author="Qualcomm-CH" w:date="2022-05-24T08:51:00Z">
              <w:r w:rsidRPr="009C5807">
                <w:t>Aggregation level (CCE)</w:t>
              </w:r>
            </w:ins>
          </w:p>
        </w:tc>
        <w:tc>
          <w:tcPr>
            <w:tcW w:w="3586" w:type="dxa"/>
            <w:shd w:val="clear" w:color="auto" w:fill="auto"/>
            <w:vAlign w:val="center"/>
          </w:tcPr>
          <w:p w14:paraId="5C862AEC" w14:textId="77777777" w:rsidR="00B3592E" w:rsidRPr="009C5807" w:rsidRDefault="00B3592E" w:rsidP="0002724D">
            <w:pPr>
              <w:pStyle w:val="TAC"/>
              <w:rPr>
                <w:ins w:id="3244" w:author="Qualcomm-CH" w:date="2022-05-24T08:51:00Z"/>
              </w:rPr>
            </w:pPr>
            <w:ins w:id="3245" w:author="Qualcomm-CH" w:date="2022-05-24T08:51:00Z">
              <w:r w:rsidRPr="009C5807">
                <w:t>4</w:t>
              </w:r>
            </w:ins>
          </w:p>
        </w:tc>
      </w:tr>
      <w:tr w:rsidR="00B3592E" w:rsidRPr="009C5807" w14:paraId="781C2A95" w14:textId="77777777" w:rsidTr="0002724D">
        <w:trPr>
          <w:jc w:val="center"/>
          <w:ins w:id="3246" w:author="Qualcomm-CH" w:date="2022-05-24T08:51:00Z"/>
        </w:trPr>
        <w:tc>
          <w:tcPr>
            <w:tcW w:w="2649" w:type="dxa"/>
            <w:shd w:val="clear" w:color="auto" w:fill="auto"/>
            <w:vAlign w:val="center"/>
          </w:tcPr>
          <w:p w14:paraId="2D717F55" w14:textId="77777777" w:rsidR="00B3592E" w:rsidRPr="009C5807" w:rsidRDefault="00B3592E" w:rsidP="0002724D">
            <w:pPr>
              <w:pStyle w:val="TAL"/>
              <w:rPr>
                <w:ins w:id="3247" w:author="Qualcomm-CH" w:date="2022-05-24T08:51:00Z"/>
              </w:rPr>
            </w:pPr>
            <w:ins w:id="3248" w:author="Qualcomm-CH" w:date="2022-05-24T08:51:00Z">
              <w:r w:rsidRPr="009C5807">
                <w:t>Ratio of hypothetical PDCCH RE energy to average CSI-RS RE energy</w:t>
              </w:r>
            </w:ins>
          </w:p>
        </w:tc>
        <w:tc>
          <w:tcPr>
            <w:tcW w:w="3586" w:type="dxa"/>
            <w:shd w:val="clear" w:color="auto" w:fill="auto"/>
            <w:vAlign w:val="center"/>
          </w:tcPr>
          <w:p w14:paraId="762EAFD3" w14:textId="77777777" w:rsidR="00B3592E" w:rsidRPr="009C5807" w:rsidRDefault="00B3592E" w:rsidP="0002724D">
            <w:pPr>
              <w:pStyle w:val="TAC"/>
              <w:rPr>
                <w:ins w:id="3249" w:author="Qualcomm-CH" w:date="2022-05-24T08:51:00Z"/>
              </w:rPr>
            </w:pPr>
            <w:ins w:id="3250" w:author="Qualcomm-CH" w:date="2022-05-24T08:51:00Z">
              <w:r w:rsidRPr="009C5807">
                <w:t>0dB</w:t>
              </w:r>
            </w:ins>
          </w:p>
        </w:tc>
      </w:tr>
      <w:tr w:rsidR="00B3592E" w:rsidRPr="009C5807" w14:paraId="2DD39CF0" w14:textId="77777777" w:rsidTr="0002724D">
        <w:trPr>
          <w:jc w:val="center"/>
          <w:ins w:id="3251" w:author="Qualcomm-CH" w:date="2022-05-24T08:51:00Z"/>
        </w:trPr>
        <w:tc>
          <w:tcPr>
            <w:tcW w:w="2649" w:type="dxa"/>
            <w:shd w:val="clear" w:color="auto" w:fill="auto"/>
            <w:vAlign w:val="center"/>
          </w:tcPr>
          <w:p w14:paraId="6B9A9CEC" w14:textId="77777777" w:rsidR="00B3592E" w:rsidRPr="009C5807" w:rsidRDefault="00B3592E" w:rsidP="0002724D">
            <w:pPr>
              <w:pStyle w:val="TAL"/>
              <w:rPr>
                <w:ins w:id="3252" w:author="Qualcomm-CH" w:date="2022-05-24T08:51:00Z"/>
              </w:rPr>
            </w:pPr>
            <w:ins w:id="3253" w:author="Qualcomm-CH" w:date="2022-05-24T08:51:00Z">
              <w:r w:rsidRPr="009C5807">
                <w:t>Ratio of hypothetical PDCCH DMRS energy to average CSI-RS RE energy</w:t>
              </w:r>
            </w:ins>
          </w:p>
        </w:tc>
        <w:tc>
          <w:tcPr>
            <w:tcW w:w="3586" w:type="dxa"/>
            <w:shd w:val="clear" w:color="auto" w:fill="auto"/>
            <w:vAlign w:val="center"/>
          </w:tcPr>
          <w:p w14:paraId="2583013F" w14:textId="77777777" w:rsidR="00B3592E" w:rsidRPr="009C5807" w:rsidRDefault="00B3592E" w:rsidP="0002724D">
            <w:pPr>
              <w:pStyle w:val="TAC"/>
              <w:rPr>
                <w:ins w:id="3254" w:author="Qualcomm-CH" w:date="2022-05-24T08:51:00Z"/>
              </w:rPr>
            </w:pPr>
            <w:ins w:id="3255" w:author="Qualcomm-CH" w:date="2022-05-24T08:51:00Z">
              <w:r w:rsidRPr="009C5807">
                <w:t>0dB</w:t>
              </w:r>
            </w:ins>
          </w:p>
        </w:tc>
      </w:tr>
      <w:tr w:rsidR="00B3592E" w:rsidRPr="009C5807" w14:paraId="31B9B509" w14:textId="77777777" w:rsidTr="0002724D">
        <w:trPr>
          <w:jc w:val="center"/>
          <w:ins w:id="3256" w:author="Qualcomm-CH" w:date="2022-05-24T08:51:00Z"/>
        </w:trPr>
        <w:tc>
          <w:tcPr>
            <w:tcW w:w="2649" w:type="dxa"/>
            <w:shd w:val="clear" w:color="auto" w:fill="auto"/>
            <w:vAlign w:val="center"/>
          </w:tcPr>
          <w:p w14:paraId="2A386EDE" w14:textId="77777777" w:rsidR="00B3592E" w:rsidRPr="009C5807" w:rsidRDefault="00B3592E" w:rsidP="0002724D">
            <w:pPr>
              <w:pStyle w:val="TAL"/>
              <w:rPr>
                <w:ins w:id="3257" w:author="Qualcomm-CH" w:date="2022-05-24T08:51:00Z"/>
              </w:rPr>
            </w:pPr>
            <w:ins w:id="3258" w:author="Qualcomm-CH" w:date="2022-05-24T08:51:00Z">
              <w:r w:rsidRPr="009C5807">
                <w:t>Bandwidth (PRBs)</w:t>
              </w:r>
            </w:ins>
          </w:p>
        </w:tc>
        <w:tc>
          <w:tcPr>
            <w:tcW w:w="3586" w:type="dxa"/>
            <w:shd w:val="clear" w:color="auto" w:fill="auto"/>
            <w:vAlign w:val="center"/>
          </w:tcPr>
          <w:p w14:paraId="5201FFA8" w14:textId="77777777" w:rsidR="00B3592E" w:rsidRPr="009C5807" w:rsidRDefault="00B3592E" w:rsidP="0002724D">
            <w:pPr>
              <w:pStyle w:val="TAC"/>
              <w:rPr>
                <w:ins w:id="3259" w:author="Qualcomm-CH" w:date="2022-05-24T08:51:00Z"/>
              </w:rPr>
            </w:pPr>
            <w:ins w:id="3260" w:author="Qualcomm-CH" w:date="2022-05-24T08:51:00Z">
              <w:r w:rsidRPr="009C5807">
                <w:t>48</w:t>
              </w:r>
            </w:ins>
          </w:p>
        </w:tc>
      </w:tr>
      <w:tr w:rsidR="00B3592E" w:rsidRPr="009C5807" w14:paraId="3DBB732B" w14:textId="77777777" w:rsidTr="0002724D">
        <w:trPr>
          <w:jc w:val="center"/>
          <w:ins w:id="3261" w:author="Qualcomm-CH" w:date="2022-05-24T08:51:00Z"/>
        </w:trPr>
        <w:tc>
          <w:tcPr>
            <w:tcW w:w="2649" w:type="dxa"/>
            <w:shd w:val="clear" w:color="auto" w:fill="auto"/>
            <w:vAlign w:val="center"/>
          </w:tcPr>
          <w:p w14:paraId="3C62EE6A" w14:textId="77777777" w:rsidR="00B3592E" w:rsidRPr="009C5807" w:rsidRDefault="00B3592E" w:rsidP="0002724D">
            <w:pPr>
              <w:pStyle w:val="TAL"/>
              <w:rPr>
                <w:ins w:id="3262" w:author="Qualcomm-CH" w:date="2022-05-24T08:51:00Z"/>
              </w:rPr>
            </w:pPr>
            <w:ins w:id="3263" w:author="Qualcomm-CH" w:date="2022-05-24T08:51:00Z">
              <w:r w:rsidRPr="009C5807">
                <w:t>Sub-carrier spacing (kHz)</w:t>
              </w:r>
            </w:ins>
          </w:p>
        </w:tc>
        <w:tc>
          <w:tcPr>
            <w:tcW w:w="3586" w:type="dxa"/>
            <w:shd w:val="clear" w:color="auto" w:fill="auto"/>
            <w:vAlign w:val="center"/>
          </w:tcPr>
          <w:p w14:paraId="3A6131AC" w14:textId="77777777" w:rsidR="00B3592E" w:rsidRPr="009C5807" w:rsidRDefault="00B3592E" w:rsidP="0002724D">
            <w:pPr>
              <w:pStyle w:val="TAC"/>
              <w:rPr>
                <w:ins w:id="3264" w:author="Qualcomm-CH" w:date="2022-05-24T08:51:00Z"/>
              </w:rPr>
            </w:pPr>
            <w:ins w:id="3265" w:author="Qualcomm-CH" w:date="2022-05-24T08:51:00Z">
              <w:r w:rsidRPr="009C5807">
                <w:t>SCS of the active DL BWP</w:t>
              </w:r>
            </w:ins>
          </w:p>
        </w:tc>
      </w:tr>
      <w:tr w:rsidR="00B3592E" w:rsidRPr="009C5807" w14:paraId="78E8A609" w14:textId="77777777" w:rsidTr="0002724D">
        <w:trPr>
          <w:jc w:val="center"/>
          <w:ins w:id="3266" w:author="Qualcomm-CH" w:date="2022-05-24T08:51:00Z"/>
        </w:trPr>
        <w:tc>
          <w:tcPr>
            <w:tcW w:w="2649" w:type="dxa"/>
            <w:shd w:val="clear" w:color="auto" w:fill="auto"/>
            <w:vAlign w:val="center"/>
          </w:tcPr>
          <w:p w14:paraId="5B3E10BC" w14:textId="77777777" w:rsidR="00B3592E" w:rsidRPr="009C5807" w:rsidRDefault="00B3592E" w:rsidP="0002724D">
            <w:pPr>
              <w:pStyle w:val="TAL"/>
              <w:rPr>
                <w:ins w:id="3267" w:author="Qualcomm-CH" w:date="2022-05-24T08:51:00Z"/>
              </w:rPr>
            </w:pPr>
            <w:ins w:id="3268" w:author="Qualcomm-CH" w:date="2022-05-24T08:51:00Z">
              <w:r w:rsidRPr="009C5807">
                <w:t>DMRS precoder granularity</w:t>
              </w:r>
            </w:ins>
          </w:p>
        </w:tc>
        <w:tc>
          <w:tcPr>
            <w:tcW w:w="3586" w:type="dxa"/>
            <w:shd w:val="clear" w:color="auto" w:fill="auto"/>
            <w:vAlign w:val="center"/>
          </w:tcPr>
          <w:p w14:paraId="7714ED83" w14:textId="77777777" w:rsidR="00B3592E" w:rsidRPr="009C5807" w:rsidRDefault="00B3592E" w:rsidP="0002724D">
            <w:pPr>
              <w:pStyle w:val="TAC"/>
              <w:rPr>
                <w:ins w:id="3269" w:author="Qualcomm-CH" w:date="2022-05-24T08:51:00Z"/>
              </w:rPr>
            </w:pPr>
            <w:ins w:id="3270" w:author="Qualcomm-CH" w:date="2022-05-24T08:51:00Z">
              <w:r w:rsidRPr="009C5807">
                <w:t>REG bundle size</w:t>
              </w:r>
            </w:ins>
          </w:p>
        </w:tc>
      </w:tr>
      <w:tr w:rsidR="00B3592E" w:rsidRPr="009C5807" w14:paraId="48F5650D" w14:textId="77777777" w:rsidTr="0002724D">
        <w:trPr>
          <w:jc w:val="center"/>
          <w:ins w:id="3271" w:author="Qualcomm-CH" w:date="2022-05-24T08:51:00Z"/>
        </w:trPr>
        <w:tc>
          <w:tcPr>
            <w:tcW w:w="2649" w:type="dxa"/>
            <w:shd w:val="clear" w:color="auto" w:fill="auto"/>
            <w:vAlign w:val="center"/>
          </w:tcPr>
          <w:p w14:paraId="10369365" w14:textId="77777777" w:rsidR="00B3592E" w:rsidRPr="009C5807" w:rsidRDefault="00B3592E" w:rsidP="0002724D">
            <w:pPr>
              <w:pStyle w:val="TAL"/>
              <w:rPr>
                <w:ins w:id="3272" w:author="Qualcomm-CH" w:date="2022-05-24T08:51:00Z"/>
              </w:rPr>
            </w:pPr>
            <w:ins w:id="3273" w:author="Qualcomm-CH" w:date="2022-05-24T08:51:00Z">
              <w:r w:rsidRPr="009C5807">
                <w:t>REG bundle size</w:t>
              </w:r>
            </w:ins>
          </w:p>
        </w:tc>
        <w:tc>
          <w:tcPr>
            <w:tcW w:w="3586" w:type="dxa"/>
            <w:shd w:val="clear" w:color="auto" w:fill="auto"/>
            <w:vAlign w:val="center"/>
          </w:tcPr>
          <w:p w14:paraId="18C1415E" w14:textId="77777777" w:rsidR="00B3592E" w:rsidRPr="009C5807" w:rsidRDefault="00B3592E" w:rsidP="0002724D">
            <w:pPr>
              <w:pStyle w:val="TAC"/>
              <w:rPr>
                <w:ins w:id="3274" w:author="Qualcomm-CH" w:date="2022-05-24T08:51:00Z"/>
              </w:rPr>
            </w:pPr>
            <w:ins w:id="3275" w:author="Qualcomm-CH" w:date="2022-05-24T08:51:00Z">
              <w:r w:rsidRPr="009C5807">
                <w:t>6</w:t>
              </w:r>
            </w:ins>
          </w:p>
        </w:tc>
      </w:tr>
      <w:tr w:rsidR="00B3592E" w:rsidRPr="009C5807" w14:paraId="4BC2A877" w14:textId="77777777" w:rsidTr="0002724D">
        <w:trPr>
          <w:jc w:val="center"/>
          <w:ins w:id="3276" w:author="Qualcomm-CH" w:date="2022-05-24T08:51:00Z"/>
        </w:trPr>
        <w:tc>
          <w:tcPr>
            <w:tcW w:w="2649" w:type="dxa"/>
            <w:shd w:val="clear" w:color="auto" w:fill="auto"/>
            <w:vAlign w:val="center"/>
          </w:tcPr>
          <w:p w14:paraId="09327C84" w14:textId="77777777" w:rsidR="00B3592E" w:rsidRPr="009C5807" w:rsidRDefault="00B3592E" w:rsidP="0002724D">
            <w:pPr>
              <w:pStyle w:val="TAL"/>
              <w:rPr>
                <w:ins w:id="3277" w:author="Qualcomm-CH" w:date="2022-05-24T08:51:00Z"/>
              </w:rPr>
            </w:pPr>
            <w:ins w:id="3278" w:author="Qualcomm-CH" w:date="2022-05-24T08:51:00Z">
              <w:r w:rsidRPr="009C5807">
                <w:t>CP length</w:t>
              </w:r>
            </w:ins>
          </w:p>
        </w:tc>
        <w:tc>
          <w:tcPr>
            <w:tcW w:w="3586" w:type="dxa"/>
            <w:shd w:val="clear" w:color="auto" w:fill="auto"/>
            <w:vAlign w:val="center"/>
          </w:tcPr>
          <w:p w14:paraId="70DF90CB" w14:textId="77777777" w:rsidR="00B3592E" w:rsidRPr="009C5807" w:rsidRDefault="00B3592E" w:rsidP="0002724D">
            <w:pPr>
              <w:pStyle w:val="TAC"/>
              <w:rPr>
                <w:ins w:id="3279" w:author="Qualcomm-CH" w:date="2022-05-24T08:51:00Z"/>
              </w:rPr>
            </w:pPr>
            <w:ins w:id="3280" w:author="Qualcomm-CH" w:date="2022-05-24T08:51:00Z">
              <w:r w:rsidRPr="009C5807">
                <w:t>Normal</w:t>
              </w:r>
            </w:ins>
          </w:p>
        </w:tc>
      </w:tr>
      <w:tr w:rsidR="00B3592E" w:rsidRPr="009C5807" w14:paraId="55DEB484" w14:textId="77777777" w:rsidTr="0002724D">
        <w:trPr>
          <w:jc w:val="center"/>
          <w:ins w:id="3281" w:author="Qualcomm-CH" w:date="2022-05-24T08:51:00Z"/>
        </w:trPr>
        <w:tc>
          <w:tcPr>
            <w:tcW w:w="2649" w:type="dxa"/>
            <w:shd w:val="clear" w:color="auto" w:fill="auto"/>
            <w:vAlign w:val="center"/>
          </w:tcPr>
          <w:p w14:paraId="05C5CCA7" w14:textId="77777777" w:rsidR="00B3592E" w:rsidRPr="009C5807" w:rsidRDefault="00B3592E" w:rsidP="0002724D">
            <w:pPr>
              <w:pStyle w:val="TAL"/>
              <w:rPr>
                <w:ins w:id="3282" w:author="Qualcomm-CH" w:date="2022-05-24T08:51:00Z"/>
              </w:rPr>
            </w:pPr>
            <w:ins w:id="3283" w:author="Qualcomm-CH" w:date="2022-05-24T08:51:00Z">
              <w:r w:rsidRPr="009C5807">
                <w:t>Mapping from REG to CCE</w:t>
              </w:r>
            </w:ins>
          </w:p>
        </w:tc>
        <w:tc>
          <w:tcPr>
            <w:tcW w:w="3586" w:type="dxa"/>
            <w:shd w:val="clear" w:color="auto" w:fill="auto"/>
            <w:vAlign w:val="center"/>
          </w:tcPr>
          <w:p w14:paraId="1048D9F8" w14:textId="77777777" w:rsidR="00B3592E" w:rsidRPr="009C5807" w:rsidRDefault="00B3592E" w:rsidP="0002724D">
            <w:pPr>
              <w:pStyle w:val="TAC"/>
              <w:rPr>
                <w:ins w:id="3284" w:author="Qualcomm-CH" w:date="2022-05-24T08:51:00Z"/>
              </w:rPr>
            </w:pPr>
            <w:ins w:id="3285" w:author="Qualcomm-CH" w:date="2022-05-24T08:51:00Z">
              <w:r w:rsidRPr="009C5807">
                <w:t>Distributed</w:t>
              </w:r>
            </w:ins>
          </w:p>
        </w:tc>
      </w:tr>
    </w:tbl>
    <w:p w14:paraId="5BC01959" w14:textId="77777777" w:rsidR="00B3592E" w:rsidRPr="009C5807" w:rsidRDefault="00B3592E" w:rsidP="00B3592E">
      <w:pPr>
        <w:rPr>
          <w:ins w:id="3286" w:author="Qualcomm-CH" w:date="2022-05-24T08:51:00Z"/>
        </w:rPr>
      </w:pPr>
    </w:p>
    <w:p w14:paraId="73994CA9" w14:textId="77777777" w:rsidR="00B3592E" w:rsidRPr="009C5807" w:rsidRDefault="00B3592E" w:rsidP="00B3592E">
      <w:pPr>
        <w:pStyle w:val="Heading4"/>
        <w:rPr>
          <w:ins w:id="3287" w:author="Qualcomm-CH" w:date="2022-05-24T08:51:00Z"/>
        </w:rPr>
      </w:pPr>
      <w:ins w:id="3288" w:author="Qualcomm-CH" w:date="2022-05-24T08:51:00Z">
        <w:r>
          <w:t>8.1C.3.2</w:t>
        </w:r>
        <w:r w:rsidRPr="009C5807">
          <w:tab/>
          <w:t>Minimum requirement</w:t>
        </w:r>
      </w:ins>
    </w:p>
    <w:p w14:paraId="5B1EEDB9" w14:textId="77777777" w:rsidR="00B3592E" w:rsidRPr="009C5807" w:rsidRDefault="00B3592E" w:rsidP="00B3592E">
      <w:pPr>
        <w:rPr>
          <w:ins w:id="3289" w:author="Qualcomm-CH" w:date="2022-05-24T08:51:00Z"/>
          <w:rFonts w:eastAsia="?? ??"/>
        </w:rPr>
      </w:pPr>
      <w:ins w:id="3290" w:author="Qualcomm-CH" w:date="2022-05-24T08:51: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ins>
    </w:p>
    <w:p w14:paraId="4C92B5A3" w14:textId="77777777" w:rsidR="00B3592E" w:rsidRPr="009C5807" w:rsidRDefault="00B3592E" w:rsidP="00B3592E">
      <w:pPr>
        <w:rPr>
          <w:ins w:id="3291" w:author="Qualcomm-CH" w:date="2022-05-24T08:51:00Z"/>
          <w:rFonts w:eastAsia="?? ??"/>
        </w:rPr>
      </w:pPr>
      <w:ins w:id="3292" w:author="Qualcomm-CH" w:date="2022-05-24T08:51: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ins>
    </w:p>
    <w:p w14:paraId="334F097B" w14:textId="77777777" w:rsidR="00B3592E" w:rsidRPr="009C5807" w:rsidRDefault="00B3592E" w:rsidP="00B3592E">
      <w:pPr>
        <w:pStyle w:val="B10"/>
        <w:rPr>
          <w:ins w:id="3293" w:author="Qualcomm-CH" w:date="2022-05-24T08:51:00Z"/>
        </w:rPr>
      </w:pPr>
      <w:ins w:id="3294" w:author="Qualcomm-CH" w:date="2022-05-24T08:51:00Z">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ins>
    </w:p>
    <w:p w14:paraId="7A2B704C" w14:textId="77777777" w:rsidR="00B3592E" w:rsidRPr="009C5807" w:rsidRDefault="00B3592E" w:rsidP="00B3592E">
      <w:pPr>
        <w:rPr>
          <w:ins w:id="3295" w:author="Qualcomm-CH" w:date="2022-05-24T08:51:00Z"/>
          <w:rFonts w:eastAsia="PMingLiU"/>
          <w:lang w:eastAsia="zh-TW"/>
        </w:rPr>
      </w:pPr>
      <w:ins w:id="3296" w:author="Qualcomm-CH" w:date="2022-05-24T08:51:00Z">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6F8011C9" w14:textId="77777777" w:rsidR="00B3592E" w:rsidRPr="009C5807" w:rsidRDefault="00B3592E" w:rsidP="00B3592E">
      <w:pPr>
        <w:rPr>
          <w:ins w:id="3297" w:author="Qualcomm-CH" w:date="2022-05-24T08:51:00Z"/>
          <w:rFonts w:eastAsia="?? ??"/>
        </w:rPr>
      </w:pPr>
      <w:ins w:id="3298" w:author="Qualcomm-CH" w:date="2022-05-24T08:51:00Z">
        <w:r w:rsidRPr="009C5807">
          <w:rPr>
            <w:rFonts w:eastAsia="?? ??"/>
          </w:rPr>
          <w:t>For FR1,</w:t>
        </w:r>
      </w:ins>
    </w:p>
    <w:p w14:paraId="1F3747BA" w14:textId="77777777" w:rsidR="00B3592E" w:rsidRPr="009C5807" w:rsidRDefault="00B3592E" w:rsidP="00B3592E">
      <w:pPr>
        <w:pStyle w:val="B10"/>
        <w:rPr>
          <w:ins w:id="3299" w:author="Qualcomm-CH" w:date="2022-05-24T08:51:00Z"/>
        </w:rPr>
      </w:pPr>
      <w:ins w:id="3300" w:author="Qualcomm-CH" w:date="2022-05-24T08:51:00Z">
        <w:r w:rsidRPr="009C5807">
          <w:t>-</w:t>
        </w:r>
        <w:r w:rsidRPr="009C5807">
          <w:tab/>
        </w:r>
      </w:ins>
      <m:oMath>
        <m:r>
          <w:ins w:id="3301" w:author="Qualcomm-CH" w:date="2022-05-24T08:51:00Z">
            <w:rPr>
              <w:rFonts w:ascii="Cambria Math" w:hAnsi="Cambria Math"/>
            </w:rPr>
            <m:t>P=</m:t>
          </w:ins>
        </m:r>
        <m:f>
          <m:fPr>
            <m:ctrlPr>
              <w:ins w:id="3302" w:author="Qualcomm-CH" w:date="2022-05-24T08:51:00Z">
                <w:rPr>
                  <w:rFonts w:ascii="Cambria Math" w:hAnsi="Cambria Math"/>
                  <w:i/>
                </w:rPr>
              </w:ins>
            </m:ctrlPr>
          </m:fPr>
          <m:num>
            <m:r>
              <w:ins w:id="3303" w:author="Qualcomm-CH" w:date="2022-05-24T08:51:00Z">
                <w:rPr>
                  <w:rFonts w:ascii="Cambria Math" w:hAnsi="Cambria Math"/>
                </w:rPr>
                <m:t>1</m:t>
              </w:ins>
            </m:r>
          </m:num>
          <m:den>
            <m:r>
              <w:ins w:id="3304" w:author="Qualcomm-CH" w:date="2022-05-24T08:51:00Z">
                <w:rPr>
                  <w:rFonts w:ascii="Cambria Math" w:hAnsi="Cambria Math"/>
                </w:rPr>
                <m:t>1-</m:t>
              </w:ins>
            </m:r>
            <m:f>
              <m:fPr>
                <m:ctrlPr>
                  <w:ins w:id="3305" w:author="Qualcomm-CH" w:date="2022-05-24T08:51:00Z">
                    <w:rPr>
                      <w:rFonts w:ascii="Cambria Math" w:hAnsi="Cambria Math"/>
                      <w:i/>
                    </w:rPr>
                  </w:ins>
                </m:ctrlPr>
              </m:fPr>
              <m:num>
                <m:sSub>
                  <m:sSubPr>
                    <m:ctrlPr>
                      <w:ins w:id="3306" w:author="Qualcomm-CH" w:date="2022-05-24T08:51:00Z">
                        <w:rPr>
                          <w:rFonts w:ascii="Cambria Math" w:hAnsi="Cambria Math"/>
                        </w:rPr>
                      </w:ins>
                    </m:ctrlPr>
                  </m:sSubPr>
                  <m:e>
                    <m:r>
                      <w:ins w:id="3307" w:author="Qualcomm-CH" w:date="2022-05-24T08:51:00Z">
                        <m:rPr>
                          <m:sty m:val="p"/>
                        </m:rPr>
                        <w:rPr>
                          <w:rFonts w:ascii="Cambria Math" w:hAnsi="Cambria Math"/>
                        </w:rPr>
                        <m:t>T</m:t>
                      </w:ins>
                    </m:r>
                  </m:e>
                  <m:sub>
                    <m:r>
                      <w:ins w:id="3308" w:author="Qualcomm-CH" w:date="2022-05-24T08:51:00Z">
                        <w:rPr>
                          <w:rFonts w:ascii="Cambria Math" w:hAnsi="Cambria Math"/>
                        </w:rPr>
                        <m:t>CSI-RS</m:t>
                      </w:ins>
                    </m:r>
                  </m:sub>
                </m:sSub>
              </m:num>
              <m:den>
                <m:r>
                  <w:ins w:id="3309" w:author="Qualcomm-CH" w:date="2022-05-24T08:51:00Z">
                    <w:rPr>
                      <w:rFonts w:ascii="Cambria Math" w:hAnsi="Cambria Math"/>
                    </w:rPr>
                    <m:t>MGRP</m:t>
                  </w:ins>
                </m:r>
              </m:den>
            </m:f>
          </m:den>
        </m:f>
      </m:oMath>
      <w:ins w:id="3310" w:author="Qualcomm-CH" w:date="2022-05-24T08:51:00Z">
        <w:r w:rsidRPr="009C5807">
          <w:t>, when in the monitored cell there are measurement gaps configured for intra-frequency, inter-frequency, and these measurement gaps are overlapping with some but not all occasions of the CSI-RS; and</w:t>
        </w:r>
      </w:ins>
    </w:p>
    <w:p w14:paraId="26C78037" w14:textId="77777777" w:rsidR="00B3592E" w:rsidRPr="009C5807" w:rsidRDefault="00B3592E" w:rsidP="00B3592E">
      <w:pPr>
        <w:pStyle w:val="B10"/>
        <w:rPr>
          <w:ins w:id="3311" w:author="Qualcomm-CH" w:date="2022-05-24T08:51:00Z"/>
        </w:rPr>
      </w:pPr>
      <w:ins w:id="3312" w:author="Qualcomm-CH" w:date="2022-05-24T08:51:00Z">
        <w:r w:rsidRPr="009C5807">
          <w:t>-</w:t>
        </w:r>
        <w:r w:rsidRPr="009C5807">
          <w:tab/>
          <w:t>P=1 when in the monitored cell there are no measurement gaps overlapping with any occasion of the CSI-RS.</w:t>
        </w:r>
      </w:ins>
    </w:p>
    <w:p w14:paraId="4E8E890F" w14:textId="77777777" w:rsidR="00B3592E" w:rsidRDefault="00B3592E" w:rsidP="00B3592E">
      <w:pPr>
        <w:rPr>
          <w:ins w:id="3313" w:author="Qualcomm-CH" w:date="2022-05-24T08:51:00Z"/>
        </w:rPr>
      </w:pPr>
      <w:ins w:id="3314" w:author="Qualcomm-CH" w:date="2022-05-24T08:51:00Z">
        <w:r w:rsidRPr="009C5807">
          <w:t>Longer evaluation period would be expected if the combination of RLM-RS resource, SMTC occasion and measurement gap configurations does not meet previous conditions.</w:t>
        </w:r>
      </w:ins>
    </w:p>
    <w:p w14:paraId="4D2CDE70" w14:textId="77777777" w:rsidR="00B3592E" w:rsidRPr="00A5585E" w:rsidRDefault="00B3592E" w:rsidP="00B3592E">
      <w:pPr>
        <w:rPr>
          <w:ins w:id="3315" w:author="Qualcomm-CH" w:date="2022-05-24T08:51:00Z"/>
          <w:rFonts w:eastAsia="?? ??"/>
        </w:rPr>
      </w:pPr>
      <w:ins w:id="3316" w:author="Qualcomm-CH" w:date="2022-05-24T08:51: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4D5E4E4C" w14:textId="77777777" w:rsidR="00B3592E" w:rsidRPr="009C5807" w:rsidRDefault="00B3592E" w:rsidP="00B3592E">
      <w:pPr>
        <w:rPr>
          <w:ins w:id="3317" w:author="Qualcomm-CH" w:date="2022-05-24T08:51:00Z"/>
          <w:rFonts w:eastAsia="?? ??"/>
        </w:rPr>
      </w:pPr>
      <w:ins w:id="3318" w:author="Qualcomm-CH" w:date="2022-05-24T08:51:00Z">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ins>
    </w:p>
    <w:p w14:paraId="35EE8AC2" w14:textId="77777777" w:rsidR="00B3592E" w:rsidRPr="009C5807" w:rsidRDefault="00B3592E" w:rsidP="00B3592E">
      <w:pPr>
        <w:ind w:left="568" w:hanging="284"/>
        <w:rPr>
          <w:ins w:id="3319" w:author="Qualcomm-CH" w:date="2022-05-24T08:51:00Z"/>
          <w:lang w:eastAsia="zh-CN"/>
        </w:rPr>
      </w:pPr>
      <w:ins w:id="3320" w:author="Qualcomm-CH" w:date="2022-05-24T08:51:00Z">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ins>
    </w:p>
    <w:p w14:paraId="1B4E0374" w14:textId="77777777" w:rsidR="00B3592E" w:rsidRPr="009C5807" w:rsidRDefault="00B3592E" w:rsidP="00B3592E">
      <w:pPr>
        <w:pStyle w:val="TH"/>
        <w:rPr>
          <w:ins w:id="3321" w:author="Qualcomm-CH" w:date="2022-05-24T08:51:00Z"/>
        </w:rPr>
      </w:pPr>
      <w:ins w:id="3322" w:author="Qualcomm-CH" w:date="2022-05-24T08:51:00Z">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3592E" w:rsidRPr="009C5807" w14:paraId="1C569953" w14:textId="77777777" w:rsidTr="0002724D">
        <w:trPr>
          <w:jc w:val="center"/>
          <w:ins w:id="3323" w:author="Qualcomm-CH" w:date="2022-05-24T08:51:00Z"/>
        </w:trPr>
        <w:tc>
          <w:tcPr>
            <w:tcW w:w="2375" w:type="dxa"/>
            <w:shd w:val="clear" w:color="auto" w:fill="auto"/>
          </w:tcPr>
          <w:p w14:paraId="1AE73DDA" w14:textId="77777777" w:rsidR="00B3592E" w:rsidRPr="009C5807" w:rsidRDefault="00B3592E" w:rsidP="0002724D">
            <w:pPr>
              <w:pStyle w:val="TAH"/>
              <w:rPr>
                <w:ins w:id="3324" w:author="Qualcomm-CH" w:date="2022-05-24T08:51:00Z"/>
              </w:rPr>
            </w:pPr>
            <w:ins w:id="3325" w:author="Qualcomm-CH" w:date="2022-05-24T08:51:00Z">
              <w:r w:rsidRPr="009C5807">
                <w:t>Configuration</w:t>
              </w:r>
            </w:ins>
          </w:p>
        </w:tc>
        <w:tc>
          <w:tcPr>
            <w:tcW w:w="3260" w:type="dxa"/>
            <w:shd w:val="clear" w:color="auto" w:fill="auto"/>
          </w:tcPr>
          <w:p w14:paraId="343C9D54" w14:textId="77777777" w:rsidR="00B3592E" w:rsidRPr="009C5807" w:rsidRDefault="00B3592E" w:rsidP="0002724D">
            <w:pPr>
              <w:pStyle w:val="TAH"/>
              <w:rPr>
                <w:ins w:id="3326" w:author="Qualcomm-CH" w:date="2022-05-24T08:51:00Z"/>
              </w:rPr>
            </w:pPr>
            <w:ins w:id="3327" w:author="Qualcomm-CH" w:date="2022-05-24T08:51:00Z">
              <w:r w:rsidRPr="009C5807">
                <w:t>T</w:t>
              </w:r>
              <w:r w:rsidRPr="009C5807">
                <w:rPr>
                  <w:vertAlign w:val="subscript"/>
                </w:rPr>
                <w:t>Evaluate_out_CSI-RS</w:t>
              </w:r>
              <w:r w:rsidRPr="009C5807">
                <w:t xml:space="preserve"> (ms) </w:t>
              </w:r>
            </w:ins>
          </w:p>
        </w:tc>
        <w:tc>
          <w:tcPr>
            <w:tcW w:w="3649" w:type="dxa"/>
            <w:shd w:val="clear" w:color="auto" w:fill="auto"/>
          </w:tcPr>
          <w:p w14:paraId="146C5DC9" w14:textId="77777777" w:rsidR="00B3592E" w:rsidRPr="009C5807" w:rsidRDefault="00B3592E" w:rsidP="0002724D">
            <w:pPr>
              <w:pStyle w:val="TAH"/>
              <w:rPr>
                <w:ins w:id="3328" w:author="Qualcomm-CH" w:date="2022-05-24T08:51:00Z"/>
              </w:rPr>
            </w:pPr>
            <w:ins w:id="3329" w:author="Qualcomm-CH" w:date="2022-05-24T08:51:00Z">
              <w:r w:rsidRPr="009C5807">
                <w:t>T</w:t>
              </w:r>
              <w:r w:rsidRPr="009C5807">
                <w:rPr>
                  <w:vertAlign w:val="subscript"/>
                </w:rPr>
                <w:t>Evaluate_in_CSI-RS</w:t>
              </w:r>
              <w:r w:rsidRPr="009C5807">
                <w:t xml:space="preserve"> (ms) </w:t>
              </w:r>
            </w:ins>
          </w:p>
        </w:tc>
      </w:tr>
      <w:tr w:rsidR="00B3592E" w:rsidRPr="00C6550A" w14:paraId="72C0F4AE" w14:textId="77777777" w:rsidTr="0002724D">
        <w:trPr>
          <w:jc w:val="center"/>
          <w:ins w:id="3330" w:author="Qualcomm-CH" w:date="2022-05-24T08:51:00Z"/>
        </w:trPr>
        <w:tc>
          <w:tcPr>
            <w:tcW w:w="2375" w:type="dxa"/>
            <w:shd w:val="clear" w:color="auto" w:fill="auto"/>
          </w:tcPr>
          <w:p w14:paraId="4144CC8F" w14:textId="77777777" w:rsidR="00B3592E" w:rsidRPr="009C5807" w:rsidRDefault="00B3592E" w:rsidP="0002724D">
            <w:pPr>
              <w:pStyle w:val="TAC"/>
              <w:rPr>
                <w:ins w:id="3331" w:author="Qualcomm-CH" w:date="2022-05-24T08:51:00Z"/>
              </w:rPr>
            </w:pPr>
            <w:ins w:id="3332" w:author="Qualcomm-CH" w:date="2022-05-24T08:51:00Z">
              <w:r w:rsidRPr="009C5807">
                <w:t>no DRX</w:t>
              </w:r>
            </w:ins>
          </w:p>
        </w:tc>
        <w:tc>
          <w:tcPr>
            <w:tcW w:w="3260" w:type="dxa"/>
            <w:shd w:val="clear" w:color="auto" w:fill="auto"/>
          </w:tcPr>
          <w:p w14:paraId="076867C3" w14:textId="77777777" w:rsidR="00B3592E" w:rsidRPr="007C55F6" w:rsidRDefault="00B3592E" w:rsidP="0002724D">
            <w:pPr>
              <w:pStyle w:val="TAC"/>
              <w:rPr>
                <w:ins w:id="3333" w:author="Qualcomm-CH" w:date="2022-05-24T08:51:00Z"/>
                <w:lang w:val="fr-FR"/>
              </w:rPr>
            </w:pPr>
            <w:ins w:id="3334" w:author="Qualcomm-CH" w:date="2022-05-24T08:51:00Z">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4B616733" w14:textId="77777777" w:rsidR="00B3592E" w:rsidRPr="009C5807" w:rsidRDefault="00B3592E" w:rsidP="0002724D">
            <w:pPr>
              <w:pStyle w:val="TAC"/>
              <w:rPr>
                <w:ins w:id="3335" w:author="Qualcomm-CH" w:date="2022-05-24T08:51:00Z"/>
                <w:lang w:val="sv-SE"/>
              </w:rPr>
            </w:pPr>
            <w:ins w:id="3336" w:author="Qualcomm-CH" w:date="2022-05-24T08:51: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B3592E" w:rsidRPr="008A10AB" w14:paraId="6F9FF8EB" w14:textId="77777777" w:rsidTr="0002724D">
        <w:trPr>
          <w:jc w:val="center"/>
          <w:ins w:id="3337" w:author="Qualcomm-CH" w:date="2022-05-24T08:51:00Z"/>
        </w:trPr>
        <w:tc>
          <w:tcPr>
            <w:tcW w:w="2375" w:type="dxa"/>
            <w:shd w:val="clear" w:color="auto" w:fill="auto"/>
          </w:tcPr>
          <w:p w14:paraId="6F77994A" w14:textId="77777777" w:rsidR="00B3592E" w:rsidRPr="009C5807" w:rsidRDefault="00B3592E" w:rsidP="0002724D">
            <w:pPr>
              <w:pStyle w:val="TAC"/>
              <w:rPr>
                <w:ins w:id="3338" w:author="Qualcomm-CH" w:date="2022-05-24T08:51:00Z"/>
              </w:rPr>
            </w:pPr>
            <w:ins w:id="3339" w:author="Qualcomm-CH" w:date="2022-05-24T08:51: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5A40A33E" w14:textId="77777777" w:rsidR="00B3592E" w:rsidRPr="007C55F6" w:rsidRDefault="00B3592E" w:rsidP="0002724D">
            <w:pPr>
              <w:pStyle w:val="TAC"/>
              <w:rPr>
                <w:ins w:id="3340" w:author="Qualcomm-CH" w:date="2022-05-24T08:51:00Z"/>
                <w:lang w:val="fr-FR"/>
              </w:rPr>
            </w:pPr>
            <w:ins w:id="3341" w:author="Qualcomm-CH" w:date="2022-05-24T08:51:00Z">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7CC368FF" w14:textId="77777777" w:rsidR="00B3592E" w:rsidRPr="007C55F6" w:rsidRDefault="00B3592E" w:rsidP="0002724D">
            <w:pPr>
              <w:pStyle w:val="TAC"/>
              <w:rPr>
                <w:ins w:id="3342" w:author="Qualcomm-CH" w:date="2022-05-24T08:51:00Z"/>
                <w:lang w:val="fr-FR"/>
              </w:rPr>
            </w:pPr>
            <w:ins w:id="3343" w:author="Qualcomm-CH" w:date="2022-05-24T08:51:00Z">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B3592E" w:rsidRPr="009C5807" w14:paraId="727FD0F6" w14:textId="77777777" w:rsidTr="0002724D">
        <w:trPr>
          <w:jc w:val="center"/>
          <w:ins w:id="3344" w:author="Qualcomm-CH" w:date="2022-05-24T08:51:00Z"/>
        </w:trPr>
        <w:tc>
          <w:tcPr>
            <w:tcW w:w="2375" w:type="dxa"/>
            <w:shd w:val="clear" w:color="auto" w:fill="auto"/>
          </w:tcPr>
          <w:p w14:paraId="671D39FE" w14:textId="77777777" w:rsidR="00B3592E" w:rsidRPr="009C5807" w:rsidRDefault="00B3592E" w:rsidP="0002724D">
            <w:pPr>
              <w:pStyle w:val="TAC"/>
              <w:rPr>
                <w:ins w:id="3345" w:author="Qualcomm-CH" w:date="2022-05-24T08:51:00Z"/>
              </w:rPr>
            </w:pPr>
            <w:ins w:id="3346" w:author="Qualcomm-CH" w:date="2022-05-24T08:51:00Z">
              <w:r w:rsidRPr="009C5807">
                <w:t xml:space="preserve">DRX </w:t>
              </w:r>
              <w:r w:rsidRPr="009C5807">
                <w:rPr>
                  <w:rFonts w:cs="Arial"/>
                </w:rPr>
                <w:t xml:space="preserve">&gt; </w:t>
              </w:r>
              <w:r w:rsidRPr="009C5807">
                <w:t>320ms</w:t>
              </w:r>
            </w:ins>
          </w:p>
        </w:tc>
        <w:tc>
          <w:tcPr>
            <w:tcW w:w="3260" w:type="dxa"/>
            <w:shd w:val="clear" w:color="auto" w:fill="auto"/>
          </w:tcPr>
          <w:p w14:paraId="6746B165" w14:textId="77777777" w:rsidR="00B3592E" w:rsidRPr="009C5807" w:rsidRDefault="00B3592E" w:rsidP="0002724D">
            <w:pPr>
              <w:pStyle w:val="TAC"/>
              <w:rPr>
                <w:ins w:id="3347" w:author="Qualcomm-CH" w:date="2022-05-24T08:51:00Z"/>
              </w:rPr>
            </w:pPr>
            <w:ins w:id="3348" w:author="Qualcomm-CH" w:date="2022-05-24T08:51: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1E104DA7" w14:textId="77777777" w:rsidR="00B3592E" w:rsidRPr="009C5807" w:rsidRDefault="00B3592E" w:rsidP="0002724D">
            <w:pPr>
              <w:pStyle w:val="TAC"/>
              <w:rPr>
                <w:ins w:id="3349" w:author="Qualcomm-CH" w:date="2022-05-24T08:51:00Z"/>
              </w:rPr>
            </w:pPr>
            <w:ins w:id="3350" w:author="Qualcomm-CH" w:date="2022-05-24T08:51: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B3592E" w:rsidRPr="009C5807" w14:paraId="566E2668" w14:textId="77777777" w:rsidTr="0002724D">
        <w:trPr>
          <w:jc w:val="center"/>
          <w:ins w:id="3351" w:author="Qualcomm-CH" w:date="2022-05-24T08:51:00Z"/>
        </w:trPr>
        <w:tc>
          <w:tcPr>
            <w:tcW w:w="9284" w:type="dxa"/>
            <w:gridSpan w:val="3"/>
            <w:shd w:val="clear" w:color="auto" w:fill="auto"/>
          </w:tcPr>
          <w:p w14:paraId="2C8070A5" w14:textId="77777777" w:rsidR="00B3592E" w:rsidRPr="009C5807" w:rsidRDefault="00B3592E" w:rsidP="0002724D">
            <w:pPr>
              <w:pStyle w:val="TAN"/>
              <w:rPr>
                <w:ins w:id="3352" w:author="Qualcomm-CH" w:date="2022-05-24T08:51:00Z"/>
              </w:rPr>
            </w:pPr>
            <w:ins w:id="3353" w:author="Qualcomm-CH" w:date="2022-05-24T08:51: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ins>
          </w:p>
        </w:tc>
      </w:tr>
    </w:tbl>
    <w:p w14:paraId="5AC45406" w14:textId="77777777" w:rsidR="00B3592E" w:rsidRPr="009C5807" w:rsidRDefault="00B3592E" w:rsidP="00B3592E">
      <w:pPr>
        <w:rPr>
          <w:ins w:id="3354" w:author="Qualcomm-CH" w:date="2022-05-24T08:51:00Z"/>
          <w:rFonts w:eastAsia="?? ??"/>
        </w:rPr>
      </w:pPr>
    </w:p>
    <w:p w14:paraId="38D847C4" w14:textId="77777777" w:rsidR="00B3592E" w:rsidRPr="009C5807" w:rsidRDefault="00B3592E" w:rsidP="00B3592E">
      <w:pPr>
        <w:rPr>
          <w:ins w:id="3355" w:author="Qualcomm-CH" w:date="2022-05-24T08:51:00Z"/>
        </w:rPr>
      </w:pPr>
    </w:p>
    <w:p w14:paraId="5C45FF05" w14:textId="77777777" w:rsidR="00B3592E" w:rsidRPr="009C5807" w:rsidRDefault="00B3592E" w:rsidP="00B3592E">
      <w:pPr>
        <w:pStyle w:val="Heading4"/>
        <w:rPr>
          <w:ins w:id="3356" w:author="Qualcomm-CH" w:date="2022-05-24T08:51:00Z"/>
        </w:rPr>
      </w:pPr>
      <w:ins w:id="3357" w:author="Qualcomm-CH" w:date="2022-05-24T08:51:00Z">
        <w:r>
          <w:rPr>
            <w:rFonts w:eastAsia="?? ??"/>
          </w:rPr>
          <w:t>8.1C.3.3</w:t>
        </w:r>
        <w:r w:rsidRPr="009C5807">
          <w:rPr>
            <w:rFonts w:eastAsia="?? ??"/>
          </w:rPr>
          <w:tab/>
        </w:r>
        <w:r w:rsidRPr="009C5807">
          <w:t>Measurement restrictions for CSI-RS based RLM</w:t>
        </w:r>
      </w:ins>
    </w:p>
    <w:p w14:paraId="04555456" w14:textId="77777777" w:rsidR="00B3592E" w:rsidRPr="009C5807" w:rsidRDefault="00B3592E" w:rsidP="00B3592E">
      <w:pPr>
        <w:rPr>
          <w:ins w:id="3358" w:author="Qualcomm-CH" w:date="2022-05-24T08:51:00Z"/>
        </w:rPr>
      </w:pPr>
      <w:ins w:id="3359" w:author="Qualcomm-CH" w:date="2022-05-24T08:51:00Z">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ins>
    </w:p>
    <w:p w14:paraId="589121D6" w14:textId="77777777" w:rsidR="00B3592E" w:rsidRPr="009C5807" w:rsidRDefault="00B3592E" w:rsidP="00B3592E">
      <w:pPr>
        <w:rPr>
          <w:ins w:id="3360" w:author="Qualcomm-CH" w:date="2022-05-24T08:51:00Z"/>
        </w:rPr>
      </w:pPr>
      <w:ins w:id="3361" w:author="Qualcomm-CH" w:date="2022-05-24T08:51:00Z">
        <w:r w:rsidRPr="009C5807">
          <w:t>For FR1, when the CSI-RS for RLM is in the same OFDM symbol as SSB for RLM, BFD, CBD or L1-RSRP measurement, UE is not required to receive CSI-RS for RLM in the PRBs that overlap with an SSB.</w:t>
        </w:r>
      </w:ins>
    </w:p>
    <w:p w14:paraId="52CBEA3B" w14:textId="77777777" w:rsidR="00B3592E" w:rsidRPr="009C5807" w:rsidRDefault="00B3592E" w:rsidP="00B3592E">
      <w:pPr>
        <w:rPr>
          <w:ins w:id="3362" w:author="Qualcomm-CH" w:date="2022-05-24T08:51:00Z"/>
        </w:rPr>
      </w:pPr>
      <w:ins w:id="3363" w:author="Qualcomm-CH" w:date="2022-05-24T08:5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ins>
    </w:p>
    <w:p w14:paraId="73E5AAF4" w14:textId="77777777" w:rsidR="00B3592E" w:rsidRPr="009C5807" w:rsidRDefault="00B3592E" w:rsidP="00B3592E">
      <w:pPr>
        <w:rPr>
          <w:ins w:id="3364" w:author="Qualcomm-CH" w:date="2022-05-24T08:51:00Z"/>
        </w:rPr>
      </w:pPr>
      <w:ins w:id="3365" w:author="Qualcomm-CH" w:date="2022-05-24T08:51: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ins>
    </w:p>
    <w:p w14:paraId="4CDC4475" w14:textId="77777777" w:rsidR="00B3592E" w:rsidRPr="009C5807" w:rsidRDefault="00B3592E" w:rsidP="00B3592E">
      <w:pPr>
        <w:pStyle w:val="B10"/>
        <w:rPr>
          <w:ins w:id="3366" w:author="Qualcomm-CH" w:date="2022-05-24T08:51:00Z"/>
        </w:rPr>
      </w:pPr>
      <w:ins w:id="3367" w:author="Qualcomm-CH" w:date="2022-05-24T08:5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ins>
    </w:p>
    <w:p w14:paraId="393B130C" w14:textId="77777777" w:rsidR="00B3592E" w:rsidRPr="009C5807" w:rsidRDefault="00B3592E" w:rsidP="00B3592E">
      <w:pPr>
        <w:pStyle w:val="B10"/>
        <w:rPr>
          <w:ins w:id="3368" w:author="Qualcomm-CH" w:date="2022-05-24T08:51:00Z"/>
          <w:lang w:val="en-US" w:eastAsia="zh-CN"/>
        </w:rPr>
      </w:pPr>
      <w:ins w:id="3369" w:author="Qualcomm-CH" w:date="2022-05-24T08:5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ins>
    </w:p>
    <w:p w14:paraId="2A568555" w14:textId="77777777" w:rsidR="00B3592E" w:rsidRPr="009C5807" w:rsidRDefault="00B3592E" w:rsidP="00B3592E">
      <w:pPr>
        <w:rPr>
          <w:ins w:id="3370" w:author="Qualcomm-CH" w:date="2022-05-24T08:51:00Z"/>
        </w:rPr>
      </w:pPr>
      <w:ins w:id="3371" w:author="Qualcomm-CH" w:date="2022-05-24T08:51:00Z">
        <w:r w:rsidRPr="009C5807">
          <w:t>For FR1, when the CSI-RS for RLM is in the same OFDM symbol as another CSI-RS for RLM, BFD, CBD or L1-RSRP measurement, UE shall be able to measure the CSI-RS for RLM without any restriction.</w:t>
        </w:r>
      </w:ins>
    </w:p>
    <w:p w14:paraId="5445DCC7" w14:textId="77777777" w:rsidR="00B3592E" w:rsidRPr="009C5807" w:rsidRDefault="00B3592E" w:rsidP="00B3592E">
      <w:pPr>
        <w:pStyle w:val="Heading3"/>
        <w:rPr>
          <w:ins w:id="3372" w:author="Qualcomm-CH" w:date="2022-05-24T08:51:00Z"/>
        </w:rPr>
      </w:pPr>
      <w:ins w:id="3373" w:author="Qualcomm-CH" w:date="2022-05-24T08:51:00Z">
        <w:r>
          <w:t>8.1C.4</w:t>
        </w:r>
        <w:r w:rsidRPr="009C5807">
          <w:tab/>
          <w:t>Minimum requirement at transitions</w:t>
        </w:r>
      </w:ins>
    </w:p>
    <w:p w14:paraId="1733A266" w14:textId="77777777" w:rsidR="00B3592E" w:rsidRPr="009C5807" w:rsidRDefault="00B3592E" w:rsidP="00B3592E">
      <w:pPr>
        <w:rPr>
          <w:ins w:id="3374" w:author="Qualcomm-CH" w:date="2022-05-24T08:51:00Z"/>
        </w:rPr>
      </w:pPr>
      <w:ins w:id="3375" w:author="Qualcomm-CH" w:date="2022-05-24T08:51:00Z">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ins>
    </w:p>
    <w:p w14:paraId="32E9F04F" w14:textId="77777777" w:rsidR="00B3592E" w:rsidRPr="009C5807" w:rsidRDefault="00B3592E" w:rsidP="00B3592E">
      <w:pPr>
        <w:rPr>
          <w:ins w:id="3376" w:author="Qualcomm-CH" w:date="2022-05-24T08:51:00Z"/>
        </w:rPr>
      </w:pPr>
      <w:ins w:id="3377" w:author="Qualcomm-CH" w:date="2022-05-24T08:51:00Z">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53B4C497" w14:textId="77777777" w:rsidR="00B3592E" w:rsidRPr="009C5807" w:rsidRDefault="00B3592E" w:rsidP="00B3592E">
      <w:pPr>
        <w:rPr>
          <w:ins w:id="3378" w:author="Qualcomm-CH" w:date="2022-05-24T08:51:00Z"/>
        </w:rPr>
      </w:pPr>
      <w:ins w:id="3379" w:author="Qualcomm-CH" w:date="2022-05-24T08:51:00Z">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58E6B00B" w14:textId="77777777" w:rsidR="00B3592E" w:rsidRPr="009C5807" w:rsidRDefault="00B3592E" w:rsidP="00B3592E">
      <w:pPr>
        <w:pStyle w:val="Heading3"/>
        <w:rPr>
          <w:ins w:id="3380" w:author="Qualcomm-CH" w:date="2022-05-24T08:51:00Z"/>
        </w:rPr>
      </w:pPr>
      <w:ins w:id="3381" w:author="Qualcomm-CH" w:date="2022-05-24T08:51:00Z">
        <w:r>
          <w:t>8.1C.5</w:t>
        </w:r>
        <w:r w:rsidRPr="009C5807">
          <w:tab/>
          <w:t>Minimum requirement for UE turning off the transmitter</w:t>
        </w:r>
      </w:ins>
    </w:p>
    <w:p w14:paraId="24FC7203" w14:textId="77777777" w:rsidR="00B3592E" w:rsidRPr="009C5807" w:rsidRDefault="00B3592E" w:rsidP="00B3592E">
      <w:pPr>
        <w:rPr>
          <w:ins w:id="3382" w:author="Qualcomm-CH" w:date="2022-05-24T08:51:00Z"/>
        </w:rPr>
      </w:pPr>
      <w:ins w:id="3383" w:author="Qualcomm-CH" w:date="2022-05-24T08:51:00Z">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ins>
    </w:p>
    <w:p w14:paraId="03AE92AB" w14:textId="77777777" w:rsidR="00B3592E" w:rsidRPr="009C5807" w:rsidRDefault="00B3592E" w:rsidP="00B3592E">
      <w:pPr>
        <w:pStyle w:val="Heading3"/>
        <w:rPr>
          <w:ins w:id="3384" w:author="Qualcomm-CH" w:date="2022-05-24T08:51:00Z"/>
        </w:rPr>
      </w:pPr>
      <w:ins w:id="3385" w:author="Qualcomm-CH" w:date="2022-05-24T08:51:00Z">
        <w:r w:rsidRPr="009C5807">
          <w:t>8.1</w:t>
        </w:r>
        <w:r>
          <w:t>C</w:t>
        </w:r>
        <w:r w:rsidRPr="009C5807">
          <w:t>.6</w:t>
        </w:r>
        <w:r w:rsidRPr="009C5807">
          <w:tab/>
          <w:t>Minimum requirement for L1 indication</w:t>
        </w:r>
      </w:ins>
    </w:p>
    <w:p w14:paraId="5B3D58BA" w14:textId="77777777" w:rsidR="00B3592E" w:rsidRPr="009C5807" w:rsidRDefault="00B3592E" w:rsidP="00B3592E">
      <w:pPr>
        <w:rPr>
          <w:ins w:id="3386" w:author="Qualcomm-CH" w:date="2022-05-24T08:51:00Z"/>
          <w:rFonts w:cs="v4.2.0"/>
        </w:rPr>
      </w:pPr>
      <w:ins w:id="3387" w:author="Qualcomm-CH" w:date="2022-05-24T08:51:00Z">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ins>
    </w:p>
    <w:p w14:paraId="5B81B0A9" w14:textId="77777777" w:rsidR="00B3592E" w:rsidRPr="009C5807" w:rsidRDefault="00B3592E" w:rsidP="00B3592E">
      <w:pPr>
        <w:rPr>
          <w:ins w:id="3388" w:author="Qualcomm-CH" w:date="2022-05-24T08:51:00Z"/>
          <w:rFonts w:eastAsia="?? ??"/>
        </w:rPr>
      </w:pPr>
      <w:ins w:id="3389" w:author="Qualcomm-CH" w:date="2022-05-24T08:51:00Z">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ins>
    </w:p>
    <w:p w14:paraId="19631C1D" w14:textId="77777777" w:rsidR="00B3592E" w:rsidRPr="009C5807" w:rsidRDefault="00B3592E" w:rsidP="00B3592E">
      <w:pPr>
        <w:rPr>
          <w:ins w:id="3390" w:author="Qualcomm-CH" w:date="2022-05-24T08:51:00Z"/>
          <w:rFonts w:cs="v4.2.0"/>
        </w:rPr>
      </w:pPr>
      <w:ins w:id="3391" w:author="Qualcomm-CH" w:date="2022-05-24T08:51:00Z">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ins>
    </w:p>
    <w:p w14:paraId="0A3A3A6A" w14:textId="77777777" w:rsidR="00B3592E" w:rsidRPr="009C5807" w:rsidRDefault="00B3592E" w:rsidP="00B3592E">
      <w:pPr>
        <w:rPr>
          <w:ins w:id="3392" w:author="Qualcomm-CH" w:date="2022-05-24T08:51:00Z"/>
          <w:rFonts w:cs="v4.2.0"/>
        </w:rPr>
      </w:pPr>
      <w:ins w:id="3393" w:author="Qualcomm-CH" w:date="2022-05-24T08:51:00Z">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ins>
    </w:p>
    <w:p w14:paraId="76DF989F" w14:textId="77777777" w:rsidR="00B3592E" w:rsidRPr="009C5807" w:rsidRDefault="00B3592E" w:rsidP="00B3592E">
      <w:pPr>
        <w:rPr>
          <w:ins w:id="3394" w:author="Qualcomm-CH" w:date="2022-05-24T08:51:00Z"/>
          <w:rFonts w:eastAsia="MS Mincho"/>
        </w:rPr>
      </w:pPr>
      <w:ins w:id="3395" w:author="Qualcomm-CH" w:date="2022-05-24T08:51:00Z">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ins>
    </w:p>
    <w:p w14:paraId="7AEEFABA" w14:textId="77777777" w:rsidR="00B3592E" w:rsidRPr="009C5807" w:rsidRDefault="00B3592E" w:rsidP="00B3592E">
      <w:pPr>
        <w:pStyle w:val="Heading3"/>
        <w:rPr>
          <w:ins w:id="3396" w:author="Qualcomm-CH" w:date="2022-05-24T08:51:00Z"/>
        </w:rPr>
      </w:pPr>
      <w:ins w:id="3397" w:author="Qualcomm-CH" w:date="2022-05-24T08:51:00Z">
        <w:r w:rsidRPr="009C5807">
          <w:t>8.1</w:t>
        </w:r>
        <w:r>
          <w:t>C</w:t>
        </w:r>
        <w:r w:rsidRPr="009C5807">
          <w:t>.7</w:t>
        </w:r>
        <w:r w:rsidRPr="009C5807">
          <w:tab/>
          <w:t>Scheduling availability of UE during radio link monitoring</w:t>
        </w:r>
      </w:ins>
    </w:p>
    <w:p w14:paraId="3D15B239" w14:textId="77777777" w:rsidR="00B3592E" w:rsidRPr="009C5807" w:rsidRDefault="00B3592E" w:rsidP="00B3592E">
      <w:pPr>
        <w:rPr>
          <w:ins w:id="3398" w:author="Qualcomm-CH" w:date="2022-05-24T08:51:00Z"/>
          <w:lang w:eastAsia="zh-CN"/>
        </w:rPr>
      </w:pPr>
      <w:ins w:id="3399" w:author="Qualcomm-CH" w:date="2022-05-24T08:51:00Z">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ins>
    </w:p>
    <w:p w14:paraId="046309E8" w14:textId="77777777" w:rsidR="00B3592E" w:rsidRPr="009C5807" w:rsidRDefault="00B3592E" w:rsidP="00B3592E">
      <w:pPr>
        <w:pStyle w:val="Heading4"/>
        <w:rPr>
          <w:ins w:id="3400" w:author="Qualcomm-CH" w:date="2022-05-24T08:51:00Z"/>
        </w:rPr>
      </w:pPr>
      <w:ins w:id="3401" w:author="Qualcomm-CH" w:date="2022-05-24T08:51:00Z">
        <w:r w:rsidRPr="009C5807">
          <w:t>8.1</w:t>
        </w:r>
        <w:r>
          <w:t>C</w:t>
        </w:r>
        <w:r w:rsidRPr="009C5807">
          <w:t>.7.1</w:t>
        </w:r>
        <w:r w:rsidRPr="009C5807">
          <w:tab/>
          <w:t>Scheduling availability of UE performing radio link monitoring with a same subcarrier spacing as PDSCH/PDCCH on FR1</w:t>
        </w:r>
      </w:ins>
    </w:p>
    <w:p w14:paraId="667FAA8C" w14:textId="77777777" w:rsidR="00B3592E" w:rsidRPr="009C5807" w:rsidRDefault="00B3592E" w:rsidP="00B3592E">
      <w:pPr>
        <w:rPr>
          <w:ins w:id="3402" w:author="Qualcomm-CH" w:date="2022-05-24T08:51:00Z"/>
        </w:rPr>
      </w:pPr>
      <w:ins w:id="3403" w:author="Qualcomm-CH" w:date="2022-05-24T08:51:00Z">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ins>
    </w:p>
    <w:p w14:paraId="4ABEAF93" w14:textId="77777777" w:rsidR="00B3592E" w:rsidRPr="009C5807" w:rsidRDefault="00B3592E" w:rsidP="00B3592E">
      <w:pPr>
        <w:pStyle w:val="Heading4"/>
        <w:rPr>
          <w:ins w:id="3404" w:author="Qualcomm-CH" w:date="2022-05-24T08:51:00Z"/>
        </w:rPr>
      </w:pPr>
      <w:ins w:id="3405" w:author="Qualcomm-CH" w:date="2022-05-24T08:51:00Z">
        <w:r w:rsidRPr="009C5807">
          <w:t>8.1</w:t>
        </w:r>
        <w:r>
          <w:t>C</w:t>
        </w:r>
        <w:r w:rsidRPr="009C5807">
          <w:t>.7.2</w:t>
        </w:r>
        <w:r w:rsidRPr="009C5807">
          <w:tab/>
          <w:t>Scheduling availability of UE performing radio link monitoring with a different subcarrier spacing than PDSCH/PDCCH on FR1</w:t>
        </w:r>
      </w:ins>
    </w:p>
    <w:p w14:paraId="106277C4" w14:textId="77777777" w:rsidR="00B3592E" w:rsidRPr="009C5807" w:rsidRDefault="00B3592E" w:rsidP="00B3592E">
      <w:pPr>
        <w:rPr>
          <w:ins w:id="3406" w:author="Qualcomm-CH" w:date="2022-05-24T08:51:00Z"/>
          <w:rFonts w:eastAsia="MS Mincho"/>
          <w:lang w:eastAsia="ja-JP"/>
        </w:rPr>
      </w:pPr>
      <w:ins w:id="3407" w:author="Qualcomm-CH" w:date="2022-05-24T08:5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ins>
    </w:p>
    <w:p w14:paraId="2C995A1E" w14:textId="77777777" w:rsidR="00B3592E" w:rsidRPr="009C5807" w:rsidRDefault="00B3592E" w:rsidP="00B3592E">
      <w:pPr>
        <w:ind w:left="568" w:hanging="284"/>
        <w:rPr>
          <w:ins w:id="3408" w:author="Qualcomm-CH" w:date="2022-05-24T08:51:00Z"/>
        </w:rPr>
      </w:pPr>
      <w:ins w:id="3409" w:author="Qualcomm-CH" w:date="2022-05-24T08:51:00Z">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ins>
    </w:p>
    <w:bookmarkEnd w:id="2871"/>
    <w:p w14:paraId="6C77D279" w14:textId="77777777" w:rsidR="004778DB" w:rsidRPr="00474A77" w:rsidRDefault="004778DB" w:rsidP="004778DB">
      <w:pPr>
        <w:pStyle w:val="BodyText"/>
        <w:rPr>
          <w:lang w:eastAsia="en-US"/>
        </w:rPr>
      </w:pPr>
    </w:p>
    <w:p w14:paraId="4BD268B6" w14:textId="31A37E4B"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17</w:t>
      </w:r>
      <w:r w:rsidRPr="000C2B2E">
        <w:rPr>
          <w:rFonts w:ascii="Arial" w:hAnsi="Arial" w:cs="Arial"/>
          <w:noProof/>
          <w:color w:val="FF0000"/>
        </w:rPr>
        <w:fldChar w:fldCharType="end"/>
      </w:r>
    </w:p>
    <w:p w14:paraId="6207F897" w14:textId="77777777" w:rsidR="004778DB" w:rsidRDefault="004778DB" w:rsidP="004778DB">
      <w:pPr>
        <w:spacing w:after="0"/>
        <w:rPr>
          <w:rFonts w:eastAsia="MS Mincho"/>
          <w:lang w:val="en-US"/>
        </w:rPr>
      </w:pPr>
      <w:r>
        <w:rPr>
          <w:rFonts w:eastAsia="MS Mincho"/>
          <w:lang w:val="en-US"/>
        </w:rPr>
        <w:br w:type="page"/>
      </w:r>
    </w:p>
    <w:p w14:paraId="66D896F7" w14:textId="564175BB"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18</w:t>
      </w:r>
      <w:r w:rsidRPr="000C2B2E">
        <w:rPr>
          <w:rFonts w:ascii="Arial" w:hAnsi="Arial" w:cs="Arial"/>
          <w:noProof/>
          <w:color w:val="FF0000"/>
        </w:rPr>
        <w:fldChar w:fldCharType="end"/>
      </w:r>
    </w:p>
    <w:p w14:paraId="254834C3" w14:textId="77777777" w:rsidR="00392D39" w:rsidRPr="009C5807" w:rsidRDefault="00392D39" w:rsidP="00392D39">
      <w:pPr>
        <w:pStyle w:val="Heading2"/>
        <w:rPr>
          <w:ins w:id="3410" w:author="Qualcomm-CH" w:date="2022-05-24T08:51:00Z"/>
        </w:rPr>
      </w:pPr>
      <w:ins w:id="3411" w:author="Qualcomm-CH" w:date="2022-05-24T08:51:00Z">
        <w:r w:rsidRPr="009C5807">
          <w:t>8.5</w:t>
        </w:r>
        <w:r>
          <w:t>C</w:t>
        </w:r>
        <w:r w:rsidRPr="009C5807">
          <w:tab/>
          <w:t>Link Recovery Procedures</w:t>
        </w:r>
        <w:r>
          <w:t xml:space="preserve"> for Satellite Access</w:t>
        </w:r>
      </w:ins>
    </w:p>
    <w:p w14:paraId="5E1CF148" w14:textId="77777777" w:rsidR="00392D39" w:rsidRPr="00D427C4" w:rsidRDefault="00392D39" w:rsidP="00392D39">
      <w:pPr>
        <w:rPr>
          <w:ins w:id="3412" w:author="Qualcomm-CH" w:date="2022-05-24T08:51:00Z"/>
          <w:rFonts w:eastAsia="SimSun"/>
          <w:i/>
          <w:iCs/>
        </w:rPr>
      </w:pPr>
      <w:ins w:id="3413" w:author="Qualcomm-CH" w:date="2022-05-24T08:51:00Z">
        <w:r w:rsidRPr="00D427C4">
          <w:rPr>
            <w:rFonts w:eastAsia="SimSun"/>
            <w:i/>
            <w:iCs/>
          </w:rPr>
          <w:t>Editor’s note: Applicability of frequency range, CA, DA, duplex mode, inter-RAT measurement, etc is subject to updates/changes based on the scope of the corresponding WID.</w:t>
        </w:r>
      </w:ins>
    </w:p>
    <w:p w14:paraId="17614C32" w14:textId="77777777" w:rsidR="00392D39" w:rsidRDefault="00392D39" w:rsidP="00392D39">
      <w:pPr>
        <w:rPr>
          <w:ins w:id="3414" w:author="Qualcomm-CH" w:date="2022-05-24T08:51:00Z"/>
          <w:rFonts w:eastAsia="SimSun"/>
          <w:i/>
          <w:iCs/>
        </w:rPr>
      </w:pPr>
      <w:ins w:id="3415" w:author="Qualcomm-CH" w:date="2022-05-24T08:51:00Z">
        <w:r w:rsidRPr="00D427C4">
          <w:rPr>
            <w:rFonts w:eastAsia="SimSun"/>
            <w:i/>
            <w:iCs/>
          </w:rPr>
          <w:t>Editor’s note: Terminology will be further clarified and selected between, e.g. NTN and satellite access, based on further agreements.</w:t>
        </w:r>
      </w:ins>
    </w:p>
    <w:p w14:paraId="0AB4E95E" w14:textId="77777777" w:rsidR="00392D39" w:rsidRPr="009C5807" w:rsidRDefault="00392D39" w:rsidP="00392D39">
      <w:pPr>
        <w:pStyle w:val="Heading3"/>
        <w:rPr>
          <w:ins w:id="3416" w:author="Qualcomm-CH" w:date="2022-05-24T08:51:00Z"/>
        </w:rPr>
      </w:pPr>
      <w:ins w:id="3417" w:author="Qualcomm-CH" w:date="2022-05-24T08:51:00Z">
        <w:r>
          <w:t>8.5C.1</w:t>
        </w:r>
        <w:r w:rsidRPr="009C5807">
          <w:tab/>
          <w:t>Introduction</w:t>
        </w:r>
      </w:ins>
    </w:p>
    <w:p w14:paraId="59696E66" w14:textId="77777777" w:rsidR="00392D39" w:rsidRPr="004B7BCD" w:rsidRDefault="00392D39" w:rsidP="00392D39">
      <w:pPr>
        <w:rPr>
          <w:ins w:id="3418" w:author="Qualcomm-CH" w:date="2022-05-24T08:51:00Z"/>
          <w:lang w:val="en-US"/>
        </w:rPr>
      </w:pPr>
      <w:ins w:id="3419" w:author="Qualcomm-CH" w:date="2022-05-24T08:51: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3420" w:author="Qualcomm-CH" w:date="2022-05-24T08:51:00Z">
        <w:r w:rsidRPr="009C5807">
          <w:rPr>
            <w:iCs/>
            <w:position w:val="-10"/>
          </w:rPr>
          <w:object w:dxaOrig="240" w:dyaOrig="315" w14:anchorId="0E4E4E7A">
            <v:shape id="_x0000_i1030" type="#_x0000_t75" style="width:12.5pt;height:20.05pt" o:ole="">
              <v:imagedata r:id="rId27" o:title=""/>
            </v:shape>
            <o:OLEObject Type="Embed" ProgID="Equation.3" ShapeID="_x0000_i1030" DrawAspect="Content" ObjectID="_1715056663" r:id="rId28"/>
          </w:object>
        </w:r>
      </w:ins>
      <w:ins w:id="3421" w:author="Qualcomm-CH" w:date="2022-05-24T08:51:00Z">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ins>
    </w:p>
    <w:p w14:paraId="3CBD222F" w14:textId="77777777" w:rsidR="00392D39" w:rsidRPr="00E30640" w:rsidRDefault="00392D39" w:rsidP="00392D39">
      <w:pPr>
        <w:rPr>
          <w:ins w:id="3422" w:author="Qualcomm-CH" w:date="2022-05-24T08:51:00Z"/>
          <w:rFonts w:cs="v5.0.0"/>
        </w:rPr>
      </w:pPr>
      <w:ins w:id="3423" w:author="Qualcomm-CH" w:date="2022-05-24T08:51:00Z">
        <w:r w:rsidRPr="00E30640">
          <w:rPr>
            <w:rFonts w:cs="v5.0.0"/>
          </w:rPr>
          <w:t xml:space="preserve">The RS resource configurations in the set </w:t>
        </w:r>
      </w:ins>
      <w:ins w:id="3424" w:author="Qualcomm-CH" w:date="2022-05-24T08:51:00Z">
        <w:r w:rsidRPr="00E30640">
          <w:rPr>
            <w:iCs/>
            <w:position w:val="-10"/>
          </w:rPr>
          <w:object w:dxaOrig="240" w:dyaOrig="315" w14:anchorId="6D255F5B">
            <v:shape id="_x0000_i1031" type="#_x0000_t75" style="width:12.5pt;height:20.05pt" o:ole="">
              <v:imagedata r:id="rId27" o:title=""/>
            </v:shape>
            <o:OLEObject Type="Embed" ProgID="Equation.3" ShapeID="_x0000_i1031" DrawAspect="Content" ObjectID="_1715056664" r:id="rId29"/>
          </w:object>
        </w:r>
      </w:ins>
      <w:ins w:id="3425" w:author="Qualcomm-CH" w:date="2022-05-24T08:51:00Z">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ins>
    </w:p>
    <w:p w14:paraId="3ED54AD4" w14:textId="77777777" w:rsidR="00392D39" w:rsidRPr="009C5807" w:rsidRDefault="00392D39" w:rsidP="00392D39">
      <w:pPr>
        <w:rPr>
          <w:ins w:id="3426" w:author="Qualcomm-CH" w:date="2022-05-24T08:51:00Z"/>
          <w:rFonts w:eastAsia="?? ??" w:cs="v5.0.0"/>
        </w:rPr>
      </w:pPr>
      <w:ins w:id="3427" w:author="Qualcomm-CH" w:date="2022-05-24T08:51:00Z">
        <w:r w:rsidRPr="009C5807">
          <w:rPr>
            <w:rFonts w:eastAsia="?? ??" w:cs="v5.0.0"/>
          </w:rPr>
          <w:t xml:space="preserve">On each RS resource configuration </w:t>
        </w:r>
        <w:r w:rsidRPr="009C5807">
          <w:rPr>
            <w:rFonts w:cs="v5.0.0"/>
          </w:rPr>
          <w:t>in</w:t>
        </w:r>
        <w:r w:rsidRPr="009C5807">
          <w:t xml:space="preserve"> the set </w:t>
        </w:r>
      </w:ins>
      <w:ins w:id="3428" w:author="Qualcomm-CH" w:date="2022-05-24T08:51:00Z">
        <w:r w:rsidRPr="009C5807">
          <w:rPr>
            <w:iCs/>
            <w:position w:val="-10"/>
          </w:rPr>
          <w:object w:dxaOrig="240" w:dyaOrig="315" w14:anchorId="4DC8195F">
            <v:shape id="_x0000_i1032" type="#_x0000_t75" style="width:12.5pt;height:20.05pt" o:ole="">
              <v:imagedata r:id="rId27" o:title=""/>
            </v:shape>
            <o:OLEObject Type="Embed" ProgID="Equation.3" ShapeID="_x0000_i1032" DrawAspect="Content" ObjectID="_1715056665" r:id="rId30"/>
          </w:object>
        </w:r>
      </w:ins>
      <w:ins w:id="3429" w:author="Qualcomm-CH" w:date="2022-05-24T08:51: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17A4741F" w14:textId="77777777" w:rsidR="00392D39" w:rsidRPr="009C5807" w:rsidRDefault="00392D39" w:rsidP="00392D39">
      <w:pPr>
        <w:rPr>
          <w:ins w:id="3430" w:author="Qualcomm-CH" w:date="2022-05-24T08:51:00Z"/>
          <w:rFonts w:eastAsia="?? ??" w:cs="v5.0.0"/>
        </w:rPr>
      </w:pPr>
      <w:ins w:id="3431" w:author="Qualcomm-CH" w:date="2022-05-24T08:51:00Z">
        <w:r w:rsidRPr="009C5807">
          <w:rPr>
            <w:rFonts w:eastAsia="?? ??" w:cs="v5.0.0"/>
          </w:rPr>
          <w:t xml:space="preserve">The threshold </w:t>
        </w:r>
        <w:bookmarkStart w:id="3432" w:name="_Hlk14858925"/>
        <w:r w:rsidRPr="009C5807">
          <w:rPr>
            <w:rFonts w:cs="v5.0.0"/>
          </w:rPr>
          <w:t>Q</w:t>
        </w:r>
        <w:r w:rsidRPr="009C5807">
          <w:rPr>
            <w:rFonts w:cs="v5.0.0"/>
            <w:vertAlign w:val="subscript"/>
          </w:rPr>
          <w:t>out_LR</w:t>
        </w:r>
        <w:bookmarkEnd w:id="3432"/>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ins>
    </w:p>
    <w:p w14:paraId="1B077938" w14:textId="77777777" w:rsidR="00392D39" w:rsidRPr="009C5807" w:rsidRDefault="00392D39" w:rsidP="00392D39">
      <w:pPr>
        <w:rPr>
          <w:ins w:id="3433" w:author="Qualcomm-CH" w:date="2022-05-24T08:51:00Z"/>
          <w:rFonts w:cs="v5.0.0"/>
        </w:rPr>
      </w:pPr>
      <w:ins w:id="3434" w:author="Qualcomm-CH" w:date="2022-05-24T08:51:00Z">
        <w:r w:rsidRPr="009C5807">
          <w:rPr>
            <w:rFonts w:cs="v5.0.0"/>
          </w:rPr>
          <w:t xml:space="preserve">Upon request the UE shall deliver configuration indexes from the </w:t>
        </w:r>
        <w:r w:rsidRPr="009C5807">
          <w:t xml:space="preserve">set </w:t>
        </w:r>
      </w:ins>
      <w:ins w:id="3435" w:author="Qualcomm-CH" w:date="2022-05-24T08:51:00Z">
        <w:r w:rsidRPr="009C5807">
          <w:rPr>
            <w:iCs/>
            <w:position w:val="-10"/>
          </w:rPr>
          <w:object w:dxaOrig="210" w:dyaOrig="315" w14:anchorId="10824055">
            <v:shape id="_x0000_i1033" type="#_x0000_t75" style="width:12.5pt;height:20.05pt" o:ole="">
              <v:imagedata r:id="rId31" o:title=""/>
            </v:shape>
            <o:OLEObject Type="Embed" ProgID="Equation.3" ShapeID="_x0000_i1033" DrawAspect="Content" ObjectID="_1715056666" r:id="rId32"/>
          </w:object>
        </w:r>
      </w:ins>
      <w:ins w:id="3436" w:author="Qualcomm-CH" w:date="2022-05-24T08:51: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3437" w:author="Qualcomm-CH" w:date="2022-05-24T08:51:00Z">
        <w:r w:rsidRPr="009C5807">
          <w:rPr>
            <w:iCs/>
            <w:position w:val="-10"/>
          </w:rPr>
          <w:object w:dxaOrig="210" w:dyaOrig="315" w14:anchorId="6FEAC927">
            <v:shape id="_x0000_i1034" type="#_x0000_t75" style="width:12.5pt;height:20.05pt" o:ole="">
              <v:imagedata r:id="rId31" o:title=""/>
            </v:shape>
            <o:OLEObject Type="Embed" ProgID="Equation.3" ShapeID="_x0000_i1034" DrawAspect="Content" ObjectID="_1715056667" r:id="rId33"/>
          </w:object>
        </w:r>
      </w:ins>
      <w:ins w:id="3438" w:author="Qualcomm-CH" w:date="2022-05-24T08:5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ins>
    </w:p>
    <w:p w14:paraId="08C2166A" w14:textId="77777777" w:rsidR="00392D39" w:rsidRPr="009C5807" w:rsidRDefault="00392D39" w:rsidP="00392D39">
      <w:pPr>
        <w:pStyle w:val="Heading3"/>
        <w:rPr>
          <w:ins w:id="3439" w:author="Qualcomm-CH" w:date="2022-05-24T08:51:00Z"/>
        </w:rPr>
      </w:pPr>
      <w:ins w:id="3440" w:author="Qualcomm-CH" w:date="2022-05-24T08:51:00Z">
        <w:r w:rsidRPr="009C5807">
          <w:t>8.5</w:t>
        </w:r>
        <w:r>
          <w:t>C</w:t>
        </w:r>
        <w:r w:rsidRPr="009C5807">
          <w:t>.2</w:t>
        </w:r>
        <w:r w:rsidRPr="009C5807">
          <w:tab/>
          <w:t>Requirements for SSB based beam failure detection</w:t>
        </w:r>
      </w:ins>
    </w:p>
    <w:p w14:paraId="18E29569" w14:textId="77777777" w:rsidR="00392D39" w:rsidRPr="009C5807" w:rsidRDefault="00392D39" w:rsidP="00392D39">
      <w:pPr>
        <w:pStyle w:val="Heading4"/>
        <w:rPr>
          <w:ins w:id="3441" w:author="Qualcomm-CH" w:date="2022-05-24T08:51:00Z"/>
        </w:rPr>
      </w:pPr>
      <w:ins w:id="3442" w:author="Qualcomm-CH" w:date="2022-05-24T08:51:00Z">
        <w:r w:rsidRPr="009C5807">
          <w:rPr>
            <w:rFonts w:eastAsia="?? ??"/>
          </w:rPr>
          <w:t>8.5</w:t>
        </w:r>
        <w:r>
          <w:rPr>
            <w:rFonts w:eastAsia="?? ??"/>
          </w:rPr>
          <w:t>C</w:t>
        </w:r>
        <w:r w:rsidRPr="009C5807">
          <w:rPr>
            <w:rFonts w:eastAsia="?? ??"/>
          </w:rPr>
          <w:t>.2.1</w:t>
        </w:r>
        <w:r w:rsidRPr="009C5807">
          <w:rPr>
            <w:rFonts w:eastAsia="?? ??"/>
          </w:rPr>
          <w:tab/>
        </w:r>
        <w:r w:rsidRPr="009C5807">
          <w:t>Introduction</w:t>
        </w:r>
      </w:ins>
    </w:p>
    <w:p w14:paraId="478A99C3" w14:textId="77777777" w:rsidR="00392D39" w:rsidRDefault="00392D39" w:rsidP="00392D39">
      <w:pPr>
        <w:rPr>
          <w:ins w:id="3443" w:author="Qualcomm-CH" w:date="2022-05-24T08:51:00Z"/>
        </w:rPr>
      </w:pPr>
      <w:ins w:id="3444" w:author="Qualcomm-CH" w:date="2022-05-24T08:51:00Z">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r w:rsidRPr="00E30640">
          <w:t xml:space="preserve"> </w:t>
        </w:r>
      </w:ins>
    </w:p>
    <w:p w14:paraId="2B39A5A8" w14:textId="77777777" w:rsidR="00392D39" w:rsidRPr="009C5807" w:rsidRDefault="00392D39" w:rsidP="00392D39">
      <w:pPr>
        <w:pStyle w:val="TH"/>
        <w:rPr>
          <w:ins w:id="3445" w:author="Qualcomm-CH" w:date="2022-05-24T08:51:00Z"/>
        </w:rPr>
      </w:pPr>
      <w:ins w:id="3446" w:author="Qualcomm-CH" w:date="2022-05-24T08:51:00Z">
        <w:r w:rsidRPr="009C5807">
          <w:t>Table 8.5.2.1</w:t>
        </w:r>
        <w:r>
          <w:t>C</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92D39" w:rsidRPr="009C5807" w14:paraId="3CAAFC86" w14:textId="77777777" w:rsidTr="0002724D">
        <w:trPr>
          <w:jc w:val="center"/>
          <w:ins w:id="3447" w:author="Qualcomm-CH" w:date="2022-05-24T08:51:00Z"/>
        </w:trPr>
        <w:tc>
          <w:tcPr>
            <w:tcW w:w="2649" w:type="dxa"/>
            <w:tcBorders>
              <w:top w:val="single" w:sz="4" w:space="0" w:color="auto"/>
              <w:left w:val="single" w:sz="4" w:space="0" w:color="auto"/>
              <w:bottom w:val="single" w:sz="6" w:space="0" w:color="auto"/>
              <w:right w:val="single" w:sz="6" w:space="0" w:color="auto"/>
            </w:tcBorders>
            <w:vAlign w:val="center"/>
            <w:hideMark/>
          </w:tcPr>
          <w:p w14:paraId="5D94F360" w14:textId="77777777" w:rsidR="00392D39" w:rsidRPr="009C5807" w:rsidRDefault="00392D39" w:rsidP="0002724D">
            <w:pPr>
              <w:pStyle w:val="TAH"/>
              <w:rPr>
                <w:ins w:id="3448" w:author="Qualcomm-CH" w:date="2022-05-24T08:51:00Z"/>
              </w:rPr>
            </w:pPr>
            <w:ins w:id="3449" w:author="Qualcomm-CH" w:date="2022-05-24T08:5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6497F72" w14:textId="77777777" w:rsidR="00392D39" w:rsidRPr="009C5807" w:rsidRDefault="00392D39" w:rsidP="0002724D">
            <w:pPr>
              <w:pStyle w:val="TAH"/>
              <w:rPr>
                <w:ins w:id="3450" w:author="Qualcomm-CH" w:date="2022-05-24T08:51:00Z"/>
                <w:rFonts w:eastAsia="?? ??"/>
              </w:rPr>
            </w:pPr>
            <w:ins w:id="3451" w:author="Qualcomm-CH" w:date="2022-05-24T08:51:00Z">
              <w:r w:rsidRPr="009C5807">
                <w:rPr>
                  <w:rFonts w:eastAsia="?? ??"/>
                </w:rPr>
                <w:t>Value for BLER</w:t>
              </w:r>
            </w:ins>
          </w:p>
        </w:tc>
      </w:tr>
      <w:tr w:rsidR="00392D39" w:rsidRPr="009C5807" w14:paraId="06E78412" w14:textId="77777777" w:rsidTr="0002724D">
        <w:trPr>
          <w:trHeight w:val="201"/>
          <w:jc w:val="center"/>
          <w:ins w:id="3452"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06A67ECB" w14:textId="77777777" w:rsidR="00392D39" w:rsidRPr="009C5807" w:rsidRDefault="00392D39" w:rsidP="0002724D">
            <w:pPr>
              <w:pStyle w:val="TAL"/>
              <w:rPr>
                <w:ins w:id="3453" w:author="Qualcomm-CH" w:date="2022-05-24T08:51:00Z"/>
              </w:rPr>
            </w:pPr>
            <w:ins w:id="3454" w:author="Qualcomm-CH" w:date="2022-05-24T08:5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5AEA9E" w14:textId="77777777" w:rsidR="00392D39" w:rsidRPr="009C5807" w:rsidRDefault="00392D39" w:rsidP="0002724D">
            <w:pPr>
              <w:pStyle w:val="TAC"/>
              <w:rPr>
                <w:ins w:id="3455" w:author="Qualcomm-CH" w:date="2022-05-24T08:51:00Z"/>
              </w:rPr>
            </w:pPr>
            <w:ins w:id="3456" w:author="Qualcomm-CH" w:date="2022-05-24T08:51:00Z">
              <w:r w:rsidRPr="009C5807">
                <w:t>1-0</w:t>
              </w:r>
            </w:ins>
          </w:p>
        </w:tc>
      </w:tr>
      <w:tr w:rsidR="00392D39" w:rsidRPr="009C5807" w14:paraId="719FF3CC" w14:textId="77777777" w:rsidTr="0002724D">
        <w:trPr>
          <w:jc w:val="center"/>
          <w:ins w:id="3457"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7AC263C1" w14:textId="77777777" w:rsidR="00392D39" w:rsidRPr="009C5807" w:rsidRDefault="00392D39" w:rsidP="0002724D">
            <w:pPr>
              <w:pStyle w:val="TAL"/>
              <w:rPr>
                <w:ins w:id="3458" w:author="Qualcomm-CH" w:date="2022-05-24T08:51:00Z"/>
              </w:rPr>
            </w:pPr>
            <w:ins w:id="3459" w:author="Qualcomm-CH" w:date="2022-05-24T08:51: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79CC51" w14:textId="77777777" w:rsidR="00392D39" w:rsidRPr="009C5807" w:rsidRDefault="00392D39" w:rsidP="0002724D">
            <w:pPr>
              <w:pStyle w:val="TAC"/>
              <w:rPr>
                <w:ins w:id="3460" w:author="Qualcomm-CH" w:date="2022-05-24T08:51:00Z"/>
                <w:lang w:val="de-DE"/>
              </w:rPr>
            </w:pPr>
            <w:ins w:id="3461" w:author="Qualcomm-CH" w:date="2022-05-24T08:51:00Z">
              <w:r w:rsidRPr="009C5807">
                <w:t>2</w:t>
              </w:r>
            </w:ins>
          </w:p>
        </w:tc>
      </w:tr>
      <w:tr w:rsidR="00392D39" w:rsidRPr="009C5807" w14:paraId="340FF44A" w14:textId="77777777" w:rsidTr="0002724D">
        <w:trPr>
          <w:jc w:val="center"/>
          <w:ins w:id="3462"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2058D80A" w14:textId="77777777" w:rsidR="00392D39" w:rsidRPr="009C5807" w:rsidRDefault="00392D39" w:rsidP="0002724D">
            <w:pPr>
              <w:pStyle w:val="TAL"/>
              <w:rPr>
                <w:ins w:id="3463" w:author="Qualcomm-CH" w:date="2022-05-24T08:51:00Z"/>
              </w:rPr>
            </w:pPr>
            <w:ins w:id="3464" w:author="Qualcomm-CH" w:date="2022-05-24T08:5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64C616" w14:textId="77777777" w:rsidR="00392D39" w:rsidRPr="009C5807" w:rsidRDefault="00392D39" w:rsidP="0002724D">
            <w:pPr>
              <w:pStyle w:val="TAC"/>
              <w:rPr>
                <w:ins w:id="3465" w:author="Qualcomm-CH" w:date="2022-05-24T08:51:00Z"/>
              </w:rPr>
            </w:pPr>
            <w:ins w:id="3466" w:author="Qualcomm-CH" w:date="2022-05-24T08:51:00Z">
              <w:r w:rsidRPr="009C5807">
                <w:t>8</w:t>
              </w:r>
            </w:ins>
          </w:p>
        </w:tc>
      </w:tr>
      <w:tr w:rsidR="00392D39" w:rsidRPr="009C5807" w14:paraId="520B2165" w14:textId="77777777" w:rsidTr="0002724D">
        <w:trPr>
          <w:jc w:val="center"/>
          <w:ins w:id="3467"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631B7A7F" w14:textId="77777777" w:rsidR="00392D39" w:rsidRPr="009C5807" w:rsidRDefault="00392D39" w:rsidP="0002724D">
            <w:pPr>
              <w:pStyle w:val="TAL"/>
              <w:rPr>
                <w:ins w:id="3468" w:author="Qualcomm-CH" w:date="2022-05-24T08:51:00Z"/>
              </w:rPr>
            </w:pPr>
            <w:ins w:id="3469" w:author="Qualcomm-CH" w:date="2022-05-24T08:51: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373C25" w14:textId="77777777" w:rsidR="00392D39" w:rsidRPr="009C5807" w:rsidRDefault="00392D39" w:rsidP="0002724D">
            <w:pPr>
              <w:pStyle w:val="TAC"/>
              <w:rPr>
                <w:ins w:id="3470" w:author="Qualcomm-CH" w:date="2022-05-24T08:51:00Z"/>
              </w:rPr>
            </w:pPr>
            <w:ins w:id="3471" w:author="Qualcomm-CH" w:date="2022-05-24T08:51:00Z">
              <w:r w:rsidRPr="009C5807">
                <w:t>0dB</w:t>
              </w:r>
            </w:ins>
          </w:p>
        </w:tc>
      </w:tr>
      <w:tr w:rsidR="00392D39" w:rsidRPr="009C5807" w14:paraId="720B0704" w14:textId="77777777" w:rsidTr="0002724D">
        <w:trPr>
          <w:jc w:val="center"/>
          <w:ins w:id="3472"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100D0440" w14:textId="77777777" w:rsidR="00392D39" w:rsidRPr="009C5807" w:rsidRDefault="00392D39" w:rsidP="0002724D">
            <w:pPr>
              <w:pStyle w:val="TAL"/>
              <w:rPr>
                <w:ins w:id="3473" w:author="Qualcomm-CH" w:date="2022-05-24T08:51:00Z"/>
              </w:rPr>
            </w:pPr>
            <w:ins w:id="3474" w:author="Qualcomm-CH" w:date="2022-05-24T08:51: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E68B595" w14:textId="77777777" w:rsidR="00392D39" w:rsidRPr="009C5807" w:rsidRDefault="00392D39" w:rsidP="0002724D">
            <w:pPr>
              <w:pStyle w:val="TAC"/>
              <w:rPr>
                <w:ins w:id="3475" w:author="Qualcomm-CH" w:date="2022-05-24T08:51:00Z"/>
              </w:rPr>
            </w:pPr>
            <w:ins w:id="3476" w:author="Qualcomm-CH" w:date="2022-05-24T08:51:00Z">
              <w:r w:rsidRPr="009C5807">
                <w:t>0dB</w:t>
              </w:r>
            </w:ins>
          </w:p>
        </w:tc>
      </w:tr>
      <w:tr w:rsidR="00392D39" w:rsidRPr="009C5807" w14:paraId="54311767" w14:textId="77777777" w:rsidTr="0002724D">
        <w:trPr>
          <w:jc w:val="center"/>
          <w:ins w:id="3477"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2C192841" w14:textId="77777777" w:rsidR="00392D39" w:rsidRPr="009C5807" w:rsidRDefault="00392D39" w:rsidP="0002724D">
            <w:pPr>
              <w:pStyle w:val="TAL"/>
              <w:rPr>
                <w:ins w:id="3478" w:author="Qualcomm-CH" w:date="2022-05-24T08:51:00Z"/>
              </w:rPr>
            </w:pPr>
            <w:ins w:id="3479" w:author="Qualcomm-CH" w:date="2022-05-24T08:5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C2A0C92" w14:textId="77777777" w:rsidR="00392D39" w:rsidRPr="009C5807" w:rsidRDefault="00392D39" w:rsidP="0002724D">
            <w:pPr>
              <w:pStyle w:val="TAC"/>
              <w:rPr>
                <w:ins w:id="3480" w:author="Qualcomm-CH" w:date="2022-05-24T08:51:00Z"/>
              </w:rPr>
            </w:pPr>
            <w:ins w:id="3481" w:author="Qualcomm-CH" w:date="2022-05-24T08:51:00Z">
              <w:r w:rsidRPr="009C5807">
                <w:t>24</w:t>
              </w:r>
            </w:ins>
          </w:p>
        </w:tc>
      </w:tr>
      <w:tr w:rsidR="00392D39" w:rsidRPr="009C5807" w14:paraId="538BA76A" w14:textId="77777777" w:rsidTr="0002724D">
        <w:trPr>
          <w:jc w:val="center"/>
          <w:ins w:id="3482"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7A5BA680" w14:textId="77777777" w:rsidR="00392D39" w:rsidRPr="009C5807" w:rsidRDefault="00392D39" w:rsidP="0002724D">
            <w:pPr>
              <w:pStyle w:val="TAL"/>
              <w:rPr>
                <w:ins w:id="3483" w:author="Qualcomm-CH" w:date="2022-05-24T08:51:00Z"/>
              </w:rPr>
            </w:pPr>
            <w:ins w:id="3484" w:author="Qualcomm-CH" w:date="2022-05-24T08:5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90F85C5" w14:textId="77777777" w:rsidR="00392D39" w:rsidRPr="009C5807" w:rsidRDefault="00392D39" w:rsidP="0002724D">
            <w:pPr>
              <w:pStyle w:val="TAC"/>
              <w:rPr>
                <w:ins w:id="3485" w:author="Qualcomm-CH" w:date="2022-05-24T08:51:00Z"/>
              </w:rPr>
            </w:pPr>
            <w:ins w:id="3486" w:author="Qualcomm-CH" w:date="2022-05-24T08:51:00Z">
              <w:r w:rsidRPr="009C5807">
                <w:t>Same as the SCS of RMSI CORESET</w:t>
              </w:r>
            </w:ins>
          </w:p>
        </w:tc>
      </w:tr>
      <w:tr w:rsidR="00392D39" w:rsidRPr="009C5807" w14:paraId="53AB554C" w14:textId="77777777" w:rsidTr="0002724D">
        <w:trPr>
          <w:jc w:val="center"/>
          <w:ins w:id="3487"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2FA266F9" w14:textId="77777777" w:rsidR="00392D39" w:rsidRPr="009C5807" w:rsidRDefault="00392D39" w:rsidP="0002724D">
            <w:pPr>
              <w:pStyle w:val="TAL"/>
              <w:rPr>
                <w:ins w:id="3488" w:author="Qualcomm-CH" w:date="2022-05-24T08:51:00Z"/>
              </w:rPr>
            </w:pPr>
            <w:ins w:id="3489" w:author="Qualcomm-CH" w:date="2022-05-24T08:5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45533A8" w14:textId="77777777" w:rsidR="00392D39" w:rsidRPr="009C5807" w:rsidRDefault="00392D39" w:rsidP="0002724D">
            <w:pPr>
              <w:pStyle w:val="TAC"/>
              <w:rPr>
                <w:ins w:id="3490" w:author="Qualcomm-CH" w:date="2022-05-24T08:51:00Z"/>
              </w:rPr>
            </w:pPr>
            <w:ins w:id="3491" w:author="Qualcomm-CH" w:date="2022-05-24T08:51:00Z">
              <w:r w:rsidRPr="009C5807">
                <w:t>REG bundle size</w:t>
              </w:r>
            </w:ins>
          </w:p>
        </w:tc>
      </w:tr>
      <w:tr w:rsidR="00392D39" w:rsidRPr="009C5807" w14:paraId="2819B005" w14:textId="77777777" w:rsidTr="0002724D">
        <w:trPr>
          <w:jc w:val="center"/>
          <w:ins w:id="3492"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6EF43752" w14:textId="77777777" w:rsidR="00392D39" w:rsidRPr="009C5807" w:rsidRDefault="00392D39" w:rsidP="0002724D">
            <w:pPr>
              <w:pStyle w:val="TAL"/>
              <w:rPr>
                <w:ins w:id="3493" w:author="Qualcomm-CH" w:date="2022-05-24T08:51:00Z"/>
              </w:rPr>
            </w:pPr>
            <w:ins w:id="3494" w:author="Qualcomm-CH" w:date="2022-05-24T08:5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9FB4884" w14:textId="77777777" w:rsidR="00392D39" w:rsidRPr="009C5807" w:rsidRDefault="00392D39" w:rsidP="0002724D">
            <w:pPr>
              <w:pStyle w:val="TAC"/>
              <w:rPr>
                <w:ins w:id="3495" w:author="Qualcomm-CH" w:date="2022-05-24T08:51:00Z"/>
              </w:rPr>
            </w:pPr>
            <w:ins w:id="3496" w:author="Qualcomm-CH" w:date="2022-05-24T08:51:00Z">
              <w:r w:rsidRPr="009C5807">
                <w:t>6</w:t>
              </w:r>
            </w:ins>
          </w:p>
        </w:tc>
      </w:tr>
      <w:tr w:rsidR="00392D39" w:rsidRPr="009C5807" w14:paraId="2C19FEE4" w14:textId="77777777" w:rsidTr="0002724D">
        <w:trPr>
          <w:jc w:val="center"/>
          <w:ins w:id="3497"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7C826EE7" w14:textId="77777777" w:rsidR="00392D39" w:rsidRPr="009C5807" w:rsidRDefault="00392D39" w:rsidP="0002724D">
            <w:pPr>
              <w:pStyle w:val="TAL"/>
              <w:rPr>
                <w:ins w:id="3498" w:author="Qualcomm-CH" w:date="2022-05-24T08:51:00Z"/>
              </w:rPr>
            </w:pPr>
            <w:ins w:id="3499" w:author="Qualcomm-CH" w:date="2022-05-24T08:5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E591E0" w14:textId="77777777" w:rsidR="00392D39" w:rsidRPr="009C5807" w:rsidRDefault="00392D39" w:rsidP="0002724D">
            <w:pPr>
              <w:pStyle w:val="TAC"/>
              <w:rPr>
                <w:ins w:id="3500" w:author="Qualcomm-CH" w:date="2022-05-24T08:51:00Z"/>
              </w:rPr>
            </w:pPr>
            <w:ins w:id="3501" w:author="Qualcomm-CH" w:date="2022-05-24T08:51:00Z">
              <w:r w:rsidRPr="009C5807">
                <w:t>Normal</w:t>
              </w:r>
            </w:ins>
          </w:p>
        </w:tc>
      </w:tr>
      <w:tr w:rsidR="00392D39" w:rsidRPr="009C5807" w14:paraId="442DC837" w14:textId="77777777" w:rsidTr="0002724D">
        <w:trPr>
          <w:jc w:val="center"/>
          <w:ins w:id="3502" w:author="Qualcomm-CH" w:date="2022-05-24T08:51:00Z"/>
        </w:trPr>
        <w:tc>
          <w:tcPr>
            <w:tcW w:w="2649" w:type="dxa"/>
            <w:tcBorders>
              <w:top w:val="single" w:sz="6" w:space="0" w:color="auto"/>
              <w:left w:val="single" w:sz="4" w:space="0" w:color="auto"/>
              <w:bottom w:val="single" w:sz="4" w:space="0" w:color="auto"/>
              <w:right w:val="single" w:sz="6" w:space="0" w:color="auto"/>
            </w:tcBorders>
            <w:vAlign w:val="center"/>
            <w:hideMark/>
          </w:tcPr>
          <w:p w14:paraId="7C54335C" w14:textId="77777777" w:rsidR="00392D39" w:rsidRPr="009C5807" w:rsidRDefault="00392D39" w:rsidP="0002724D">
            <w:pPr>
              <w:pStyle w:val="TAL"/>
              <w:rPr>
                <w:ins w:id="3503" w:author="Qualcomm-CH" w:date="2022-05-24T08:51:00Z"/>
              </w:rPr>
            </w:pPr>
            <w:ins w:id="3504" w:author="Qualcomm-CH" w:date="2022-05-24T08:51: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5435C03" w14:textId="77777777" w:rsidR="00392D39" w:rsidRPr="009C5807" w:rsidRDefault="00392D39" w:rsidP="0002724D">
            <w:pPr>
              <w:pStyle w:val="TAC"/>
              <w:rPr>
                <w:ins w:id="3505" w:author="Qualcomm-CH" w:date="2022-05-24T08:51:00Z"/>
              </w:rPr>
            </w:pPr>
            <w:ins w:id="3506" w:author="Qualcomm-CH" w:date="2022-05-24T08:51:00Z">
              <w:r w:rsidRPr="009C5807">
                <w:t>Distributed</w:t>
              </w:r>
            </w:ins>
          </w:p>
        </w:tc>
      </w:tr>
    </w:tbl>
    <w:p w14:paraId="2B66B9C0" w14:textId="77777777" w:rsidR="00392D39" w:rsidRPr="009C5807" w:rsidRDefault="00392D39" w:rsidP="00392D39">
      <w:pPr>
        <w:rPr>
          <w:ins w:id="3507" w:author="Qualcomm-CH" w:date="2022-05-24T08:51:00Z"/>
        </w:rPr>
      </w:pPr>
    </w:p>
    <w:p w14:paraId="1EF0D770" w14:textId="77777777" w:rsidR="00392D39" w:rsidRPr="009C5807" w:rsidRDefault="00392D39" w:rsidP="00392D39">
      <w:pPr>
        <w:pStyle w:val="Heading4"/>
        <w:rPr>
          <w:ins w:id="3508" w:author="Qualcomm-CH" w:date="2022-05-24T08:51:00Z"/>
        </w:rPr>
      </w:pPr>
      <w:ins w:id="3509" w:author="Qualcomm-CH" w:date="2022-05-24T08:51:00Z">
        <w:r>
          <w:rPr>
            <w:rFonts w:eastAsia="?? ??"/>
          </w:rPr>
          <w:t>8.5C.2.2</w:t>
        </w:r>
        <w:r w:rsidRPr="009C5807">
          <w:rPr>
            <w:rFonts w:eastAsia="?? ??"/>
          </w:rPr>
          <w:tab/>
        </w:r>
        <w:r w:rsidRPr="009C5807">
          <w:t>Minimum requirement</w:t>
        </w:r>
      </w:ins>
    </w:p>
    <w:p w14:paraId="1885B19E" w14:textId="77777777" w:rsidR="00392D39" w:rsidRPr="009C5807" w:rsidRDefault="00392D39" w:rsidP="00392D39">
      <w:pPr>
        <w:rPr>
          <w:ins w:id="3510" w:author="Qualcomm-CH" w:date="2022-05-24T08:51:00Z"/>
          <w:rFonts w:eastAsia="?? ??"/>
        </w:rPr>
      </w:pPr>
      <w:ins w:id="3511" w:author="Qualcomm-CH" w:date="2022-05-24T08:51:00Z">
        <w:r w:rsidRPr="009C5807">
          <w:rPr>
            <w:rFonts w:eastAsia="?? ??"/>
          </w:rPr>
          <w:t xml:space="preserve">UE shall be able to evaluate whether the downlink radio link quality on the configured SSB </w:t>
        </w:r>
        <w:r w:rsidRPr="009C5807">
          <w:rPr>
            <w:rFonts w:cs="Arial"/>
          </w:rPr>
          <w:t xml:space="preserve">resource in set </w:t>
        </w:r>
      </w:ins>
      <w:ins w:id="3512" w:author="Qualcomm-CH" w:date="2022-05-24T08:51:00Z">
        <w:r w:rsidRPr="009C5807">
          <w:rPr>
            <w:iCs/>
            <w:position w:val="-10"/>
          </w:rPr>
          <w:object w:dxaOrig="240" w:dyaOrig="315" w14:anchorId="1D33D9ED">
            <v:shape id="_x0000_i1035" type="#_x0000_t75" style="width:12.5pt;height:20.05pt" o:ole="">
              <v:imagedata r:id="rId27" o:title=""/>
            </v:shape>
            <o:OLEObject Type="Embed" ProgID="Equation.3" ShapeID="_x0000_i1035" DrawAspect="Content" ObjectID="_1715056668" r:id="rId34"/>
          </w:object>
        </w:r>
      </w:ins>
      <w:ins w:id="3513" w:author="Qualcomm-CH" w:date="2022-05-24T08:51:00Z">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ins>
    </w:p>
    <w:p w14:paraId="5BFBAA47" w14:textId="77777777" w:rsidR="00392D39" w:rsidRPr="009C5807" w:rsidRDefault="00392D39" w:rsidP="00392D39">
      <w:pPr>
        <w:rPr>
          <w:ins w:id="3514" w:author="Qualcomm-CH" w:date="2022-05-24T08:51:00Z"/>
          <w:rFonts w:eastAsia="?? ??"/>
        </w:rPr>
      </w:pPr>
      <w:ins w:id="3515" w:author="Qualcomm-CH" w:date="2022-05-24T08:51:00Z">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ins>
    </w:p>
    <w:p w14:paraId="60C04241" w14:textId="77777777" w:rsidR="00392D39" w:rsidRPr="009C5807" w:rsidRDefault="00392D39" w:rsidP="00392D39">
      <w:pPr>
        <w:rPr>
          <w:ins w:id="3516" w:author="Qualcomm-CH" w:date="2022-05-24T08:51:00Z"/>
          <w:rFonts w:eastAsia="?? ??"/>
        </w:rPr>
      </w:pPr>
      <w:ins w:id="3517" w:author="Qualcomm-CH" w:date="2022-05-24T08:51:00Z">
        <w:r w:rsidRPr="009C5807">
          <w:rPr>
            <w:rFonts w:eastAsia="?? ??"/>
          </w:rPr>
          <w:t>For FR1,</w:t>
        </w:r>
      </w:ins>
    </w:p>
    <w:p w14:paraId="4ABA96FF" w14:textId="77777777" w:rsidR="00392D39" w:rsidRPr="009C5807" w:rsidRDefault="00392D39" w:rsidP="00392D39">
      <w:pPr>
        <w:pStyle w:val="B10"/>
        <w:rPr>
          <w:ins w:id="3518" w:author="Qualcomm-CH" w:date="2022-05-24T08:51:00Z"/>
        </w:rPr>
      </w:pPr>
      <w:ins w:id="3519" w:author="Qualcomm-CH" w:date="2022-05-24T08:51:00Z">
        <w:r w:rsidRPr="009C5807">
          <w:t>-</w:t>
        </w:r>
        <w:r w:rsidRPr="009C5807">
          <w:tab/>
        </w:r>
      </w:ins>
      <m:oMath>
        <m:r>
          <w:ins w:id="3520" w:author="Qualcomm-CH" w:date="2022-05-24T08:51:00Z">
            <w:rPr>
              <w:rFonts w:ascii="Cambria Math" w:hAnsi="Cambria Math"/>
            </w:rPr>
            <m:t>P=</m:t>
          </w:ins>
        </m:r>
        <m:f>
          <m:fPr>
            <m:ctrlPr>
              <w:ins w:id="3521" w:author="Qualcomm-CH" w:date="2022-05-24T08:51:00Z">
                <w:rPr>
                  <w:rFonts w:ascii="Cambria Math" w:hAnsi="Cambria Math"/>
                  <w:i/>
                </w:rPr>
              </w:ins>
            </m:ctrlPr>
          </m:fPr>
          <m:num>
            <m:r>
              <w:ins w:id="3522" w:author="Qualcomm-CH" w:date="2022-05-24T08:51:00Z">
                <w:rPr>
                  <w:rFonts w:ascii="Cambria Math" w:hAnsi="Cambria Math"/>
                </w:rPr>
                <m:t>1</m:t>
              </w:ins>
            </m:r>
          </m:num>
          <m:den>
            <m:r>
              <w:ins w:id="3523" w:author="Qualcomm-CH" w:date="2022-05-24T08:51:00Z">
                <w:rPr>
                  <w:rFonts w:ascii="Cambria Math" w:hAnsi="Cambria Math"/>
                </w:rPr>
                <m:t>1-</m:t>
              </w:ins>
            </m:r>
            <m:f>
              <m:fPr>
                <m:ctrlPr>
                  <w:ins w:id="3524" w:author="Qualcomm-CH" w:date="2022-05-24T08:51:00Z">
                    <w:rPr>
                      <w:rFonts w:ascii="Cambria Math" w:hAnsi="Cambria Math"/>
                      <w:i/>
                    </w:rPr>
                  </w:ins>
                </m:ctrlPr>
              </m:fPr>
              <m:num>
                <m:sSub>
                  <m:sSubPr>
                    <m:ctrlPr>
                      <w:ins w:id="3525" w:author="Qualcomm-CH" w:date="2022-05-24T08:51:00Z">
                        <w:rPr>
                          <w:rFonts w:ascii="Cambria Math" w:hAnsi="Cambria Math"/>
                          <w:i/>
                        </w:rPr>
                      </w:ins>
                    </m:ctrlPr>
                  </m:sSubPr>
                  <m:e>
                    <m:r>
                      <w:ins w:id="3526" w:author="Qualcomm-CH" w:date="2022-05-24T08:51:00Z">
                        <w:rPr>
                          <w:rFonts w:ascii="Cambria Math" w:hAnsi="Cambria Math"/>
                        </w:rPr>
                        <m:t>T</m:t>
                      </w:ins>
                    </m:r>
                  </m:e>
                  <m:sub>
                    <m:r>
                      <w:ins w:id="3527" w:author="Qualcomm-CH" w:date="2022-05-24T08:51:00Z">
                        <w:rPr>
                          <w:rFonts w:ascii="Cambria Math" w:hAnsi="Cambria Math"/>
                        </w:rPr>
                        <m:t>SSB</m:t>
                      </w:ins>
                    </m:r>
                  </m:sub>
                </m:sSub>
              </m:num>
              <m:den>
                <m:r>
                  <w:ins w:id="3528" w:author="Qualcomm-CH" w:date="2022-05-24T08:51:00Z">
                    <w:rPr>
                      <w:rFonts w:ascii="Cambria Math" w:hAnsi="Cambria Math"/>
                    </w:rPr>
                    <m:t>MGRP</m:t>
                  </w:ins>
                </m:r>
              </m:den>
            </m:f>
          </m:den>
        </m:f>
      </m:oMath>
      <w:ins w:id="3529" w:author="Qualcomm-CH" w:date="2022-05-24T08:51:00Z">
        <w:r w:rsidRPr="009C5807">
          <w:t>, when in the monitored cell there are measurement gaps configured for intra-frequency, inter-frequency, which are overlapping with some but not all occasions of the SSB.</w:t>
        </w:r>
      </w:ins>
    </w:p>
    <w:p w14:paraId="733F973D" w14:textId="77777777" w:rsidR="00392D39" w:rsidRPr="009C5807" w:rsidRDefault="00392D39" w:rsidP="00392D39">
      <w:pPr>
        <w:pStyle w:val="B10"/>
        <w:rPr>
          <w:ins w:id="3530" w:author="Qualcomm-CH" w:date="2022-05-24T08:51:00Z"/>
        </w:rPr>
      </w:pPr>
      <w:ins w:id="3531" w:author="Qualcomm-CH" w:date="2022-05-24T08:51:00Z">
        <w:r w:rsidRPr="009C5807">
          <w:t>-</w:t>
        </w:r>
        <w:r w:rsidRPr="009C5807">
          <w:tab/>
          <w:t>P=1 when in the monitored cell there are no measurement gaps overlapping with any occasion of the SSB.</w:t>
        </w:r>
      </w:ins>
    </w:p>
    <w:p w14:paraId="699A00DC" w14:textId="77777777" w:rsidR="00392D39" w:rsidRDefault="00392D39" w:rsidP="00392D39">
      <w:pPr>
        <w:rPr>
          <w:ins w:id="3532" w:author="Qualcomm-CH" w:date="2022-05-24T08:51:00Z"/>
        </w:rPr>
      </w:pPr>
      <w:ins w:id="3533" w:author="Qualcomm-CH" w:date="2022-05-24T08:51:00Z">
        <w:r w:rsidRPr="009C5807">
          <w:t>Longer evaluation period would be expected if the combination of BFD-RS resource, SMTC occasion and measurement gap configurations does not meet pervious conditions.</w:t>
        </w:r>
      </w:ins>
    </w:p>
    <w:p w14:paraId="541FE1F2" w14:textId="77777777" w:rsidR="00392D39" w:rsidRPr="00A5585E" w:rsidRDefault="00392D39" w:rsidP="00392D39">
      <w:pPr>
        <w:rPr>
          <w:ins w:id="3534" w:author="Qualcomm-CH" w:date="2022-05-24T08:51:00Z"/>
          <w:rFonts w:eastAsia="?? ??"/>
        </w:rPr>
      </w:pPr>
      <w:ins w:id="3535" w:author="Qualcomm-CH" w:date="2022-05-24T08:51:00Z">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662BDB93" w14:textId="77777777" w:rsidR="00392D39" w:rsidRPr="009C5807" w:rsidRDefault="00392D39" w:rsidP="00392D39">
      <w:pPr>
        <w:pStyle w:val="TH"/>
        <w:rPr>
          <w:ins w:id="3536" w:author="Qualcomm-CH" w:date="2022-05-24T08:51:00Z"/>
        </w:rPr>
      </w:pPr>
      <w:ins w:id="3537" w:author="Qualcomm-CH" w:date="2022-05-24T08:51:00Z">
        <w:r w:rsidRPr="009C5807">
          <w:t xml:space="preserve">Table </w:t>
        </w:r>
        <w:r>
          <w:t>8.5C.2.2</w:t>
        </w:r>
        <w:r w:rsidRPr="009C5807">
          <w:t>-1: Evaluation period T</w:t>
        </w:r>
        <w:r w:rsidRPr="009C5807">
          <w:rPr>
            <w:vertAlign w:val="subscript"/>
          </w:rPr>
          <w:t>Evaluate_BFD_SSB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2D39" w:rsidRPr="009C5807" w14:paraId="1549BB9A" w14:textId="77777777" w:rsidTr="0002724D">
        <w:trPr>
          <w:jc w:val="center"/>
          <w:ins w:id="3538"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3B938E5D" w14:textId="77777777" w:rsidR="00392D39" w:rsidRPr="009C5807" w:rsidRDefault="00392D39" w:rsidP="0002724D">
            <w:pPr>
              <w:pStyle w:val="TAH"/>
              <w:rPr>
                <w:ins w:id="3539" w:author="Qualcomm-CH" w:date="2022-05-24T08:51:00Z"/>
              </w:rPr>
            </w:pPr>
            <w:ins w:id="3540" w:author="Qualcomm-CH" w:date="2022-05-24T08:5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6C95835" w14:textId="77777777" w:rsidR="00392D39" w:rsidRPr="009C5807" w:rsidRDefault="00392D39" w:rsidP="0002724D">
            <w:pPr>
              <w:pStyle w:val="TAH"/>
              <w:rPr>
                <w:ins w:id="3541" w:author="Qualcomm-CH" w:date="2022-05-24T08:51:00Z"/>
              </w:rPr>
            </w:pPr>
            <w:ins w:id="3542" w:author="Qualcomm-CH" w:date="2022-05-24T08:51:00Z">
              <w:r w:rsidRPr="009C5807">
                <w:t>T</w:t>
              </w:r>
              <w:r w:rsidRPr="009C5807">
                <w:rPr>
                  <w:vertAlign w:val="subscript"/>
                </w:rPr>
                <w:t>Evaluate_BFD_SSB</w:t>
              </w:r>
              <w:r w:rsidRPr="009C5807">
                <w:t xml:space="preserve"> (ms) </w:t>
              </w:r>
            </w:ins>
          </w:p>
        </w:tc>
      </w:tr>
      <w:tr w:rsidR="00392D39" w:rsidRPr="009C5807" w14:paraId="040176CC" w14:textId="77777777" w:rsidTr="0002724D">
        <w:trPr>
          <w:jc w:val="center"/>
          <w:ins w:id="3543"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48AECE53" w14:textId="77777777" w:rsidR="00392D39" w:rsidRPr="009C5807" w:rsidRDefault="00392D39" w:rsidP="0002724D">
            <w:pPr>
              <w:pStyle w:val="TAC"/>
              <w:rPr>
                <w:ins w:id="3544" w:author="Qualcomm-CH" w:date="2022-05-24T08:51:00Z"/>
              </w:rPr>
            </w:pPr>
            <w:ins w:id="3545" w:author="Qualcomm-CH" w:date="2022-05-24T08:5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52E15A6" w14:textId="77777777" w:rsidR="00392D39" w:rsidRPr="009C5807" w:rsidRDefault="00392D39" w:rsidP="0002724D">
            <w:pPr>
              <w:pStyle w:val="TAC"/>
              <w:rPr>
                <w:ins w:id="3546" w:author="Qualcomm-CH" w:date="2022-05-24T08:51:00Z"/>
              </w:rPr>
            </w:pPr>
            <w:ins w:id="3547" w:author="Qualcomm-CH" w:date="2022-05-24T08:51:00Z">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392D39" w:rsidRPr="00DE38C9" w14:paraId="15E78626" w14:textId="77777777" w:rsidTr="0002724D">
        <w:trPr>
          <w:jc w:val="center"/>
          <w:ins w:id="3548"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47371C64" w14:textId="77777777" w:rsidR="00392D39" w:rsidRPr="009C5807" w:rsidRDefault="00392D39" w:rsidP="0002724D">
            <w:pPr>
              <w:pStyle w:val="TAC"/>
              <w:rPr>
                <w:ins w:id="3549" w:author="Qualcomm-CH" w:date="2022-05-24T08:51:00Z"/>
              </w:rPr>
            </w:pPr>
            <w:ins w:id="3550" w:author="Qualcomm-CH" w:date="2022-05-24T08:5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8490F95" w14:textId="77777777" w:rsidR="00392D39" w:rsidRPr="007C55F6" w:rsidRDefault="00392D39" w:rsidP="0002724D">
            <w:pPr>
              <w:pStyle w:val="TAC"/>
              <w:rPr>
                <w:ins w:id="3551" w:author="Qualcomm-CH" w:date="2022-05-24T08:51:00Z"/>
                <w:lang w:val="fr-FR"/>
              </w:rPr>
            </w:pPr>
            <w:ins w:id="3552" w:author="Qualcomm-CH" w:date="2022-05-24T08:51:00Z">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392D39" w:rsidRPr="009C5807" w14:paraId="6924F7ED" w14:textId="77777777" w:rsidTr="0002724D">
        <w:trPr>
          <w:jc w:val="center"/>
          <w:ins w:id="3553"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6E120A10" w14:textId="77777777" w:rsidR="00392D39" w:rsidRPr="009C5807" w:rsidRDefault="00392D39" w:rsidP="0002724D">
            <w:pPr>
              <w:pStyle w:val="TAC"/>
              <w:rPr>
                <w:ins w:id="3554" w:author="Qualcomm-CH" w:date="2022-05-24T08:51:00Z"/>
              </w:rPr>
            </w:pPr>
            <w:ins w:id="3555" w:author="Qualcomm-CH" w:date="2022-05-24T08:5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518F2BC" w14:textId="77777777" w:rsidR="00392D39" w:rsidRPr="009C5807" w:rsidRDefault="00392D39" w:rsidP="0002724D">
            <w:pPr>
              <w:pStyle w:val="TAC"/>
              <w:rPr>
                <w:ins w:id="3556" w:author="Qualcomm-CH" w:date="2022-05-24T08:51:00Z"/>
              </w:rPr>
            </w:pPr>
            <w:ins w:id="3557" w:author="Qualcomm-CH" w:date="2022-05-24T08:51:00Z">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392D39" w:rsidRPr="009C5807" w14:paraId="4ED6F3FC" w14:textId="77777777" w:rsidTr="0002724D">
        <w:trPr>
          <w:jc w:val="center"/>
          <w:ins w:id="3558" w:author="Qualcomm-CH" w:date="2022-05-24T08:51:00Z"/>
        </w:trPr>
        <w:tc>
          <w:tcPr>
            <w:tcW w:w="6617" w:type="dxa"/>
            <w:gridSpan w:val="2"/>
            <w:tcBorders>
              <w:top w:val="single" w:sz="4" w:space="0" w:color="auto"/>
              <w:left w:val="single" w:sz="4" w:space="0" w:color="auto"/>
              <w:bottom w:val="single" w:sz="4" w:space="0" w:color="auto"/>
              <w:right w:val="single" w:sz="4" w:space="0" w:color="auto"/>
            </w:tcBorders>
            <w:hideMark/>
          </w:tcPr>
          <w:p w14:paraId="4A4832F0" w14:textId="77777777" w:rsidR="00392D39" w:rsidRPr="009C5807" w:rsidRDefault="00392D39" w:rsidP="0002724D">
            <w:pPr>
              <w:keepNext/>
              <w:keepLines/>
              <w:spacing w:after="0"/>
              <w:rPr>
                <w:ins w:id="3559" w:author="Qualcomm-CH" w:date="2022-05-24T08:51:00Z"/>
                <w:rFonts w:ascii="Arial" w:hAnsi="Arial" w:cs="v4.2.0"/>
                <w:sz w:val="18"/>
              </w:rPr>
            </w:pPr>
            <w:ins w:id="3560" w:author="Qualcomm-CH" w:date="2022-05-24T08:51: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70725C9" wp14:editId="0841460C">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275AD960" w14:textId="77777777" w:rsidR="00392D39" w:rsidRPr="009C5807" w:rsidRDefault="00392D39" w:rsidP="00392D39">
      <w:pPr>
        <w:rPr>
          <w:ins w:id="3561" w:author="Qualcomm-CH" w:date="2022-05-24T08:51:00Z"/>
          <w:rFonts w:eastAsia="?? ??"/>
        </w:rPr>
      </w:pPr>
    </w:p>
    <w:p w14:paraId="6351EEA5" w14:textId="77777777" w:rsidR="00392D39" w:rsidRPr="009C5807" w:rsidRDefault="00392D39" w:rsidP="00392D39">
      <w:pPr>
        <w:rPr>
          <w:ins w:id="3562" w:author="Qualcomm-CH" w:date="2022-05-24T08:51:00Z"/>
          <w:rFonts w:eastAsia="?? ??"/>
        </w:rPr>
      </w:pPr>
    </w:p>
    <w:p w14:paraId="593D27AD" w14:textId="77777777" w:rsidR="00392D39" w:rsidRPr="009C5807" w:rsidRDefault="00392D39" w:rsidP="00392D39">
      <w:pPr>
        <w:pStyle w:val="Heading4"/>
        <w:rPr>
          <w:ins w:id="3563" w:author="Qualcomm-CH" w:date="2022-05-24T08:51:00Z"/>
        </w:rPr>
      </w:pPr>
      <w:ins w:id="3564" w:author="Qualcomm-CH" w:date="2022-05-24T08:51:00Z">
        <w:r>
          <w:t>8.5C.2.3</w:t>
        </w:r>
        <w:r w:rsidRPr="009C5807">
          <w:tab/>
          <w:t>Measurement restriction for SSB based beam failure detection</w:t>
        </w:r>
      </w:ins>
    </w:p>
    <w:p w14:paraId="1A27FBBB" w14:textId="77777777" w:rsidR="00392D39" w:rsidRPr="009C5807" w:rsidRDefault="00392D39" w:rsidP="00392D39">
      <w:pPr>
        <w:rPr>
          <w:ins w:id="3565" w:author="Qualcomm-CH" w:date="2022-05-24T08:51:00Z"/>
          <w:lang w:eastAsia="zh-CN"/>
        </w:rPr>
      </w:pPr>
      <w:ins w:id="3566" w:author="Qualcomm-CH" w:date="2022-05-24T08:51: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0AF0ED49" w14:textId="77777777" w:rsidR="00392D39" w:rsidRPr="009C5807" w:rsidRDefault="00392D39" w:rsidP="00392D39">
      <w:pPr>
        <w:rPr>
          <w:ins w:id="3567" w:author="Qualcomm-CH" w:date="2022-05-24T08:51:00Z"/>
        </w:rPr>
      </w:pPr>
      <w:ins w:id="3568" w:author="Qualcomm-CH" w:date="2022-05-24T08:51:00Z">
        <w:r w:rsidRPr="009C5807">
          <w:t xml:space="preserve">For FR1, when the SSB for BFD measurement is in the same OFDM symbol as CSI-RS for RLM, BFD, CBD or L1-RSRP measurement, </w:t>
        </w:r>
      </w:ins>
    </w:p>
    <w:p w14:paraId="57CBAD69" w14:textId="77777777" w:rsidR="00392D39" w:rsidRPr="009C5807" w:rsidRDefault="00392D39" w:rsidP="00392D39">
      <w:pPr>
        <w:pStyle w:val="B10"/>
        <w:rPr>
          <w:ins w:id="3569" w:author="Qualcomm-CH" w:date="2022-05-24T08:51:00Z"/>
        </w:rPr>
      </w:pPr>
      <w:ins w:id="3570" w:author="Qualcomm-CH" w:date="2022-05-24T08:51:00Z">
        <w:r w:rsidRPr="009C5807">
          <w:t>-</w:t>
        </w:r>
        <w:r w:rsidRPr="009C5807">
          <w:tab/>
          <w:t>If SSB and CSI-RS have same SCS, UE shall be able to measure the SSB for BFD measurement without any restriction;</w:t>
        </w:r>
      </w:ins>
    </w:p>
    <w:p w14:paraId="3BC86F35" w14:textId="77777777" w:rsidR="00392D39" w:rsidRPr="009C5807" w:rsidRDefault="00392D39" w:rsidP="00392D39">
      <w:pPr>
        <w:pStyle w:val="B10"/>
        <w:rPr>
          <w:ins w:id="3571" w:author="Qualcomm-CH" w:date="2022-05-24T08:51:00Z"/>
        </w:rPr>
      </w:pPr>
      <w:ins w:id="3572" w:author="Qualcomm-CH" w:date="2022-05-24T08:51:00Z">
        <w:r w:rsidRPr="009C5807">
          <w:t>-</w:t>
        </w:r>
        <w:r w:rsidRPr="009C5807">
          <w:tab/>
          <w:t>If SSB and CSI-RS have different SCS,</w:t>
        </w:r>
      </w:ins>
    </w:p>
    <w:p w14:paraId="135F2AD5" w14:textId="77777777" w:rsidR="00392D39" w:rsidRPr="009C5807" w:rsidRDefault="00392D39" w:rsidP="00392D39">
      <w:pPr>
        <w:pStyle w:val="B20"/>
        <w:rPr>
          <w:ins w:id="3573" w:author="Qualcomm-CH" w:date="2022-05-24T08:51:00Z"/>
        </w:rPr>
      </w:pPr>
      <w:ins w:id="3574" w:author="Qualcomm-CH" w:date="2022-05-24T08:51:00Z">
        <w:r w:rsidRPr="009C5807">
          <w:t>-</w:t>
        </w:r>
        <w:r w:rsidRPr="009C5807">
          <w:tab/>
          <w:t xml:space="preserve">If UE supports </w:t>
        </w:r>
        <w:r w:rsidRPr="009C5807">
          <w:rPr>
            <w:i/>
          </w:rPr>
          <w:t>simultaneousRxDataSSB-DiffNumerology</w:t>
        </w:r>
        <w:r w:rsidRPr="009C5807">
          <w:t>, UE shall be able to measure the SSB for BFD measurement without any restriction;</w:t>
        </w:r>
      </w:ins>
    </w:p>
    <w:p w14:paraId="44FAFA68" w14:textId="77777777" w:rsidR="00392D39" w:rsidRPr="009C5807" w:rsidRDefault="00392D39" w:rsidP="00392D39">
      <w:pPr>
        <w:pStyle w:val="B20"/>
        <w:rPr>
          <w:ins w:id="3575" w:author="Qualcomm-CH" w:date="2022-05-24T08:51:00Z"/>
        </w:rPr>
      </w:pPr>
      <w:ins w:id="3576" w:author="Qualcomm-CH" w:date="2022-05-24T08:51: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6B653721" w14:textId="77777777" w:rsidR="00392D39" w:rsidRPr="009C5807" w:rsidRDefault="00392D39" w:rsidP="00392D39">
      <w:pPr>
        <w:pStyle w:val="Heading3"/>
        <w:rPr>
          <w:ins w:id="3577" w:author="Qualcomm-CH" w:date="2022-05-24T08:51:00Z"/>
        </w:rPr>
      </w:pPr>
      <w:ins w:id="3578" w:author="Qualcomm-CH" w:date="2022-05-24T08:51:00Z">
        <w:r w:rsidRPr="009C5807">
          <w:t>8.5</w:t>
        </w:r>
        <w:r>
          <w:t>C</w:t>
        </w:r>
        <w:r w:rsidRPr="009C5807">
          <w:t>.3</w:t>
        </w:r>
        <w:r w:rsidRPr="009C5807">
          <w:tab/>
          <w:t>Requirements for CSI-RS based beam failure detection</w:t>
        </w:r>
      </w:ins>
    </w:p>
    <w:p w14:paraId="2500D48B" w14:textId="77777777" w:rsidR="00392D39" w:rsidRPr="009C5807" w:rsidRDefault="00392D39" w:rsidP="00392D39">
      <w:pPr>
        <w:pStyle w:val="Heading4"/>
        <w:rPr>
          <w:ins w:id="3579" w:author="Qualcomm-CH" w:date="2022-05-24T08:51:00Z"/>
        </w:rPr>
      </w:pPr>
      <w:ins w:id="3580" w:author="Qualcomm-CH" w:date="2022-05-24T08:51:00Z">
        <w:r>
          <w:rPr>
            <w:rFonts w:eastAsia="?? ??"/>
          </w:rPr>
          <w:t>8.5C.3.1</w:t>
        </w:r>
        <w:r w:rsidRPr="009C5807">
          <w:rPr>
            <w:rFonts w:eastAsia="?? ??"/>
          </w:rPr>
          <w:tab/>
        </w:r>
        <w:r w:rsidRPr="009C5807">
          <w:t>Introduction</w:t>
        </w:r>
      </w:ins>
    </w:p>
    <w:p w14:paraId="2BE68D2C" w14:textId="77777777" w:rsidR="00392D39" w:rsidRDefault="00392D39" w:rsidP="00392D39">
      <w:pPr>
        <w:rPr>
          <w:ins w:id="3581" w:author="Qualcomm-CH" w:date="2022-05-24T08:51:00Z"/>
        </w:rPr>
      </w:pPr>
      <w:ins w:id="3582" w:author="Qualcomm-CH" w:date="2022-05-24T08:51:00Z">
        <w:r w:rsidRPr="009C5807">
          <w:t xml:space="preserve">The requirements in this clause apply for each CSI-RS resource in the set </w:t>
        </w:r>
        <w:r w:rsidRPr="009C5807">
          <w:rPr>
            <w:iCs/>
            <w:noProof/>
            <w:position w:val="-10"/>
            <w:lang w:val="en-US" w:eastAsia="zh-CN"/>
          </w:rPr>
          <w:drawing>
            <wp:inline distT="0" distB="0" distL="0" distR="0" wp14:anchorId="4B28EC69" wp14:editId="7C025ED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01FE6BFB" wp14:editId="18811D14">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46C29F0F" w14:textId="77777777" w:rsidR="00392D39" w:rsidRPr="009C5807" w:rsidRDefault="00392D39" w:rsidP="00392D39">
      <w:pPr>
        <w:pStyle w:val="TH"/>
        <w:rPr>
          <w:ins w:id="3583" w:author="Qualcomm-CH" w:date="2022-05-24T08:51:00Z"/>
        </w:rPr>
      </w:pPr>
      <w:ins w:id="3584" w:author="Qualcomm-CH" w:date="2022-05-24T08:51:00Z">
        <w:r w:rsidRPr="009C5807">
          <w:t xml:space="preserve">Table </w:t>
        </w:r>
        <w:r>
          <w:t>8.5C.3.1</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92D39" w:rsidRPr="009C5807" w14:paraId="778B39E2" w14:textId="77777777" w:rsidTr="0002724D">
        <w:trPr>
          <w:jc w:val="center"/>
          <w:ins w:id="3585" w:author="Qualcomm-CH" w:date="2022-05-24T08:51:00Z"/>
        </w:trPr>
        <w:tc>
          <w:tcPr>
            <w:tcW w:w="2649" w:type="dxa"/>
            <w:tcBorders>
              <w:top w:val="single" w:sz="4" w:space="0" w:color="auto"/>
              <w:left w:val="single" w:sz="4" w:space="0" w:color="auto"/>
              <w:bottom w:val="single" w:sz="6" w:space="0" w:color="auto"/>
              <w:right w:val="single" w:sz="6" w:space="0" w:color="auto"/>
            </w:tcBorders>
            <w:vAlign w:val="center"/>
            <w:hideMark/>
          </w:tcPr>
          <w:p w14:paraId="335CE6A1" w14:textId="77777777" w:rsidR="00392D39" w:rsidRPr="009C5807" w:rsidRDefault="00392D39" w:rsidP="0002724D">
            <w:pPr>
              <w:pStyle w:val="TAH"/>
              <w:rPr>
                <w:ins w:id="3586" w:author="Qualcomm-CH" w:date="2022-05-24T08:51:00Z"/>
              </w:rPr>
            </w:pPr>
            <w:ins w:id="3587" w:author="Qualcomm-CH" w:date="2022-05-24T08:5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E0882B6" w14:textId="77777777" w:rsidR="00392D39" w:rsidRPr="009C5807" w:rsidRDefault="00392D39" w:rsidP="0002724D">
            <w:pPr>
              <w:pStyle w:val="TAH"/>
              <w:rPr>
                <w:ins w:id="3588" w:author="Qualcomm-CH" w:date="2022-05-24T08:51:00Z"/>
                <w:rFonts w:eastAsia="?? ??"/>
              </w:rPr>
            </w:pPr>
            <w:ins w:id="3589" w:author="Qualcomm-CH" w:date="2022-05-24T08:51:00Z">
              <w:r w:rsidRPr="009C5807">
                <w:rPr>
                  <w:rFonts w:eastAsia="?? ??"/>
                </w:rPr>
                <w:t>Value for BLER</w:t>
              </w:r>
            </w:ins>
          </w:p>
        </w:tc>
      </w:tr>
      <w:tr w:rsidR="00392D39" w:rsidRPr="009C5807" w14:paraId="278C0E58" w14:textId="77777777" w:rsidTr="0002724D">
        <w:trPr>
          <w:trHeight w:val="201"/>
          <w:jc w:val="center"/>
          <w:ins w:id="3590"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33389507" w14:textId="77777777" w:rsidR="00392D39" w:rsidRPr="009C5807" w:rsidRDefault="00392D39" w:rsidP="0002724D">
            <w:pPr>
              <w:pStyle w:val="TAL"/>
              <w:rPr>
                <w:ins w:id="3591" w:author="Qualcomm-CH" w:date="2022-05-24T08:51:00Z"/>
              </w:rPr>
            </w:pPr>
            <w:ins w:id="3592" w:author="Qualcomm-CH" w:date="2022-05-24T08:5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CBA0630" w14:textId="77777777" w:rsidR="00392D39" w:rsidRPr="009C5807" w:rsidRDefault="00392D39" w:rsidP="0002724D">
            <w:pPr>
              <w:pStyle w:val="TAC"/>
              <w:rPr>
                <w:ins w:id="3593" w:author="Qualcomm-CH" w:date="2022-05-24T08:51:00Z"/>
              </w:rPr>
            </w:pPr>
            <w:ins w:id="3594" w:author="Qualcomm-CH" w:date="2022-05-24T08:51:00Z">
              <w:r w:rsidRPr="009C5807">
                <w:t>1-0</w:t>
              </w:r>
            </w:ins>
          </w:p>
        </w:tc>
      </w:tr>
      <w:tr w:rsidR="00392D39" w:rsidRPr="009C5807" w14:paraId="505F4DCD" w14:textId="77777777" w:rsidTr="0002724D">
        <w:trPr>
          <w:jc w:val="center"/>
          <w:ins w:id="3595"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430F1492" w14:textId="77777777" w:rsidR="00392D39" w:rsidRPr="009C5807" w:rsidRDefault="00392D39" w:rsidP="0002724D">
            <w:pPr>
              <w:pStyle w:val="TAL"/>
              <w:rPr>
                <w:ins w:id="3596" w:author="Qualcomm-CH" w:date="2022-05-24T08:51:00Z"/>
              </w:rPr>
            </w:pPr>
            <w:ins w:id="3597" w:author="Qualcomm-CH" w:date="2022-05-24T08:51: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494ED45" w14:textId="77777777" w:rsidR="00392D39" w:rsidRPr="009C5807" w:rsidRDefault="00392D39" w:rsidP="0002724D">
            <w:pPr>
              <w:pStyle w:val="TAC"/>
              <w:rPr>
                <w:ins w:id="3598" w:author="Qualcomm-CH" w:date="2022-05-24T08:51:00Z"/>
                <w:lang w:val="de-DE"/>
              </w:rPr>
            </w:pPr>
            <w:ins w:id="3599" w:author="Qualcomm-CH" w:date="2022-05-24T08:51:00Z">
              <w:r w:rsidRPr="009C5807">
                <w:t>2</w:t>
              </w:r>
            </w:ins>
          </w:p>
        </w:tc>
      </w:tr>
      <w:tr w:rsidR="00392D39" w:rsidRPr="009C5807" w14:paraId="4F7F37C0" w14:textId="77777777" w:rsidTr="0002724D">
        <w:trPr>
          <w:jc w:val="center"/>
          <w:ins w:id="3600"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7338943A" w14:textId="77777777" w:rsidR="00392D39" w:rsidRPr="009C5807" w:rsidRDefault="00392D39" w:rsidP="0002724D">
            <w:pPr>
              <w:pStyle w:val="TAL"/>
              <w:rPr>
                <w:ins w:id="3601" w:author="Qualcomm-CH" w:date="2022-05-24T08:51:00Z"/>
              </w:rPr>
            </w:pPr>
            <w:ins w:id="3602" w:author="Qualcomm-CH" w:date="2022-05-24T08:5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C9B5E58" w14:textId="77777777" w:rsidR="00392D39" w:rsidRPr="009C5807" w:rsidRDefault="00392D39" w:rsidP="0002724D">
            <w:pPr>
              <w:pStyle w:val="TAC"/>
              <w:rPr>
                <w:ins w:id="3603" w:author="Qualcomm-CH" w:date="2022-05-24T08:51:00Z"/>
              </w:rPr>
            </w:pPr>
            <w:ins w:id="3604" w:author="Qualcomm-CH" w:date="2022-05-24T08:51:00Z">
              <w:r w:rsidRPr="009C5807">
                <w:t>8</w:t>
              </w:r>
            </w:ins>
          </w:p>
        </w:tc>
      </w:tr>
      <w:tr w:rsidR="00392D39" w:rsidRPr="009C5807" w14:paraId="3A391823" w14:textId="77777777" w:rsidTr="0002724D">
        <w:trPr>
          <w:jc w:val="center"/>
          <w:ins w:id="3605"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5E8A9C29" w14:textId="77777777" w:rsidR="00392D39" w:rsidRPr="009C5807" w:rsidRDefault="00392D39" w:rsidP="0002724D">
            <w:pPr>
              <w:pStyle w:val="TAL"/>
              <w:rPr>
                <w:ins w:id="3606" w:author="Qualcomm-CH" w:date="2022-05-24T08:51:00Z"/>
              </w:rPr>
            </w:pPr>
            <w:ins w:id="3607" w:author="Qualcomm-CH" w:date="2022-05-24T08:51: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695C1D1" w14:textId="77777777" w:rsidR="00392D39" w:rsidRPr="009C5807" w:rsidRDefault="00392D39" w:rsidP="0002724D">
            <w:pPr>
              <w:pStyle w:val="TAC"/>
              <w:rPr>
                <w:ins w:id="3608" w:author="Qualcomm-CH" w:date="2022-05-24T08:51:00Z"/>
              </w:rPr>
            </w:pPr>
            <w:ins w:id="3609" w:author="Qualcomm-CH" w:date="2022-05-24T08:51:00Z">
              <w:r w:rsidRPr="009C5807">
                <w:t>0dB</w:t>
              </w:r>
            </w:ins>
          </w:p>
        </w:tc>
      </w:tr>
      <w:tr w:rsidR="00392D39" w:rsidRPr="009C5807" w14:paraId="073973D6" w14:textId="77777777" w:rsidTr="0002724D">
        <w:trPr>
          <w:jc w:val="center"/>
          <w:ins w:id="3610"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3B5FCCCF" w14:textId="77777777" w:rsidR="00392D39" w:rsidRPr="009C5807" w:rsidRDefault="00392D39" w:rsidP="0002724D">
            <w:pPr>
              <w:pStyle w:val="TAL"/>
              <w:rPr>
                <w:ins w:id="3611" w:author="Qualcomm-CH" w:date="2022-05-24T08:51:00Z"/>
              </w:rPr>
            </w:pPr>
            <w:ins w:id="3612" w:author="Qualcomm-CH" w:date="2022-05-24T08:51: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540EFB9" w14:textId="77777777" w:rsidR="00392D39" w:rsidRPr="009C5807" w:rsidRDefault="00392D39" w:rsidP="0002724D">
            <w:pPr>
              <w:pStyle w:val="TAC"/>
              <w:rPr>
                <w:ins w:id="3613" w:author="Qualcomm-CH" w:date="2022-05-24T08:51:00Z"/>
              </w:rPr>
            </w:pPr>
            <w:ins w:id="3614" w:author="Qualcomm-CH" w:date="2022-05-24T08:51:00Z">
              <w:r w:rsidRPr="009C5807">
                <w:t>0dB</w:t>
              </w:r>
            </w:ins>
          </w:p>
        </w:tc>
      </w:tr>
      <w:tr w:rsidR="00392D39" w:rsidRPr="009C5807" w14:paraId="5CC33F24" w14:textId="77777777" w:rsidTr="0002724D">
        <w:trPr>
          <w:jc w:val="center"/>
          <w:ins w:id="3615"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421D943C" w14:textId="77777777" w:rsidR="00392D39" w:rsidRPr="009C5807" w:rsidRDefault="00392D39" w:rsidP="0002724D">
            <w:pPr>
              <w:pStyle w:val="TAL"/>
              <w:rPr>
                <w:ins w:id="3616" w:author="Qualcomm-CH" w:date="2022-05-24T08:51:00Z"/>
              </w:rPr>
            </w:pPr>
            <w:ins w:id="3617" w:author="Qualcomm-CH" w:date="2022-05-24T08:5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CCA42F" w14:textId="77777777" w:rsidR="00392D39" w:rsidRPr="009C5807" w:rsidRDefault="00392D39" w:rsidP="0002724D">
            <w:pPr>
              <w:pStyle w:val="TAC"/>
              <w:rPr>
                <w:ins w:id="3618" w:author="Qualcomm-CH" w:date="2022-05-24T08:51:00Z"/>
              </w:rPr>
            </w:pPr>
            <w:ins w:id="3619" w:author="Qualcomm-CH" w:date="2022-05-24T08:51:00Z">
              <w:r w:rsidRPr="009C5807">
                <w:t>48</w:t>
              </w:r>
            </w:ins>
          </w:p>
        </w:tc>
      </w:tr>
      <w:tr w:rsidR="00392D39" w:rsidRPr="009C5807" w14:paraId="0E7DDBD7" w14:textId="77777777" w:rsidTr="0002724D">
        <w:trPr>
          <w:jc w:val="center"/>
          <w:ins w:id="3620"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495A3E64" w14:textId="77777777" w:rsidR="00392D39" w:rsidRPr="009C5807" w:rsidRDefault="00392D39" w:rsidP="0002724D">
            <w:pPr>
              <w:pStyle w:val="TAL"/>
              <w:rPr>
                <w:ins w:id="3621" w:author="Qualcomm-CH" w:date="2022-05-24T08:51:00Z"/>
              </w:rPr>
            </w:pPr>
            <w:ins w:id="3622" w:author="Qualcomm-CH" w:date="2022-05-24T08:5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61854E7" w14:textId="77777777" w:rsidR="00392D39" w:rsidRPr="009C5807" w:rsidRDefault="00392D39" w:rsidP="0002724D">
            <w:pPr>
              <w:pStyle w:val="TAC"/>
              <w:rPr>
                <w:ins w:id="3623" w:author="Qualcomm-CH" w:date="2022-05-24T08:51:00Z"/>
              </w:rPr>
            </w:pPr>
            <w:ins w:id="3624" w:author="Qualcomm-CH" w:date="2022-05-24T08:51:00Z">
              <w:r w:rsidRPr="009C5807">
                <w:t>SCS of the active DL BWP</w:t>
              </w:r>
            </w:ins>
          </w:p>
        </w:tc>
      </w:tr>
      <w:tr w:rsidR="00392D39" w:rsidRPr="009C5807" w14:paraId="273B4003" w14:textId="77777777" w:rsidTr="0002724D">
        <w:trPr>
          <w:jc w:val="center"/>
          <w:ins w:id="3625"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0D678A3F" w14:textId="77777777" w:rsidR="00392D39" w:rsidRPr="009C5807" w:rsidRDefault="00392D39" w:rsidP="0002724D">
            <w:pPr>
              <w:pStyle w:val="TAL"/>
              <w:rPr>
                <w:ins w:id="3626" w:author="Qualcomm-CH" w:date="2022-05-24T08:51:00Z"/>
              </w:rPr>
            </w:pPr>
            <w:ins w:id="3627" w:author="Qualcomm-CH" w:date="2022-05-24T08:5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82F3CC5" w14:textId="77777777" w:rsidR="00392D39" w:rsidRPr="009C5807" w:rsidRDefault="00392D39" w:rsidP="0002724D">
            <w:pPr>
              <w:pStyle w:val="TAC"/>
              <w:rPr>
                <w:ins w:id="3628" w:author="Qualcomm-CH" w:date="2022-05-24T08:51:00Z"/>
              </w:rPr>
            </w:pPr>
            <w:ins w:id="3629" w:author="Qualcomm-CH" w:date="2022-05-24T08:51:00Z">
              <w:r w:rsidRPr="009C5807">
                <w:t>REG bundle size</w:t>
              </w:r>
            </w:ins>
          </w:p>
        </w:tc>
      </w:tr>
      <w:tr w:rsidR="00392D39" w:rsidRPr="009C5807" w14:paraId="05F07C65" w14:textId="77777777" w:rsidTr="0002724D">
        <w:trPr>
          <w:jc w:val="center"/>
          <w:ins w:id="3630"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271382E4" w14:textId="77777777" w:rsidR="00392D39" w:rsidRPr="009C5807" w:rsidRDefault="00392D39" w:rsidP="0002724D">
            <w:pPr>
              <w:pStyle w:val="TAL"/>
              <w:rPr>
                <w:ins w:id="3631" w:author="Qualcomm-CH" w:date="2022-05-24T08:51:00Z"/>
              </w:rPr>
            </w:pPr>
            <w:ins w:id="3632" w:author="Qualcomm-CH" w:date="2022-05-24T08:5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912977" w14:textId="77777777" w:rsidR="00392D39" w:rsidRPr="009C5807" w:rsidRDefault="00392D39" w:rsidP="0002724D">
            <w:pPr>
              <w:pStyle w:val="TAC"/>
              <w:rPr>
                <w:ins w:id="3633" w:author="Qualcomm-CH" w:date="2022-05-24T08:51:00Z"/>
              </w:rPr>
            </w:pPr>
            <w:ins w:id="3634" w:author="Qualcomm-CH" w:date="2022-05-24T08:51:00Z">
              <w:r w:rsidRPr="009C5807">
                <w:t>6</w:t>
              </w:r>
            </w:ins>
          </w:p>
        </w:tc>
      </w:tr>
      <w:tr w:rsidR="00392D39" w:rsidRPr="009C5807" w14:paraId="38312FF4" w14:textId="77777777" w:rsidTr="0002724D">
        <w:trPr>
          <w:jc w:val="center"/>
          <w:ins w:id="3635" w:author="Qualcomm-CH" w:date="2022-05-24T08:51:00Z"/>
        </w:trPr>
        <w:tc>
          <w:tcPr>
            <w:tcW w:w="2649" w:type="dxa"/>
            <w:tcBorders>
              <w:top w:val="single" w:sz="6" w:space="0" w:color="auto"/>
              <w:left w:val="single" w:sz="4" w:space="0" w:color="auto"/>
              <w:bottom w:val="single" w:sz="6" w:space="0" w:color="auto"/>
              <w:right w:val="single" w:sz="6" w:space="0" w:color="auto"/>
            </w:tcBorders>
            <w:vAlign w:val="center"/>
            <w:hideMark/>
          </w:tcPr>
          <w:p w14:paraId="75E0F113" w14:textId="77777777" w:rsidR="00392D39" w:rsidRPr="009C5807" w:rsidRDefault="00392D39" w:rsidP="0002724D">
            <w:pPr>
              <w:pStyle w:val="TAL"/>
              <w:rPr>
                <w:ins w:id="3636" w:author="Qualcomm-CH" w:date="2022-05-24T08:51:00Z"/>
              </w:rPr>
            </w:pPr>
            <w:ins w:id="3637" w:author="Qualcomm-CH" w:date="2022-05-24T08:5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8D638E" w14:textId="77777777" w:rsidR="00392D39" w:rsidRPr="009C5807" w:rsidRDefault="00392D39" w:rsidP="0002724D">
            <w:pPr>
              <w:pStyle w:val="TAC"/>
              <w:rPr>
                <w:ins w:id="3638" w:author="Qualcomm-CH" w:date="2022-05-24T08:51:00Z"/>
              </w:rPr>
            </w:pPr>
            <w:ins w:id="3639" w:author="Qualcomm-CH" w:date="2022-05-24T08:51:00Z">
              <w:r w:rsidRPr="009C5807">
                <w:t>Normal</w:t>
              </w:r>
            </w:ins>
          </w:p>
        </w:tc>
      </w:tr>
      <w:tr w:rsidR="00392D39" w:rsidRPr="009C5807" w14:paraId="13A93D67" w14:textId="77777777" w:rsidTr="0002724D">
        <w:trPr>
          <w:jc w:val="center"/>
          <w:ins w:id="3640" w:author="Qualcomm-CH" w:date="2022-05-24T08:51:00Z"/>
        </w:trPr>
        <w:tc>
          <w:tcPr>
            <w:tcW w:w="2649" w:type="dxa"/>
            <w:tcBorders>
              <w:top w:val="single" w:sz="6" w:space="0" w:color="auto"/>
              <w:left w:val="single" w:sz="4" w:space="0" w:color="auto"/>
              <w:bottom w:val="single" w:sz="4" w:space="0" w:color="auto"/>
              <w:right w:val="single" w:sz="6" w:space="0" w:color="auto"/>
            </w:tcBorders>
            <w:vAlign w:val="center"/>
            <w:hideMark/>
          </w:tcPr>
          <w:p w14:paraId="520976A9" w14:textId="77777777" w:rsidR="00392D39" w:rsidRPr="009C5807" w:rsidRDefault="00392D39" w:rsidP="0002724D">
            <w:pPr>
              <w:pStyle w:val="TAL"/>
              <w:rPr>
                <w:ins w:id="3641" w:author="Qualcomm-CH" w:date="2022-05-24T08:51:00Z"/>
              </w:rPr>
            </w:pPr>
            <w:ins w:id="3642" w:author="Qualcomm-CH" w:date="2022-05-24T08:51: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501A1520" w14:textId="77777777" w:rsidR="00392D39" w:rsidRPr="009C5807" w:rsidRDefault="00392D39" w:rsidP="0002724D">
            <w:pPr>
              <w:pStyle w:val="TAC"/>
              <w:rPr>
                <w:ins w:id="3643" w:author="Qualcomm-CH" w:date="2022-05-24T08:51:00Z"/>
              </w:rPr>
            </w:pPr>
            <w:ins w:id="3644" w:author="Qualcomm-CH" w:date="2022-05-24T08:51:00Z">
              <w:r w:rsidRPr="009C5807">
                <w:t>Distributed</w:t>
              </w:r>
            </w:ins>
          </w:p>
        </w:tc>
      </w:tr>
    </w:tbl>
    <w:p w14:paraId="5EA5448D" w14:textId="77777777" w:rsidR="00392D39" w:rsidRPr="009C5807" w:rsidRDefault="00392D39" w:rsidP="00392D39">
      <w:pPr>
        <w:rPr>
          <w:ins w:id="3645" w:author="Qualcomm-CH" w:date="2022-05-24T08:51:00Z"/>
        </w:rPr>
      </w:pPr>
    </w:p>
    <w:p w14:paraId="0543AE8B" w14:textId="77777777" w:rsidR="00392D39" w:rsidRPr="009C5807" w:rsidRDefault="00392D39" w:rsidP="00392D39">
      <w:pPr>
        <w:pStyle w:val="Heading4"/>
        <w:rPr>
          <w:ins w:id="3646" w:author="Qualcomm-CH" w:date="2022-05-24T08:51:00Z"/>
        </w:rPr>
      </w:pPr>
      <w:ins w:id="3647" w:author="Qualcomm-CH" w:date="2022-05-24T08:51:00Z">
        <w:r w:rsidRPr="009C5807">
          <w:rPr>
            <w:rFonts w:eastAsia="?? ??"/>
          </w:rPr>
          <w:t>8.5</w:t>
        </w:r>
        <w:r>
          <w:rPr>
            <w:rFonts w:eastAsia="?? ??"/>
          </w:rPr>
          <w:t>C</w:t>
        </w:r>
        <w:r w:rsidRPr="009C5807">
          <w:rPr>
            <w:rFonts w:eastAsia="?? ??"/>
          </w:rPr>
          <w:t>.3.2</w:t>
        </w:r>
        <w:r w:rsidRPr="009C5807">
          <w:rPr>
            <w:rFonts w:eastAsia="?? ??"/>
          </w:rPr>
          <w:tab/>
        </w:r>
        <w:r w:rsidRPr="009C5807">
          <w:t>Minimum requirement</w:t>
        </w:r>
      </w:ins>
    </w:p>
    <w:p w14:paraId="108BAB65" w14:textId="77777777" w:rsidR="00392D39" w:rsidRPr="009C5807" w:rsidRDefault="00392D39" w:rsidP="00392D39">
      <w:pPr>
        <w:rPr>
          <w:ins w:id="3648" w:author="Qualcomm-CH" w:date="2022-05-24T08:51:00Z"/>
          <w:rFonts w:eastAsia="?? ??"/>
        </w:rPr>
      </w:pPr>
      <w:ins w:id="3649" w:author="Qualcomm-CH" w:date="2022-05-24T08:51:00Z">
        <w:r w:rsidRPr="009C5807">
          <w:rPr>
            <w:rFonts w:eastAsia="?? ??"/>
          </w:rPr>
          <w:t xml:space="preserve">UE shall be able to evaluate whether the downlink radio link quality on the CSI-RS </w:t>
        </w:r>
        <w:r w:rsidRPr="009C5807">
          <w:rPr>
            <w:rFonts w:cs="Arial"/>
          </w:rPr>
          <w:t xml:space="preserve">resource in set </w:t>
        </w:r>
      </w:ins>
      <w:ins w:id="3650" w:author="Qualcomm-CH" w:date="2022-05-24T08:51:00Z">
        <w:r w:rsidRPr="009C5807">
          <w:rPr>
            <w:iCs/>
            <w:position w:val="-10"/>
          </w:rPr>
          <w:object w:dxaOrig="240" w:dyaOrig="315" w14:anchorId="693C1D35">
            <v:shape id="_x0000_i1036" type="#_x0000_t75" style="width:12.5pt;height:20.05pt" o:ole="">
              <v:imagedata r:id="rId27" o:title=""/>
            </v:shape>
            <o:OLEObject Type="Embed" ProgID="Equation.3" ShapeID="_x0000_i1036" DrawAspect="Content" ObjectID="_1715056669" r:id="rId36"/>
          </w:object>
        </w:r>
      </w:ins>
      <w:ins w:id="3651" w:author="Qualcomm-CH" w:date="2022-05-24T08:51:00Z">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ins>
    </w:p>
    <w:p w14:paraId="593AEB33" w14:textId="77777777" w:rsidR="00392D39" w:rsidRPr="009C5807" w:rsidRDefault="00392D39" w:rsidP="00392D39">
      <w:pPr>
        <w:rPr>
          <w:ins w:id="3652" w:author="Qualcomm-CH" w:date="2022-05-24T08:51:00Z"/>
          <w:rFonts w:eastAsia="?? ??"/>
        </w:rPr>
      </w:pPr>
      <w:ins w:id="3653" w:author="Qualcomm-CH" w:date="2022-05-24T08:51:00Z">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ins>
    </w:p>
    <w:p w14:paraId="445DF57E" w14:textId="77777777" w:rsidR="00392D39" w:rsidRPr="009C5807" w:rsidRDefault="00392D39" w:rsidP="00392D39">
      <w:pPr>
        <w:rPr>
          <w:ins w:id="3654" w:author="Qualcomm-CH" w:date="2022-05-24T08:51:00Z"/>
        </w:rPr>
      </w:pPr>
      <w:ins w:id="3655" w:author="Qualcomm-CH" w:date="2022-05-24T08:51:00Z">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39FC72D" w14:textId="77777777" w:rsidR="00392D39" w:rsidRPr="009C5807" w:rsidRDefault="00392D39" w:rsidP="00392D39">
      <w:pPr>
        <w:rPr>
          <w:ins w:id="3656" w:author="Qualcomm-CH" w:date="2022-05-24T08:51:00Z"/>
          <w:rFonts w:eastAsia="?? ??"/>
        </w:rPr>
      </w:pPr>
      <w:ins w:id="3657" w:author="Qualcomm-CH" w:date="2022-05-24T08:51:00Z">
        <w:r w:rsidRPr="009C5807">
          <w:rPr>
            <w:rFonts w:eastAsia="?? ??"/>
          </w:rPr>
          <w:t>For FR1,</w:t>
        </w:r>
      </w:ins>
    </w:p>
    <w:p w14:paraId="03A8F27A" w14:textId="77777777" w:rsidR="00392D39" w:rsidRPr="009C5807" w:rsidRDefault="00392D39" w:rsidP="00392D39">
      <w:pPr>
        <w:pStyle w:val="B10"/>
        <w:rPr>
          <w:ins w:id="3658" w:author="Qualcomm-CH" w:date="2022-05-24T08:51:00Z"/>
        </w:rPr>
      </w:pPr>
      <w:ins w:id="3659" w:author="Qualcomm-CH" w:date="2022-05-24T08:51:00Z">
        <w:r w:rsidRPr="009C5807">
          <w:t>-</w:t>
        </w:r>
        <w:r w:rsidRPr="009C5807">
          <w:tab/>
        </w:r>
      </w:ins>
      <m:oMath>
        <m:r>
          <w:ins w:id="3660" w:author="Qualcomm-CH" w:date="2022-05-24T08:51:00Z">
            <w:rPr>
              <w:rFonts w:ascii="Cambria Math" w:hAnsi="Cambria Math"/>
            </w:rPr>
            <m:t>P=</m:t>
          </w:ins>
        </m:r>
        <m:f>
          <m:fPr>
            <m:ctrlPr>
              <w:ins w:id="3661" w:author="Qualcomm-CH" w:date="2022-05-24T08:51:00Z">
                <w:rPr>
                  <w:rFonts w:ascii="Cambria Math" w:hAnsi="Cambria Math"/>
                  <w:i/>
                </w:rPr>
              </w:ins>
            </m:ctrlPr>
          </m:fPr>
          <m:num>
            <m:r>
              <w:ins w:id="3662" w:author="Qualcomm-CH" w:date="2022-05-24T08:51:00Z">
                <w:rPr>
                  <w:rFonts w:ascii="Cambria Math" w:hAnsi="Cambria Math"/>
                </w:rPr>
                <m:t>1</m:t>
              </w:ins>
            </m:r>
          </m:num>
          <m:den>
            <m:r>
              <w:ins w:id="3663" w:author="Qualcomm-CH" w:date="2022-05-24T08:51:00Z">
                <w:rPr>
                  <w:rFonts w:ascii="Cambria Math" w:hAnsi="Cambria Math"/>
                </w:rPr>
                <m:t>1-</m:t>
              </w:ins>
            </m:r>
            <m:f>
              <m:fPr>
                <m:ctrlPr>
                  <w:ins w:id="3664" w:author="Qualcomm-CH" w:date="2022-05-24T08:51:00Z">
                    <w:rPr>
                      <w:rFonts w:ascii="Cambria Math" w:hAnsi="Cambria Math"/>
                      <w:i/>
                    </w:rPr>
                  </w:ins>
                </m:ctrlPr>
              </m:fPr>
              <m:num>
                <m:sSub>
                  <m:sSubPr>
                    <m:ctrlPr>
                      <w:ins w:id="3665" w:author="Qualcomm-CH" w:date="2022-05-24T08:51:00Z">
                        <w:rPr>
                          <w:rFonts w:ascii="Cambria Math" w:hAnsi="Cambria Math"/>
                        </w:rPr>
                      </w:ins>
                    </m:ctrlPr>
                  </m:sSubPr>
                  <m:e>
                    <m:r>
                      <w:ins w:id="3666" w:author="Qualcomm-CH" w:date="2022-05-24T08:51:00Z">
                        <m:rPr>
                          <m:sty m:val="p"/>
                        </m:rPr>
                        <w:rPr>
                          <w:rFonts w:ascii="Cambria Math" w:hAnsi="Cambria Math"/>
                        </w:rPr>
                        <m:t>T</m:t>
                      </w:ins>
                    </m:r>
                  </m:e>
                  <m:sub>
                    <m:r>
                      <w:ins w:id="3667" w:author="Qualcomm-CH" w:date="2022-05-24T08:51:00Z">
                        <m:rPr>
                          <m:sty m:val="p"/>
                        </m:rPr>
                        <w:rPr>
                          <w:rFonts w:ascii="Cambria Math" w:hAnsi="Cambria Math"/>
                        </w:rPr>
                        <m:t>CSI-RS</m:t>
                      </w:ins>
                    </m:r>
                  </m:sub>
                </m:sSub>
              </m:num>
              <m:den>
                <m:r>
                  <w:ins w:id="3668" w:author="Qualcomm-CH" w:date="2022-05-24T08:51:00Z">
                    <w:rPr>
                      <w:rFonts w:ascii="Cambria Math" w:hAnsi="Cambria Math"/>
                    </w:rPr>
                    <m:t>MGRP</m:t>
                  </w:ins>
                </m:r>
              </m:den>
            </m:f>
          </m:den>
        </m:f>
      </m:oMath>
      <w:ins w:id="3669" w:author="Qualcomm-CH" w:date="2022-05-24T08:51:00Z">
        <w:r w:rsidRPr="009C5807">
          <w:t>, when in the monitored cell there are measurement gaps configured for intra-frequency, inter-frequency, which are overlapping with some but not all occasions of the CSI-RS.</w:t>
        </w:r>
      </w:ins>
    </w:p>
    <w:p w14:paraId="036ADFBB" w14:textId="77777777" w:rsidR="00392D39" w:rsidRPr="009C5807" w:rsidRDefault="00392D39" w:rsidP="00392D39">
      <w:pPr>
        <w:pStyle w:val="B10"/>
        <w:rPr>
          <w:ins w:id="3670" w:author="Qualcomm-CH" w:date="2022-05-24T08:51:00Z"/>
        </w:rPr>
      </w:pPr>
      <w:ins w:id="3671" w:author="Qualcomm-CH" w:date="2022-05-24T08:51:00Z">
        <w:r w:rsidRPr="009C5807">
          <w:t>-</w:t>
        </w:r>
        <w:r w:rsidRPr="009C5807">
          <w:tab/>
          <w:t>P = 1 when in the monitored cell there are no measurement gaps overlapping with any occasion of the CSI-RS.</w:t>
        </w:r>
      </w:ins>
    </w:p>
    <w:p w14:paraId="3615BF42" w14:textId="77777777" w:rsidR="00392D39" w:rsidRPr="009C5807" w:rsidRDefault="00392D39" w:rsidP="00392D39">
      <w:pPr>
        <w:pStyle w:val="NO"/>
        <w:rPr>
          <w:ins w:id="3672" w:author="Qualcomm-CH" w:date="2022-05-24T08:51:00Z"/>
          <w:i/>
        </w:rPr>
      </w:pPr>
      <w:ins w:id="3673" w:author="Qualcomm-CH" w:date="2022-05-24T08:51:00Z">
        <w:r w:rsidRPr="009C5807">
          <w:t>Note:</w:t>
        </w:r>
        <w:r w:rsidRPr="009C5807">
          <w:tab/>
          <w:t>The overlap between CSI-RS for BFD and SMTC means that CSI-RS for BFD is within the SMTC window duration.</w:t>
        </w:r>
      </w:ins>
    </w:p>
    <w:p w14:paraId="7B5714E6" w14:textId="77777777" w:rsidR="00392D39" w:rsidRDefault="00392D39" w:rsidP="00392D39">
      <w:pPr>
        <w:rPr>
          <w:ins w:id="3674" w:author="Qualcomm-CH" w:date="2022-05-24T08:51:00Z"/>
        </w:rPr>
      </w:pPr>
      <w:ins w:id="3675" w:author="Qualcomm-CH" w:date="2022-05-24T08:51:00Z">
        <w:r w:rsidRPr="009C5807">
          <w:t>Longer evaluation period would be expected if the combination of the BFD-RS resource, SMTC occasion and measurement gap configurations does not meet pervious conditions.</w:t>
        </w:r>
      </w:ins>
    </w:p>
    <w:p w14:paraId="56C9B829" w14:textId="77777777" w:rsidR="00392D39" w:rsidRPr="00A5585E" w:rsidRDefault="00392D39" w:rsidP="00392D39">
      <w:pPr>
        <w:rPr>
          <w:ins w:id="3676" w:author="Qualcomm-CH" w:date="2022-05-24T08:51:00Z"/>
          <w:rFonts w:eastAsia="?? ??"/>
        </w:rPr>
      </w:pPr>
      <w:ins w:id="3677" w:author="Qualcomm-CH" w:date="2022-05-24T08:51: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13AAD96F" w14:textId="77777777" w:rsidR="00392D39" w:rsidRPr="009C5807" w:rsidRDefault="00392D39" w:rsidP="00392D39">
      <w:pPr>
        <w:rPr>
          <w:ins w:id="3678" w:author="Qualcomm-CH" w:date="2022-05-24T08:51:00Z"/>
          <w:rFonts w:eastAsia="?? ??"/>
        </w:rPr>
      </w:pPr>
      <w:ins w:id="3679" w:author="Qualcomm-CH" w:date="2022-05-24T08:51:00Z">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ins>
    </w:p>
    <w:p w14:paraId="1C643751" w14:textId="77777777" w:rsidR="00392D39" w:rsidRPr="008C6DE4" w:rsidRDefault="00392D39" w:rsidP="00392D39">
      <w:pPr>
        <w:pStyle w:val="B10"/>
        <w:rPr>
          <w:ins w:id="3680" w:author="Qualcomm-CH" w:date="2022-05-24T08:51:00Z"/>
        </w:rPr>
      </w:pPr>
      <w:ins w:id="3681" w:author="Qualcomm-CH" w:date="2022-05-24T08:51: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C455825" wp14:editId="7B533FAE">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4BAAD68C" w14:textId="77777777" w:rsidR="00392D39" w:rsidRPr="00E30640" w:rsidRDefault="00392D39" w:rsidP="00392D39">
      <w:pPr>
        <w:rPr>
          <w:ins w:id="3682" w:author="Qualcomm-CH" w:date="2022-05-24T08:51:00Z"/>
          <w:rFonts w:eastAsia="?? ??"/>
        </w:rPr>
      </w:pPr>
      <w:ins w:id="3683" w:author="Qualcomm-CH" w:date="2022-05-24T08:51:00Z">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ins>
    </w:p>
    <w:p w14:paraId="73F59492" w14:textId="77777777" w:rsidR="00392D39" w:rsidRPr="00E30640" w:rsidRDefault="00392D39" w:rsidP="00392D39">
      <w:pPr>
        <w:pStyle w:val="B10"/>
        <w:rPr>
          <w:ins w:id="3684" w:author="Qualcomm-CH" w:date="2022-05-24T08:51:00Z"/>
        </w:rPr>
      </w:pPr>
      <w:ins w:id="3685" w:author="Qualcomm-CH" w:date="2022-05-24T08:51:00Z">
        <w:r>
          <w:tab/>
        </w:r>
        <w:r w:rsidRPr="00E30640">
          <w:t xml:space="preserve">For each CSI-RS resource in the set </w:t>
        </w:r>
        <w:r w:rsidRPr="00E30640">
          <w:rPr>
            <w:iCs/>
            <w:noProof/>
            <w:position w:val="-10"/>
            <w:lang w:val="en-US" w:eastAsia="zh-CN"/>
          </w:rPr>
          <w:drawing>
            <wp:inline distT="0" distB="0" distL="0" distR="0" wp14:anchorId="43BEF7E9" wp14:editId="10398FAC">
              <wp:extent cx="152400" cy="198120"/>
              <wp:effectExtent l="0" t="0" r="0" b="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ins>
    </w:p>
    <w:p w14:paraId="2F518B78" w14:textId="77777777" w:rsidR="00392D39" w:rsidRDefault="00392D39" w:rsidP="00392D39">
      <w:pPr>
        <w:pStyle w:val="B20"/>
        <w:rPr>
          <w:ins w:id="3686" w:author="Qualcomm-CH" w:date="2022-05-24T08:51:00Z"/>
        </w:rPr>
      </w:pPr>
      <w:ins w:id="3687" w:author="Qualcomm-CH" w:date="2022-05-24T08:51:00Z">
        <w:r w:rsidRPr="00E30640">
          <w:t>-</w:t>
        </w:r>
        <w:r w:rsidRPr="00E30640">
          <w:tab/>
          <w:t>P</w:t>
        </w:r>
        <w:r w:rsidRPr="00E30640">
          <w:rPr>
            <w:vertAlign w:val="subscript"/>
          </w:rPr>
          <w:t>BFD</w:t>
        </w:r>
        <w:r w:rsidRPr="00E30640">
          <w:t xml:space="preserve"> = 1.</w:t>
        </w:r>
      </w:ins>
    </w:p>
    <w:p w14:paraId="666039C2" w14:textId="77777777" w:rsidR="00392D39" w:rsidRPr="009C5807" w:rsidRDefault="00392D39" w:rsidP="00392D39">
      <w:pPr>
        <w:keepNext/>
        <w:keepLines/>
        <w:spacing w:before="60"/>
        <w:jc w:val="center"/>
        <w:rPr>
          <w:ins w:id="3688" w:author="Qualcomm-CH" w:date="2022-05-24T08:51:00Z"/>
          <w:rFonts w:ascii="Arial" w:hAnsi="Arial"/>
          <w:b/>
        </w:rPr>
      </w:pPr>
      <w:ins w:id="3689" w:author="Qualcomm-CH" w:date="2022-05-24T08:51:00Z">
        <w:r w:rsidRPr="009C5807">
          <w:rPr>
            <w:rFonts w:ascii="Arial" w:hAnsi="Arial"/>
            <w:b/>
          </w:rPr>
          <w:t xml:space="preserve">Table </w:t>
        </w:r>
        <w:r>
          <w:rPr>
            <w:rFonts w:ascii="Arial" w:hAnsi="Arial"/>
            <w:b/>
          </w:rPr>
          <w:t>8.5C.3.2</w:t>
        </w:r>
        <w:r w:rsidRPr="009C5807">
          <w:rPr>
            <w:rFonts w:ascii="Arial" w:hAnsi="Arial"/>
            <w:b/>
          </w:rPr>
          <w:t>-1: Evaluation period T</w:t>
        </w:r>
        <w:r w:rsidRPr="009C5807">
          <w:rPr>
            <w:rFonts w:ascii="Arial" w:hAnsi="Arial"/>
            <w:b/>
            <w:vertAlign w:val="subscript"/>
          </w:rPr>
          <w:t>Evaluate_BFD_CSI-RS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2D39" w:rsidRPr="009C5807" w14:paraId="4D631195" w14:textId="77777777" w:rsidTr="0002724D">
        <w:trPr>
          <w:jc w:val="center"/>
          <w:ins w:id="3690"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1494A60A" w14:textId="77777777" w:rsidR="00392D39" w:rsidRPr="009C5807" w:rsidRDefault="00392D39" w:rsidP="0002724D">
            <w:pPr>
              <w:pStyle w:val="TAH"/>
              <w:rPr>
                <w:ins w:id="3691" w:author="Qualcomm-CH" w:date="2022-05-24T08:51:00Z"/>
              </w:rPr>
            </w:pPr>
            <w:ins w:id="3692" w:author="Qualcomm-CH" w:date="2022-05-24T08:5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5B289F4" w14:textId="77777777" w:rsidR="00392D39" w:rsidRPr="009C5807" w:rsidRDefault="00392D39" w:rsidP="0002724D">
            <w:pPr>
              <w:pStyle w:val="TAH"/>
              <w:rPr>
                <w:ins w:id="3693" w:author="Qualcomm-CH" w:date="2022-05-24T08:51:00Z"/>
              </w:rPr>
            </w:pPr>
            <w:ins w:id="3694" w:author="Qualcomm-CH" w:date="2022-05-24T08:51:00Z">
              <w:r w:rsidRPr="009C5807">
                <w:t>T</w:t>
              </w:r>
              <w:r w:rsidRPr="009C5807">
                <w:rPr>
                  <w:vertAlign w:val="subscript"/>
                </w:rPr>
                <w:t>Evaluate_BFD_CSI-RS</w:t>
              </w:r>
              <w:r w:rsidRPr="009C5807">
                <w:t xml:space="preserve"> (ms) </w:t>
              </w:r>
            </w:ins>
          </w:p>
        </w:tc>
      </w:tr>
      <w:tr w:rsidR="00392D39" w:rsidRPr="009C5807" w14:paraId="18A54040" w14:textId="77777777" w:rsidTr="0002724D">
        <w:trPr>
          <w:jc w:val="center"/>
          <w:ins w:id="3695"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6CA666F4" w14:textId="77777777" w:rsidR="00392D39" w:rsidRPr="009C5807" w:rsidRDefault="00392D39" w:rsidP="0002724D">
            <w:pPr>
              <w:pStyle w:val="TAC"/>
              <w:rPr>
                <w:ins w:id="3696" w:author="Qualcomm-CH" w:date="2022-05-24T08:51:00Z"/>
              </w:rPr>
            </w:pPr>
            <w:ins w:id="3697" w:author="Qualcomm-CH" w:date="2022-05-24T08:5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46C89913" w14:textId="77777777" w:rsidR="00392D39" w:rsidRPr="009C5807" w:rsidRDefault="00392D39" w:rsidP="0002724D">
            <w:pPr>
              <w:pStyle w:val="TAC"/>
              <w:rPr>
                <w:ins w:id="3698" w:author="Qualcomm-CH" w:date="2022-05-24T08:51:00Z"/>
              </w:rPr>
            </w:pPr>
            <w:ins w:id="3699" w:author="Qualcomm-CH" w:date="2022-05-24T08:51: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392D39" w:rsidRPr="009C5807" w14:paraId="313EBE09" w14:textId="77777777" w:rsidTr="0002724D">
        <w:trPr>
          <w:jc w:val="center"/>
          <w:ins w:id="3700"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169EA2A1" w14:textId="77777777" w:rsidR="00392D39" w:rsidRPr="009C5807" w:rsidRDefault="00392D39" w:rsidP="0002724D">
            <w:pPr>
              <w:pStyle w:val="TAC"/>
              <w:rPr>
                <w:ins w:id="3701" w:author="Qualcomm-CH" w:date="2022-05-24T08:51:00Z"/>
              </w:rPr>
            </w:pPr>
            <w:ins w:id="3702" w:author="Qualcomm-CH" w:date="2022-05-24T08:5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ED1C9FC" w14:textId="77777777" w:rsidR="00392D39" w:rsidRPr="009C5807" w:rsidRDefault="00392D39" w:rsidP="0002724D">
            <w:pPr>
              <w:pStyle w:val="TAC"/>
              <w:rPr>
                <w:ins w:id="3703" w:author="Qualcomm-CH" w:date="2022-05-24T08:51:00Z"/>
              </w:rPr>
            </w:pPr>
            <w:ins w:id="3704" w:author="Qualcomm-CH" w:date="2022-05-24T08:51: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392D39" w:rsidRPr="009C5807" w14:paraId="77DC5A5A" w14:textId="77777777" w:rsidTr="0002724D">
        <w:trPr>
          <w:jc w:val="center"/>
          <w:ins w:id="3705" w:author="Qualcomm-CH" w:date="2022-05-24T08:51:00Z"/>
        </w:trPr>
        <w:tc>
          <w:tcPr>
            <w:tcW w:w="2035" w:type="dxa"/>
            <w:tcBorders>
              <w:top w:val="single" w:sz="4" w:space="0" w:color="auto"/>
              <w:left w:val="single" w:sz="4" w:space="0" w:color="auto"/>
              <w:bottom w:val="single" w:sz="4" w:space="0" w:color="auto"/>
              <w:right w:val="single" w:sz="4" w:space="0" w:color="auto"/>
            </w:tcBorders>
            <w:hideMark/>
          </w:tcPr>
          <w:p w14:paraId="4F0D31EA" w14:textId="77777777" w:rsidR="00392D39" w:rsidRPr="009C5807" w:rsidRDefault="00392D39" w:rsidP="0002724D">
            <w:pPr>
              <w:pStyle w:val="TAC"/>
              <w:rPr>
                <w:ins w:id="3706" w:author="Qualcomm-CH" w:date="2022-05-24T08:51:00Z"/>
              </w:rPr>
            </w:pPr>
            <w:ins w:id="3707" w:author="Qualcomm-CH" w:date="2022-05-24T08:5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840C542" w14:textId="77777777" w:rsidR="00392D39" w:rsidRPr="009C5807" w:rsidRDefault="00392D39" w:rsidP="0002724D">
            <w:pPr>
              <w:pStyle w:val="TAC"/>
              <w:rPr>
                <w:ins w:id="3708" w:author="Qualcomm-CH" w:date="2022-05-24T08:51:00Z"/>
              </w:rPr>
            </w:pPr>
            <w:ins w:id="3709" w:author="Qualcomm-CH" w:date="2022-05-24T08:51: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392D39" w:rsidRPr="009C5807" w14:paraId="51496F22" w14:textId="77777777" w:rsidTr="0002724D">
        <w:trPr>
          <w:jc w:val="center"/>
          <w:ins w:id="3710" w:author="Qualcomm-CH" w:date="2022-05-24T08:51:00Z"/>
        </w:trPr>
        <w:tc>
          <w:tcPr>
            <w:tcW w:w="6617" w:type="dxa"/>
            <w:gridSpan w:val="2"/>
            <w:tcBorders>
              <w:top w:val="single" w:sz="4" w:space="0" w:color="auto"/>
              <w:left w:val="single" w:sz="4" w:space="0" w:color="auto"/>
              <w:bottom w:val="single" w:sz="4" w:space="0" w:color="auto"/>
              <w:right w:val="single" w:sz="4" w:space="0" w:color="auto"/>
            </w:tcBorders>
            <w:hideMark/>
          </w:tcPr>
          <w:p w14:paraId="5B8325AE" w14:textId="77777777" w:rsidR="00392D39" w:rsidRPr="009C5807" w:rsidRDefault="00392D39" w:rsidP="0002724D">
            <w:pPr>
              <w:pStyle w:val="TAN"/>
              <w:rPr>
                <w:ins w:id="3711" w:author="Qualcomm-CH" w:date="2022-05-24T08:51:00Z"/>
                <w:rFonts w:cs="v4.2.0"/>
              </w:rPr>
            </w:pPr>
            <w:ins w:id="3712" w:author="Qualcomm-CH" w:date="2022-05-24T08:5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B496DCA" wp14:editId="1B05899E">
                    <wp:extent cx="15240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9394CE9" w14:textId="77777777" w:rsidR="00392D39" w:rsidRPr="009C5807" w:rsidRDefault="00392D39" w:rsidP="00392D39">
      <w:pPr>
        <w:rPr>
          <w:ins w:id="3713" w:author="Qualcomm-CH" w:date="2022-05-24T08:51:00Z"/>
          <w:rFonts w:eastAsia="?? ??"/>
        </w:rPr>
      </w:pPr>
    </w:p>
    <w:p w14:paraId="76484D26" w14:textId="77777777" w:rsidR="00392D39" w:rsidRPr="009C5807" w:rsidRDefault="00392D39" w:rsidP="00392D39">
      <w:pPr>
        <w:rPr>
          <w:ins w:id="3714" w:author="Qualcomm-CH" w:date="2022-05-24T08:51:00Z"/>
          <w:lang w:eastAsia="zh-CN"/>
        </w:rPr>
      </w:pPr>
    </w:p>
    <w:p w14:paraId="4EC4A816" w14:textId="77777777" w:rsidR="00392D39" w:rsidRPr="009C5807" w:rsidRDefault="00392D39" w:rsidP="00392D39">
      <w:pPr>
        <w:pStyle w:val="Heading4"/>
        <w:rPr>
          <w:ins w:id="3715" w:author="Qualcomm-CH" w:date="2022-05-24T08:51:00Z"/>
        </w:rPr>
      </w:pPr>
      <w:ins w:id="3716" w:author="Qualcomm-CH" w:date="2022-05-24T08:51:00Z">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ins>
    </w:p>
    <w:p w14:paraId="69712271" w14:textId="77777777" w:rsidR="00392D39" w:rsidRPr="009C5807" w:rsidRDefault="00392D39" w:rsidP="00392D39">
      <w:pPr>
        <w:rPr>
          <w:ins w:id="3717" w:author="Qualcomm-CH" w:date="2022-05-24T08:51:00Z"/>
        </w:rPr>
      </w:pPr>
      <w:ins w:id="3718" w:author="Qualcomm-CH" w:date="2022-05-24T08:51: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344329B6" w14:textId="77777777" w:rsidR="00392D39" w:rsidRPr="009C5807" w:rsidRDefault="00392D39" w:rsidP="00392D39">
      <w:pPr>
        <w:rPr>
          <w:ins w:id="3719" w:author="Qualcomm-CH" w:date="2022-05-24T08:51:00Z"/>
        </w:rPr>
      </w:pPr>
      <w:ins w:id="3720" w:author="Qualcomm-CH" w:date="2022-05-24T08:51:00Z">
        <w:r w:rsidRPr="009C5807">
          <w:t xml:space="preserve">For </w:t>
        </w:r>
        <w:r>
          <w:t xml:space="preserve"> </w:t>
        </w:r>
        <w:r w:rsidRPr="009C5807">
          <w:t xml:space="preserve">FR1, when the CSI-RS for BFD measurement is in the same OFDM symbol as SSB for RLM, BFD, CBD or L1-RSRP measurement, UE is not required to receive CSI-RS for </w:t>
        </w:r>
        <w:bookmarkStart w:id="3721" w:name="_Hlk9028608"/>
        <w:r w:rsidRPr="009C5807">
          <w:t>BFD</w:t>
        </w:r>
        <w:bookmarkEnd w:id="3721"/>
        <w:r w:rsidRPr="009C5807">
          <w:t xml:space="preserve"> measurement in the PRBs that overlap with an SSB.</w:t>
        </w:r>
      </w:ins>
    </w:p>
    <w:p w14:paraId="0FA3EABC" w14:textId="77777777" w:rsidR="00392D39" w:rsidRPr="009C5807" w:rsidRDefault="00392D39" w:rsidP="00392D39">
      <w:pPr>
        <w:rPr>
          <w:ins w:id="3722" w:author="Qualcomm-CH" w:date="2022-05-24T08:51:00Z"/>
        </w:rPr>
      </w:pPr>
      <w:ins w:id="3723" w:author="Qualcomm-CH" w:date="2022-05-24T08:5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1E70E9F1" w14:textId="77777777" w:rsidR="00392D39" w:rsidRPr="009C5807" w:rsidRDefault="00392D39" w:rsidP="00392D39">
      <w:pPr>
        <w:rPr>
          <w:ins w:id="3724" w:author="Qualcomm-CH" w:date="2022-05-24T08:51:00Z"/>
        </w:rPr>
      </w:pPr>
      <w:ins w:id="3725" w:author="Qualcomm-CH" w:date="2022-05-24T08:51: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6CCB8C81" w14:textId="77777777" w:rsidR="00392D39" w:rsidRPr="009C5807" w:rsidRDefault="00392D39" w:rsidP="00392D39">
      <w:pPr>
        <w:pStyle w:val="B10"/>
        <w:rPr>
          <w:ins w:id="3726" w:author="Qualcomm-CH" w:date="2022-05-24T08:51:00Z"/>
        </w:rPr>
      </w:pPr>
      <w:ins w:id="3727" w:author="Qualcomm-CH" w:date="2022-05-24T08:5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57DA156A" w14:textId="77777777" w:rsidR="00392D39" w:rsidRPr="009C5807" w:rsidRDefault="00392D39" w:rsidP="00392D39">
      <w:pPr>
        <w:pStyle w:val="B10"/>
        <w:rPr>
          <w:ins w:id="3728" w:author="Qualcomm-CH" w:date="2022-05-24T08:51:00Z"/>
          <w:lang w:val="en-US" w:eastAsia="zh-CN"/>
        </w:rPr>
      </w:pPr>
      <w:ins w:id="3729" w:author="Qualcomm-CH" w:date="2022-05-24T08:5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64747AB8" w14:textId="77777777" w:rsidR="00392D39" w:rsidRPr="009C5807" w:rsidRDefault="00392D39" w:rsidP="00392D39">
      <w:pPr>
        <w:rPr>
          <w:ins w:id="3730" w:author="Qualcomm-CH" w:date="2022-05-24T08:51:00Z"/>
        </w:rPr>
      </w:pPr>
      <w:ins w:id="3731" w:author="Qualcomm-CH" w:date="2022-05-24T08:51:00Z">
        <w:r w:rsidRPr="009C5807">
          <w:t>For FR1, when the CSI-RS for BFD measurement is in the same OFDM symbol as another CSI-RS for RLM, BFD, CBD or L1-RSRP measurement, UE shall be able to measure the CSI-RS for BFD measurement without any restriction.</w:t>
        </w:r>
      </w:ins>
    </w:p>
    <w:p w14:paraId="6394BE4E" w14:textId="77777777" w:rsidR="00392D39" w:rsidRPr="009C5807" w:rsidRDefault="00392D39" w:rsidP="00392D39">
      <w:pPr>
        <w:pStyle w:val="Heading3"/>
        <w:rPr>
          <w:ins w:id="3732" w:author="Qualcomm-CH" w:date="2022-05-24T08:51:00Z"/>
        </w:rPr>
      </w:pPr>
      <w:ins w:id="3733" w:author="Qualcomm-CH" w:date="2022-05-24T08:51:00Z">
        <w:r w:rsidRPr="009C5807">
          <w:t>8.5</w:t>
        </w:r>
        <w:r>
          <w:t>C</w:t>
        </w:r>
        <w:r w:rsidRPr="009C5807">
          <w:t>.4</w:t>
        </w:r>
        <w:r w:rsidRPr="009C5807">
          <w:tab/>
          <w:t>Minimum requirement for L1 indication</w:t>
        </w:r>
      </w:ins>
    </w:p>
    <w:p w14:paraId="5C55B1E4" w14:textId="77777777" w:rsidR="00392D39" w:rsidRPr="009C5807" w:rsidRDefault="00392D39" w:rsidP="00392D39">
      <w:pPr>
        <w:rPr>
          <w:ins w:id="3734" w:author="Qualcomm-CH" w:date="2022-05-24T08:51:00Z"/>
          <w:rFonts w:cs="v4.2.0"/>
        </w:rPr>
      </w:pPr>
      <w:ins w:id="3735" w:author="Qualcomm-CH" w:date="2022-05-24T08:51:00Z">
        <w:r w:rsidRPr="009C5807">
          <w:rPr>
            <w:rFonts w:cs="v4.2.0"/>
          </w:rPr>
          <w:t xml:space="preserve">When the radio link quality on all the RS resources </w:t>
        </w:r>
        <w:r w:rsidRPr="009C5807">
          <w:t xml:space="preserve">in set </w:t>
        </w:r>
      </w:ins>
      <w:ins w:id="3736" w:author="Qualcomm-CH" w:date="2022-05-24T08:51:00Z">
        <w:r w:rsidRPr="009C5807">
          <w:rPr>
            <w:iCs/>
            <w:position w:val="-10"/>
          </w:rPr>
          <w:object w:dxaOrig="240" w:dyaOrig="315" w14:anchorId="4239585D">
            <v:shape id="_x0000_i1037" type="#_x0000_t75" style="width:12.5pt;height:20.05pt" o:ole="">
              <v:imagedata r:id="rId27" o:title=""/>
            </v:shape>
            <o:OLEObject Type="Embed" ProgID="Equation.3" ShapeID="_x0000_i1037" DrawAspect="Content" ObjectID="_1715056670" r:id="rId37"/>
          </w:object>
        </w:r>
      </w:ins>
      <w:ins w:id="3737" w:author="Qualcomm-CH" w:date="2022-05-24T08:51:00Z">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ins>
    </w:p>
    <w:p w14:paraId="5E9665D2" w14:textId="77777777" w:rsidR="00392D39" w:rsidRPr="009C5807" w:rsidRDefault="00392D39" w:rsidP="00392D39">
      <w:pPr>
        <w:rPr>
          <w:ins w:id="3738" w:author="Qualcomm-CH" w:date="2022-05-24T08:51:00Z"/>
          <w:rFonts w:cs="v4.2.0"/>
        </w:rPr>
      </w:pPr>
      <w:ins w:id="3739" w:author="Qualcomm-CH" w:date="2022-05-24T08:51: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3740" w:author="Qualcomm-CH" w:date="2022-05-24T08:51:00Z">
        <w:r w:rsidRPr="009C5807">
          <w:rPr>
            <w:iCs/>
            <w:position w:val="-10"/>
          </w:rPr>
          <w:object w:dxaOrig="240" w:dyaOrig="315" w14:anchorId="2CFFC705">
            <v:shape id="_x0000_i1038" type="#_x0000_t75" style="width:12.5pt;height:20.05pt" o:ole="">
              <v:imagedata r:id="rId27" o:title=""/>
            </v:shape>
            <o:OLEObject Type="Embed" ProgID="Equation.3" ShapeID="_x0000_i1038" DrawAspect="Content" ObjectID="_1715056671" r:id="rId38"/>
          </w:object>
        </w:r>
      </w:ins>
      <w:ins w:id="3741" w:author="Qualcomm-CH" w:date="2022-05-24T08:51: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ins>
    </w:p>
    <w:p w14:paraId="4ACD1C01" w14:textId="77777777" w:rsidR="00392D39" w:rsidRPr="009C5807" w:rsidRDefault="00392D39" w:rsidP="00392D39">
      <w:pPr>
        <w:rPr>
          <w:ins w:id="3742" w:author="Qualcomm-CH" w:date="2022-05-24T08:51:00Z"/>
          <w:rFonts w:cs="v4.2.0"/>
        </w:rPr>
      </w:pPr>
      <w:ins w:id="3743" w:author="Qualcomm-CH" w:date="2022-05-24T08:51:00Z">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3744" w:author="Qualcomm-CH" w:date="2022-05-24T08:51:00Z">
        <w:r w:rsidRPr="009C5807">
          <w:rPr>
            <w:iCs/>
            <w:position w:val="-10"/>
          </w:rPr>
          <w:object w:dxaOrig="240" w:dyaOrig="315" w14:anchorId="6B82DF7C">
            <v:shape id="_x0000_i1039" type="#_x0000_t75" style="width:12.5pt;height:20.05pt" o:ole="">
              <v:imagedata r:id="rId27" o:title=""/>
            </v:shape>
            <o:OLEObject Type="Embed" ProgID="Equation.3" ShapeID="_x0000_i1039" DrawAspect="Content" ObjectID="_1715056672" r:id="rId39"/>
          </w:object>
        </w:r>
      </w:ins>
      <w:ins w:id="3745" w:author="Qualcomm-CH" w:date="2022-05-24T08:51: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3746" w:author="Qualcomm-CH" w:date="2022-05-24T08:51:00Z">
        <w:r w:rsidRPr="009C5807">
          <w:rPr>
            <w:iCs/>
            <w:position w:val="-10"/>
          </w:rPr>
          <w:object w:dxaOrig="240" w:dyaOrig="315" w14:anchorId="16C47BA1">
            <v:shape id="_x0000_i1040" type="#_x0000_t75" style="width:12.5pt;height:20.05pt" o:ole="">
              <v:imagedata r:id="rId27" o:title=""/>
            </v:shape>
            <o:OLEObject Type="Embed" ProgID="Equation.3" ShapeID="_x0000_i1040" DrawAspect="Content" ObjectID="_1715056673" r:id="rId40"/>
          </w:object>
        </w:r>
      </w:ins>
      <w:ins w:id="3747" w:author="Qualcomm-CH" w:date="2022-05-24T08:51:00Z">
        <w:r w:rsidRPr="009C5807">
          <w:rPr>
            <w:iCs/>
          </w:rPr>
          <w:t xml:space="preserve"> </w:t>
        </w:r>
        <w:r w:rsidRPr="009C5807">
          <w:rPr>
            <w:rFonts w:cs="v4.2.0"/>
          </w:rPr>
          <w:t>or CSI-RS resource</w:t>
        </w:r>
        <w:r w:rsidRPr="009C5807">
          <w:t xml:space="preserve"> in the set </w:t>
        </w:r>
      </w:ins>
      <w:ins w:id="3748" w:author="Qualcomm-CH" w:date="2022-05-24T08:51:00Z">
        <w:r w:rsidRPr="009C5807">
          <w:rPr>
            <w:iCs/>
            <w:position w:val="-10"/>
          </w:rPr>
          <w:object w:dxaOrig="240" w:dyaOrig="315" w14:anchorId="0AC79267">
            <v:shape id="_x0000_i1041" type="#_x0000_t75" style="width:12.5pt;height:20.05pt" o:ole="">
              <v:imagedata r:id="rId27" o:title=""/>
            </v:shape>
            <o:OLEObject Type="Embed" ProgID="Equation.3" ShapeID="_x0000_i1041" DrawAspect="Content" ObjectID="_1715056674" r:id="rId41"/>
          </w:object>
        </w:r>
      </w:ins>
      <w:ins w:id="3749" w:author="Qualcomm-CH" w:date="2022-05-24T08:51:00Z">
        <w:r w:rsidRPr="009C5807">
          <w:rPr>
            <w:rFonts w:cs="v4.2.0"/>
          </w:rPr>
          <w:t>.</w:t>
        </w:r>
      </w:ins>
    </w:p>
    <w:p w14:paraId="39B82FBA" w14:textId="77777777" w:rsidR="00392D39" w:rsidRPr="009C5807" w:rsidRDefault="00392D39" w:rsidP="00392D39">
      <w:pPr>
        <w:rPr>
          <w:ins w:id="3750" w:author="Qualcomm-CH" w:date="2022-05-24T08:51:00Z"/>
          <w:rFonts w:cs="v4.2.0"/>
        </w:rPr>
      </w:pPr>
      <w:ins w:id="3751" w:author="Qualcomm-CH" w:date="2022-05-24T08:51:00Z">
        <w:r w:rsidRPr="009C5807">
          <w:rPr>
            <w:rFonts w:cs="v4.2.0"/>
          </w:rPr>
          <w:t>When DRX is used, for SSB based link quality measurement,</w:t>
        </w:r>
      </w:ins>
    </w:p>
    <w:p w14:paraId="6A0BB27B" w14:textId="77777777" w:rsidR="00392D39" w:rsidRPr="009C5807" w:rsidRDefault="00392D39" w:rsidP="00392D39">
      <w:pPr>
        <w:pStyle w:val="B10"/>
        <w:rPr>
          <w:ins w:id="3752" w:author="Qualcomm-CH" w:date="2022-05-24T08:51:00Z"/>
        </w:rPr>
      </w:pPr>
      <w:ins w:id="3753" w:author="Qualcomm-CH" w:date="2022-05-24T08:51: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5DCB1690" w14:textId="77777777" w:rsidR="00392D39" w:rsidRPr="009C5807" w:rsidRDefault="00392D39" w:rsidP="00392D39">
      <w:pPr>
        <w:pStyle w:val="B10"/>
        <w:rPr>
          <w:ins w:id="3754" w:author="Qualcomm-CH" w:date="2022-05-24T08:51:00Z"/>
        </w:rPr>
      </w:pPr>
      <w:ins w:id="3755" w:author="Qualcomm-CH" w:date="2022-05-24T08:51:00Z">
        <w:r w:rsidRPr="009C5807">
          <w:t>-</w:t>
        </w:r>
        <w:r w:rsidRPr="009C5807">
          <w:tab/>
          <w:t>T</w:t>
        </w:r>
        <w:r w:rsidRPr="009C5807">
          <w:rPr>
            <w:vertAlign w:val="subscript"/>
          </w:rPr>
          <w:t>Indication_interval_BFD</w:t>
        </w:r>
        <w:r w:rsidRPr="009C5807">
          <w:t xml:space="preserve"> = DRX_cycle_length, if DRX_cycle_length &gt; 320ms.</w:t>
        </w:r>
      </w:ins>
    </w:p>
    <w:p w14:paraId="532D7225" w14:textId="77777777" w:rsidR="00392D39" w:rsidRPr="009C5807" w:rsidRDefault="00392D39" w:rsidP="00392D39">
      <w:pPr>
        <w:rPr>
          <w:ins w:id="3756" w:author="Qualcomm-CH" w:date="2022-05-24T08:51:00Z"/>
        </w:rPr>
      </w:pPr>
      <w:ins w:id="3757" w:author="Qualcomm-CH" w:date="2022-05-24T08:51:00Z">
        <w:r w:rsidRPr="009C5807">
          <w:t>When DRX is used, for CSI-RS based link quality measurement,</w:t>
        </w:r>
      </w:ins>
    </w:p>
    <w:p w14:paraId="1180DB7F" w14:textId="77777777" w:rsidR="00392D39" w:rsidRPr="009C5807" w:rsidRDefault="00392D39" w:rsidP="00392D39">
      <w:pPr>
        <w:pStyle w:val="B10"/>
        <w:rPr>
          <w:ins w:id="3758" w:author="Qualcomm-CH" w:date="2022-05-24T08:51:00Z"/>
        </w:rPr>
      </w:pPr>
      <w:ins w:id="3759" w:author="Qualcomm-CH" w:date="2022-05-24T08:51: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177159C0" w14:textId="77777777" w:rsidR="00392D39" w:rsidRPr="009C5807" w:rsidRDefault="00392D39" w:rsidP="00392D39">
      <w:pPr>
        <w:pStyle w:val="B10"/>
        <w:rPr>
          <w:ins w:id="3760" w:author="Qualcomm-CH" w:date="2022-05-24T08:51:00Z"/>
        </w:rPr>
      </w:pPr>
      <w:ins w:id="3761" w:author="Qualcomm-CH" w:date="2022-05-24T08:51:00Z">
        <w:r w:rsidRPr="009C5807">
          <w:t>-</w:t>
        </w:r>
        <w:r w:rsidRPr="009C5807">
          <w:tab/>
          <w:t>T</w:t>
        </w:r>
        <w:r w:rsidRPr="009C5807">
          <w:rPr>
            <w:vertAlign w:val="subscript"/>
          </w:rPr>
          <w:t>Indication_interval_BFD</w:t>
        </w:r>
        <w:r w:rsidRPr="009C5807">
          <w:t xml:space="preserve"> = DRX_cycle_length, if DRX_cycle_length &gt; 320ms.</w:t>
        </w:r>
      </w:ins>
    </w:p>
    <w:p w14:paraId="728CE095" w14:textId="77777777" w:rsidR="00392D39" w:rsidRPr="009C5807" w:rsidRDefault="00392D39" w:rsidP="00392D39">
      <w:pPr>
        <w:pStyle w:val="Heading3"/>
        <w:rPr>
          <w:ins w:id="3762" w:author="Qualcomm-CH" w:date="2022-05-24T08:51:00Z"/>
        </w:rPr>
      </w:pPr>
      <w:ins w:id="3763" w:author="Qualcomm-CH" w:date="2022-05-24T08:51:00Z">
        <w:r w:rsidRPr="009C5807">
          <w:t>8.5</w:t>
        </w:r>
        <w:r>
          <w:t>C</w:t>
        </w:r>
        <w:r w:rsidRPr="009C5807">
          <w:t>.5</w:t>
        </w:r>
        <w:r w:rsidRPr="009C5807">
          <w:tab/>
          <w:t>Requirements for SSB based candidate beam detection</w:t>
        </w:r>
      </w:ins>
    </w:p>
    <w:p w14:paraId="2190990F" w14:textId="77777777" w:rsidR="00392D39" w:rsidRPr="009C5807" w:rsidRDefault="00392D39" w:rsidP="00392D39">
      <w:pPr>
        <w:pStyle w:val="Heading4"/>
        <w:rPr>
          <w:ins w:id="3764" w:author="Qualcomm-CH" w:date="2022-05-24T08:51:00Z"/>
        </w:rPr>
      </w:pPr>
      <w:ins w:id="3765" w:author="Qualcomm-CH" w:date="2022-05-24T08:51:00Z">
        <w:r w:rsidRPr="009C5807">
          <w:rPr>
            <w:rFonts w:eastAsia="?? ??"/>
          </w:rPr>
          <w:t>8.5</w:t>
        </w:r>
        <w:r>
          <w:rPr>
            <w:rFonts w:eastAsia="?? ??"/>
          </w:rPr>
          <w:t>C</w:t>
        </w:r>
        <w:r w:rsidRPr="009C5807">
          <w:rPr>
            <w:rFonts w:eastAsia="?? ??"/>
          </w:rPr>
          <w:t>.5.1</w:t>
        </w:r>
        <w:r w:rsidRPr="009C5807">
          <w:rPr>
            <w:rFonts w:eastAsia="?? ??"/>
          </w:rPr>
          <w:tab/>
        </w:r>
        <w:r w:rsidRPr="009C5807">
          <w:t>Introduction</w:t>
        </w:r>
      </w:ins>
    </w:p>
    <w:p w14:paraId="434CA1B3" w14:textId="77777777" w:rsidR="00392D39" w:rsidRPr="009C5807" w:rsidRDefault="00392D39" w:rsidP="00392D39">
      <w:pPr>
        <w:rPr>
          <w:ins w:id="3766" w:author="Qualcomm-CH" w:date="2022-05-24T08:51:00Z"/>
        </w:rPr>
      </w:pPr>
      <w:ins w:id="3767" w:author="Qualcomm-CH" w:date="2022-05-24T08:51:00Z">
        <w:r w:rsidRPr="009C5807">
          <w:t xml:space="preserve">The requirements in this clause apply for each SSB resource in the set </w:t>
        </w:r>
        <w:r w:rsidRPr="009C5807">
          <w:rPr>
            <w:iCs/>
            <w:noProof/>
            <w:position w:val="-10"/>
            <w:lang w:val="en-US" w:eastAsia="zh-CN"/>
          </w:rPr>
          <w:drawing>
            <wp:inline distT="0" distB="0" distL="0" distR="0" wp14:anchorId="3E7D44D2" wp14:editId="66C5FEA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ins>
    </w:p>
    <w:p w14:paraId="6DE43447" w14:textId="77777777" w:rsidR="00392D39" w:rsidRPr="009C5807" w:rsidRDefault="00392D39" w:rsidP="00392D39">
      <w:pPr>
        <w:pStyle w:val="Heading4"/>
        <w:rPr>
          <w:ins w:id="3768" w:author="Qualcomm-CH" w:date="2022-05-24T08:51:00Z"/>
        </w:rPr>
      </w:pPr>
      <w:ins w:id="3769" w:author="Qualcomm-CH" w:date="2022-05-24T08:51:00Z">
        <w:r w:rsidRPr="009C5807">
          <w:rPr>
            <w:rFonts w:eastAsia="?? ??"/>
          </w:rPr>
          <w:t>8.5</w:t>
        </w:r>
        <w:r>
          <w:rPr>
            <w:rFonts w:eastAsia="?? ??"/>
          </w:rPr>
          <w:t>C</w:t>
        </w:r>
        <w:r w:rsidRPr="009C5807">
          <w:rPr>
            <w:rFonts w:eastAsia="?? ??"/>
          </w:rPr>
          <w:t>.5.2</w:t>
        </w:r>
        <w:r w:rsidRPr="009C5807">
          <w:rPr>
            <w:rFonts w:eastAsia="?? ??"/>
          </w:rPr>
          <w:tab/>
        </w:r>
        <w:r w:rsidRPr="009C5807">
          <w:t>Minimum requirement</w:t>
        </w:r>
      </w:ins>
    </w:p>
    <w:p w14:paraId="66B68958" w14:textId="77777777" w:rsidR="00392D39" w:rsidRPr="009C5807" w:rsidRDefault="00392D39" w:rsidP="00392D39">
      <w:pPr>
        <w:rPr>
          <w:ins w:id="3770" w:author="Qualcomm-CH" w:date="2022-05-24T08:51:00Z"/>
          <w:rFonts w:eastAsia="?? ??"/>
        </w:rPr>
      </w:pPr>
      <w:ins w:id="3771" w:author="Qualcomm-CH" w:date="2022-05-24T08:51: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54C67E97" wp14:editId="5DF35CB7">
              <wp:extent cx="133350" cy="200025"/>
              <wp:effectExtent l="19050" t="0" r="0" b="0"/>
              <wp:docPr id="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ins>
    </w:p>
    <w:p w14:paraId="03BFD10F" w14:textId="77777777" w:rsidR="00392D39" w:rsidRPr="009C5807" w:rsidRDefault="00392D39" w:rsidP="00392D39">
      <w:pPr>
        <w:rPr>
          <w:ins w:id="3772" w:author="Qualcomm-CH" w:date="2022-05-24T08:51:00Z"/>
          <w:rFonts w:cs="v4.2.0"/>
        </w:rPr>
      </w:pPr>
      <w:ins w:id="3773" w:author="Qualcomm-CH" w:date="2022-05-24T08:51:00Z">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70C3E8FD" w14:textId="77777777" w:rsidR="00392D39" w:rsidRPr="009C5807" w:rsidRDefault="00392D39" w:rsidP="00392D39">
      <w:pPr>
        <w:rPr>
          <w:ins w:id="3774" w:author="Qualcomm-CH" w:date="2022-05-24T08:51:00Z"/>
          <w:rFonts w:eastAsia="?? ??"/>
        </w:rPr>
      </w:pPr>
      <w:ins w:id="3775" w:author="Qualcomm-CH" w:date="2022-05-24T08:51:00Z">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ins>
    </w:p>
    <w:p w14:paraId="26CE291F" w14:textId="77777777" w:rsidR="00392D39" w:rsidRPr="009C5807" w:rsidRDefault="00392D39" w:rsidP="00392D39">
      <w:pPr>
        <w:rPr>
          <w:ins w:id="3776" w:author="Qualcomm-CH" w:date="2022-05-24T08:51:00Z"/>
          <w:rFonts w:eastAsia="?? ??"/>
        </w:rPr>
      </w:pPr>
      <w:ins w:id="3777" w:author="Qualcomm-CH" w:date="2022-05-24T08:51:00Z">
        <w:r w:rsidRPr="009C5807">
          <w:rPr>
            <w:rFonts w:eastAsia="?? ??"/>
          </w:rPr>
          <w:t>where,</w:t>
        </w:r>
      </w:ins>
    </w:p>
    <w:p w14:paraId="4E0C63CD" w14:textId="77777777" w:rsidR="00392D39" w:rsidRPr="009C5807" w:rsidRDefault="00392D39" w:rsidP="00392D39">
      <w:pPr>
        <w:rPr>
          <w:ins w:id="3778" w:author="Qualcomm-CH" w:date="2022-05-24T08:51:00Z"/>
          <w:rFonts w:eastAsia="?? ??"/>
        </w:rPr>
      </w:pPr>
      <w:ins w:id="3779" w:author="Qualcomm-CH" w:date="2022-05-24T08:51:00Z">
        <w:r w:rsidRPr="009C5807">
          <w:rPr>
            <w:rFonts w:eastAsia="?? ??"/>
          </w:rPr>
          <w:t>For FR1,</w:t>
        </w:r>
      </w:ins>
    </w:p>
    <w:p w14:paraId="4C5D8BA2" w14:textId="77777777" w:rsidR="00392D39" w:rsidRPr="009C5807" w:rsidRDefault="00392D39" w:rsidP="00392D39">
      <w:pPr>
        <w:pStyle w:val="B10"/>
        <w:rPr>
          <w:ins w:id="3780" w:author="Qualcomm-CH" w:date="2022-05-24T08:51:00Z"/>
        </w:rPr>
      </w:pPr>
      <w:ins w:id="3781" w:author="Qualcomm-CH" w:date="2022-05-24T08:51:00Z">
        <w:r w:rsidRPr="009C5807">
          <w:t>-</w:t>
        </w:r>
        <w:r w:rsidRPr="009C5807">
          <w:tab/>
        </w:r>
      </w:ins>
      <m:oMath>
        <m:r>
          <w:ins w:id="3782" w:author="Qualcomm-CH" w:date="2022-05-24T08:51:00Z">
            <w:rPr>
              <w:rFonts w:ascii="Cambria Math" w:hAnsi="Cambria Math"/>
            </w:rPr>
            <m:t>P=</m:t>
          </w:ins>
        </m:r>
        <m:f>
          <m:fPr>
            <m:ctrlPr>
              <w:ins w:id="3783" w:author="Qualcomm-CH" w:date="2022-05-24T08:51:00Z">
                <w:rPr>
                  <w:rFonts w:ascii="Cambria Math" w:hAnsi="Cambria Math"/>
                  <w:i/>
                </w:rPr>
              </w:ins>
            </m:ctrlPr>
          </m:fPr>
          <m:num>
            <m:r>
              <w:ins w:id="3784" w:author="Qualcomm-CH" w:date="2022-05-24T08:51:00Z">
                <w:rPr>
                  <w:rFonts w:ascii="Cambria Math" w:hAnsi="Cambria Math"/>
                </w:rPr>
                <m:t>1</m:t>
              </w:ins>
            </m:r>
          </m:num>
          <m:den>
            <m:r>
              <w:ins w:id="3785" w:author="Qualcomm-CH" w:date="2022-05-24T08:51:00Z">
                <w:rPr>
                  <w:rFonts w:ascii="Cambria Math" w:hAnsi="Cambria Math"/>
                </w:rPr>
                <m:t>1-</m:t>
              </w:ins>
            </m:r>
            <m:f>
              <m:fPr>
                <m:ctrlPr>
                  <w:ins w:id="3786" w:author="Qualcomm-CH" w:date="2022-05-24T08:51:00Z">
                    <w:rPr>
                      <w:rFonts w:ascii="Cambria Math" w:hAnsi="Cambria Math"/>
                      <w:i/>
                    </w:rPr>
                  </w:ins>
                </m:ctrlPr>
              </m:fPr>
              <m:num>
                <m:sSub>
                  <m:sSubPr>
                    <m:ctrlPr>
                      <w:ins w:id="3787" w:author="Qualcomm-CH" w:date="2022-05-24T08:51:00Z">
                        <w:rPr>
                          <w:rFonts w:ascii="Cambria Math" w:hAnsi="Cambria Math"/>
                        </w:rPr>
                      </w:ins>
                    </m:ctrlPr>
                  </m:sSubPr>
                  <m:e>
                    <m:r>
                      <w:ins w:id="3788" w:author="Qualcomm-CH" w:date="2022-05-24T08:51:00Z">
                        <m:rPr>
                          <m:sty m:val="p"/>
                        </m:rPr>
                        <w:rPr>
                          <w:rFonts w:ascii="Cambria Math" w:hAnsi="Cambria Math"/>
                        </w:rPr>
                        <m:t>T</m:t>
                      </w:ins>
                    </m:r>
                  </m:e>
                  <m:sub>
                    <m:r>
                      <w:ins w:id="3789" w:author="Qualcomm-CH" w:date="2022-05-24T08:51:00Z">
                        <m:rPr>
                          <m:sty m:val="p"/>
                        </m:rPr>
                        <w:rPr>
                          <w:rFonts w:ascii="Cambria Math" w:hAnsi="Cambria Math"/>
                          <w:vertAlign w:val="subscript"/>
                        </w:rPr>
                        <m:t>SSB</m:t>
                      </w:ins>
                    </m:r>
                  </m:sub>
                </m:sSub>
              </m:num>
              <m:den>
                <m:r>
                  <w:ins w:id="3790" w:author="Qualcomm-CH" w:date="2022-05-24T08:51:00Z">
                    <w:rPr>
                      <w:rFonts w:ascii="Cambria Math" w:hAnsi="Cambria Math"/>
                    </w:rPr>
                    <m:t>MGRP</m:t>
                  </w:ins>
                </m:r>
              </m:den>
            </m:f>
          </m:den>
        </m:f>
      </m:oMath>
      <w:ins w:id="3791" w:author="Qualcomm-CH" w:date="2022-05-24T08:51:00Z">
        <w:r w:rsidRPr="009C5807">
          <w:t>, when in the monitored cell there are measurement gaps configured for intra-frequency, inter-frequency, which are overlapping with some but not all occasions of the SSB,</w:t>
        </w:r>
      </w:ins>
    </w:p>
    <w:p w14:paraId="3BC2AFBA" w14:textId="77777777" w:rsidR="00392D39" w:rsidRPr="009C5807" w:rsidRDefault="00392D39" w:rsidP="00392D39">
      <w:pPr>
        <w:pStyle w:val="B10"/>
        <w:rPr>
          <w:ins w:id="3792" w:author="Qualcomm-CH" w:date="2022-05-24T08:51:00Z"/>
        </w:rPr>
      </w:pPr>
      <w:ins w:id="3793" w:author="Qualcomm-CH" w:date="2022-05-24T08:51:00Z">
        <w:r w:rsidRPr="009C5807">
          <w:t>-</w:t>
        </w:r>
        <w:r w:rsidRPr="009C5807">
          <w:tab/>
          <w:t>P = 1 when in the monitored cell there are no measurement gaps overlapping with any occasion of the SSB.</w:t>
        </w:r>
      </w:ins>
    </w:p>
    <w:p w14:paraId="36DC3F4C" w14:textId="77777777" w:rsidR="00392D39" w:rsidRDefault="00392D39" w:rsidP="00392D39">
      <w:pPr>
        <w:rPr>
          <w:ins w:id="3794" w:author="Qualcomm-CH" w:date="2022-05-24T08:51:00Z"/>
        </w:rPr>
      </w:pPr>
      <w:ins w:id="3795" w:author="Qualcomm-CH" w:date="2022-05-24T08:51:00Z">
        <w:r w:rsidRPr="009C5807">
          <w:t>Longer evaluation period would be expected if the combination of the CBD-RS resource, SMTC occasion and measurement gap configurations does not meet pervious conditions.</w:t>
        </w:r>
      </w:ins>
    </w:p>
    <w:p w14:paraId="3A752073" w14:textId="77777777" w:rsidR="00392D39" w:rsidRPr="00A5585E" w:rsidRDefault="00392D39" w:rsidP="00392D39">
      <w:pPr>
        <w:rPr>
          <w:ins w:id="3796" w:author="Qualcomm-CH" w:date="2022-05-24T08:51:00Z"/>
          <w:rFonts w:eastAsia="?? ??"/>
        </w:rPr>
      </w:pPr>
      <w:ins w:id="3797" w:author="Qualcomm-CH" w:date="2022-05-24T08:51: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3A6AAD73" w14:textId="77777777" w:rsidR="00392D39" w:rsidRPr="00E30640" w:rsidRDefault="00392D39" w:rsidP="00392D39">
      <w:pPr>
        <w:rPr>
          <w:ins w:id="3798" w:author="Qualcomm-CH" w:date="2022-05-24T08:51:00Z"/>
          <w:rFonts w:eastAsia="?? ??"/>
        </w:rPr>
      </w:pPr>
      <w:ins w:id="3799" w:author="Qualcomm-CH" w:date="2022-05-24T08:51:00Z">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ins>
    </w:p>
    <w:p w14:paraId="298CEE2B" w14:textId="77777777" w:rsidR="00392D39" w:rsidRPr="00E30640" w:rsidRDefault="00392D39" w:rsidP="00392D39">
      <w:pPr>
        <w:pStyle w:val="B10"/>
        <w:rPr>
          <w:ins w:id="3800" w:author="Qualcomm-CH" w:date="2022-05-24T08:51:00Z"/>
        </w:rPr>
      </w:pPr>
      <w:ins w:id="3801" w:author="Qualcomm-CH" w:date="2022-05-24T08:51:00Z">
        <w:r>
          <w:tab/>
        </w:r>
        <w:r w:rsidRPr="00E30640">
          <w:t xml:space="preserve">For each SSB resource in the set </w:t>
        </w:r>
        <w:r w:rsidRPr="00E30640">
          <w:rPr>
            <w:iCs/>
            <w:noProof/>
            <w:position w:val="-10"/>
            <w:lang w:val="en-US" w:eastAsia="zh-CN"/>
          </w:rPr>
          <w:drawing>
            <wp:inline distT="0" distB="0" distL="0" distR="0" wp14:anchorId="5C38CDF7" wp14:editId="0A4275BE">
              <wp:extent cx="133350" cy="200025"/>
              <wp:effectExtent l="0" t="0" r="0" b="0"/>
              <wp:docPr id="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ins>
    </w:p>
    <w:p w14:paraId="1E99B5D9" w14:textId="77777777" w:rsidR="00392D39" w:rsidRDefault="00392D39" w:rsidP="00392D39">
      <w:pPr>
        <w:pStyle w:val="B20"/>
        <w:rPr>
          <w:ins w:id="3802" w:author="Qualcomm-CH" w:date="2022-05-24T08:51:00Z"/>
        </w:rPr>
      </w:pPr>
      <w:ins w:id="3803" w:author="Qualcomm-CH" w:date="2022-05-24T08:51:00Z">
        <w:r w:rsidRPr="00E30640">
          <w:t>-</w:t>
        </w:r>
        <w:r w:rsidRPr="00E30640">
          <w:tab/>
        </w:r>
        <w:r w:rsidRPr="00E30640">
          <w:rPr>
            <w:rFonts w:eastAsia="?? ??"/>
          </w:rPr>
          <w:t>P</w:t>
        </w:r>
        <w:r w:rsidRPr="00E30640">
          <w:rPr>
            <w:rFonts w:eastAsia="?? ??"/>
            <w:vertAlign w:val="subscript"/>
          </w:rPr>
          <w:t>CBD</w:t>
        </w:r>
        <w:r w:rsidRPr="00E30640">
          <w:t xml:space="preserve"> = 1.</w:t>
        </w:r>
      </w:ins>
    </w:p>
    <w:p w14:paraId="09E21197" w14:textId="77777777" w:rsidR="00392D39" w:rsidRPr="009C5807" w:rsidRDefault="00392D39" w:rsidP="00392D39">
      <w:pPr>
        <w:ind w:left="568" w:hanging="284"/>
        <w:jc w:val="center"/>
        <w:rPr>
          <w:ins w:id="3804" w:author="Qualcomm-CH" w:date="2022-05-24T08:51:00Z"/>
          <w:rFonts w:ascii="Arial" w:hAnsi="Arial"/>
          <w:b/>
        </w:rPr>
      </w:pPr>
      <w:ins w:id="3805" w:author="Qualcomm-CH" w:date="2022-05-24T08:51:00Z">
        <w:r w:rsidRPr="009C5807">
          <w:rPr>
            <w:rFonts w:ascii="Arial" w:hAnsi="Arial"/>
            <w:b/>
          </w:rPr>
          <w:t xml:space="preserve">Table </w:t>
        </w:r>
        <w:r>
          <w:rPr>
            <w:rFonts w:ascii="Arial" w:hAnsi="Arial"/>
            <w:b/>
          </w:rPr>
          <w:t>8.5C.5.2</w:t>
        </w:r>
        <w:r w:rsidRPr="009C5807">
          <w:rPr>
            <w:rFonts w:ascii="Arial" w:hAnsi="Arial"/>
            <w:b/>
          </w:rPr>
          <w:t>-1: Evaluation period T</w:t>
        </w:r>
        <w:r w:rsidRPr="009C5807">
          <w:rPr>
            <w:rFonts w:ascii="Arial" w:hAnsi="Arial"/>
            <w:b/>
            <w:vertAlign w:val="subscript"/>
          </w:rPr>
          <w:t>Evaluate_CBD_SSB</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2D39" w:rsidRPr="009C5807" w14:paraId="6F0F53D6" w14:textId="77777777" w:rsidTr="0002724D">
        <w:trPr>
          <w:jc w:val="center"/>
          <w:ins w:id="3806" w:author="Qualcomm-CH" w:date="2022-05-24T08:51:00Z"/>
        </w:trPr>
        <w:tc>
          <w:tcPr>
            <w:tcW w:w="2035" w:type="dxa"/>
            <w:shd w:val="clear" w:color="auto" w:fill="auto"/>
          </w:tcPr>
          <w:p w14:paraId="40C97378" w14:textId="77777777" w:rsidR="00392D39" w:rsidRPr="009C5807" w:rsidRDefault="00392D39" w:rsidP="0002724D">
            <w:pPr>
              <w:keepNext/>
              <w:keepLines/>
              <w:spacing w:after="0"/>
              <w:jc w:val="center"/>
              <w:rPr>
                <w:ins w:id="3807" w:author="Qualcomm-CH" w:date="2022-05-24T08:51:00Z"/>
                <w:rFonts w:ascii="Arial" w:hAnsi="Arial"/>
                <w:b/>
                <w:sz w:val="18"/>
              </w:rPr>
            </w:pPr>
            <w:ins w:id="3808" w:author="Qualcomm-CH" w:date="2022-05-24T08:51:00Z">
              <w:r w:rsidRPr="009C5807">
                <w:rPr>
                  <w:rFonts w:ascii="Arial" w:hAnsi="Arial"/>
                  <w:b/>
                  <w:sz w:val="18"/>
                </w:rPr>
                <w:t>Configuration</w:t>
              </w:r>
            </w:ins>
          </w:p>
        </w:tc>
        <w:tc>
          <w:tcPr>
            <w:tcW w:w="4582" w:type="dxa"/>
            <w:shd w:val="clear" w:color="auto" w:fill="auto"/>
          </w:tcPr>
          <w:p w14:paraId="0B5FA37B" w14:textId="77777777" w:rsidR="00392D39" w:rsidRPr="009C5807" w:rsidRDefault="00392D39" w:rsidP="0002724D">
            <w:pPr>
              <w:keepNext/>
              <w:keepLines/>
              <w:spacing w:after="0"/>
              <w:jc w:val="center"/>
              <w:rPr>
                <w:ins w:id="3809" w:author="Qualcomm-CH" w:date="2022-05-24T08:51:00Z"/>
                <w:rFonts w:ascii="Arial" w:hAnsi="Arial"/>
                <w:b/>
                <w:sz w:val="18"/>
              </w:rPr>
            </w:pPr>
            <w:ins w:id="3810" w:author="Qualcomm-CH" w:date="2022-05-24T08:51:00Z">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ins>
          </w:p>
        </w:tc>
      </w:tr>
      <w:tr w:rsidR="00392D39" w:rsidRPr="00CF1D18" w14:paraId="7DC5A2DF" w14:textId="77777777" w:rsidTr="0002724D">
        <w:trPr>
          <w:jc w:val="center"/>
          <w:ins w:id="3811" w:author="Qualcomm-CH" w:date="2022-05-24T08:51:00Z"/>
        </w:trPr>
        <w:tc>
          <w:tcPr>
            <w:tcW w:w="2035" w:type="dxa"/>
            <w:shd w:val="clear" w:color="auto" w:fill="auto"/>
          </w:tcPr>
          <w:p w14:paraId="3A1034C0" w14:textId="77777777" w:rsidR="00392D39" w:rsidRPr="007C55F6" w:rsidRDefault="00392D39" w:rsidP="0002724D">
            <w:pPr>
              <w:pStyle w:val="TAC"/>
              <w:rPr>
                <w:ins w:id="3812" w:author="Qualcomm-CH" w:date="2022-05-24T08:51:00Z"/>
                <w:lang w:val="fr-FR"/>
              </w:rPr>
            </w:pPr>
            <w:ins w:id="3813" w:author="Qualcomm-CH" w:date="2022-05-24T08:5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1AC474E8" w14:textId="77777777" w:rsidR="00392D39" w:rsidRPr="007C55F6" w:rsidRDefault="00392D39" w:rsidP="0002724D">
            <w:pPr>
              <w:pStyle w:val="TAC"/>
              <w:rPr>
                <w:ins w:id="3814" w:author="Qualcomm-CH" w:date="2022-05-24T08:51:00Z"/>
                <w:lang w:val="fr-FR"/>
              </w:rPr>
            </w:pPr>
            <w:ins w:id="3815" w:author="Qualcomm-CH" w:date="2022-05-24T08:51:00Z">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392D39" w:rsidRPr="009C5807" w14:paraId="5EF37985" w14:textId="77777777" w:rsidTr="0002724D">
        <w:trPr>
          <w:jc w:val="center"/>
          <w:ins w:id="3816" w:author="Qualcomm-CH" w:date="2022-05-24T08:51:00Z"/>
        </w:trPr>
        <w:tc>
          <w:tcPr>
            <w:tcW w:w="2035" w:type="dxa"/>
            <w:shd w:val="clear" w:color="auto" w:fill="auto"/>
          </w:tcPr>
          <w:p w14:paraId="220646DD" w14:textId="77777777" w:rsidR="00392D39" w:rsidRPr="009C5807" w:rsidRDefault="00392D39" w:rsidP="0002724D">
            <w:pPr>
              <w:pStyle w:val="TAC"/>
              <w:rPr>
                <w:ins w:id="3817" w:author="Qualcomm-CH" w:date="2022-05-24T08:51:00Z"/>
              </w:rPr>
            </w:pPr>
            <w:ins w:id="3818" w:author="Qualcomm-CH" w:date="2022-05-24T08:51:00Z">
              <w:r w:rsidRPr="009C5807">
                <w:t>DRX cycle &gt; 320ms</w:t>
              </w:r>
            </w:ins>
          </w:p>
        </w:tc>
        <w:tc>
          <w:tcPr>
            <w:tcW w:w="4582" w:type="dxa"/>
            <w:shd w:val="clear" w:color="auto" w:fill="auto"/>
          </w:tcPr>
          <w:p w14:paraId="65D95DE1" w14:textId="77777777" w:rsidR="00392D39" w:rsidRPr="009C5807" w:rsidRDefault="00392D39" w:rsidP="0002724D">
            <w:pPr>
              <w:pStyle w:val="TAC"/>
              <w:rPr>
                <w:ins w:id="3819" w:author="Qualcomm-CH" w:date="2022-05-24T08:51:00Z"/>
                <w:rFonts w:cs="v4.2.0"/>
                <w:vertAlign w:val="subscript"/>
              </w:rPr>
            </w:pPr>
            <w:ins w:id="3820" w:author="Qualcomm-CH" w:date="2022-05-24T08:51:00Z">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392D39" w:rsidRPr="009C5807" w14:paraId="6CCAC3EB" w14:textId="77777777" w:rsidTr="0002724D">
        <w:trPr>
          <w:jc w:val="center"/>
          <w:ins w:id="3821" w:author="Qualcomm-CH" w:date="2022-05-24T08:51:00Z"/>
        </w:trPr>
        <w:tc>
          <w:tcPr>
            <w:tcW w:w="6617" w:type="dxa"/>
            <w:gridSpan w:val="2"/>
            <w:shd w:val="clear" w:color="auto" w:fill="auto"/>
          </w:tcPr>
          <w:p w14:paraId="3D89DC07" w14:textId="77777777" w:rsidR="00392D39" w:rsidRPr="009C5807" w:rsidRDefault="00392D39" w:rsidP="0002724D">
            <w:pPr>
              <w:pStyle w:val="TAN"/>
              <w:rPr>
                <w:ins w:id="3822" w:author="Qualcomm-CH" w:date="2022-05-24T08:51:00Z"/>
                <w:rFonts w:cs="v4.2.0"/>
              </w:rPr>
            </w:pPr>
            <w:ins w:id="3823" w:author="Qualcomm-CH" w:date="2022-05-24T08:5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2ABBAEA" wp14:editId="012E6207">
                    <wp:extent cx="133350" cy="200025"/>
                    <wp:effectExtent l="19050" t="0" r="0" b="0"/>
                    <wp:docPr id="8"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9CB043C" w14:textId="77777777" w:rsidR="00392D39" w:rsidRPr="009C5807" w:rsidRDefault="00392D39" w:rsidP="00392D39">
      <w:pPr>
        <w:rPr>
          <w:ins w:id="3824" w:author="Qualcomm-CH" w:date="2022-05-24T08:51:00Z"/>
          <w:lang w:eastAsia="zh-CN"/>
        </w:rPr>
      </w:pPr>
    </w:p>
    <w:p w14:paraId="3C6E40FF" w14:textId="77777777" w:rsidR="00392D39" w:rsidRPr="009C5807" w:rsidRDefault="00392D39" w:rsidP="00392D39">
      <w:pPr>
        <w:pStyle w:val="Heading4"/>
        <w:rPr>
          <w:ins w:id="3825" w:author="Qualcomm-CH" w:date="2022-05-24T08:51:00Z"/>
        </w:rPr>
      </w:pPr>
      <w:ins w:id="3826" w:author="Qualcomm-CH" w:date="2022-05-24T08:51:00Z">
        <w:r w:rsidRPr="009C5807">
          <w:t>8.5</w:t>
        </w:r>
        <w:r>
          <w:t>C</w:t>
        </w:r>
        <w:r w:rsidRPr="009C5807">
          <w:t>.5.3</w:t>
        </w:r>
        <w:r w:rsidRPr="009C5807">
          <w:tab/>
          <w:t>Measurement restriction for SSB based candidate beam detection</w:t>
        </w:r>
      </w:ins>
    </w:p>
    <w:p w14:paraId="6CC05040" w14:textId="77777777" w:rsidR="00392D39" w:rsidRPr="009C5807" w:rsidRDefault="00392D39" w:rsidP="00392D39">
      <w:pPr>
        <w:rPr>
          <w:ins w:id="3827" w:author="Qualcomm-CH" w:date="2022-05-24T08:51:00Z"/>
        </w:rPr>
      </w:pPr>
      <w:ins w:id="3828" w:author="Qualcomm-CH" w:date="2022-05-24T08:51:00Z">
        <w:r w:rsidRPr="009C5807">
          <w:t xml:space="preserve">For FR1, when the SSB for CBD measurement is in the same OFDM symbol as CSI-RS for RLM, BFD, CBD or L1-RSRP measurement, </w:t>
        </w:r>
      </w:ins>
    </w:p>
    <w:p w14:paraId="28D38A62" w14:textId="77777777" w:rsidR="00392D39" w:rsidRPr="009C5807" w:rsidRDefault="00392D39" w:rsidP="00392D39">
      <w:pPr>
        <w:pStyle w:val="B10"/>
        <w:rPr>
          <w:ins w:id="3829" w:author="Qualcomm-CH" w:date="2022-05-24T08:51:00Z"/>
        </w:rPr>
      </w:pPr>
      <w:ins w:id="3830" w:author="Qualcomm-CH" w:date="2022-05-24T08:51:00Z">
        <w:r w:rsidRPr="009C5807">
          <w:t>-</w:t>
        </w:r>
        <w:r w:rsidRPr="009C5807">
          <w:tab/>
          <w:t>If SSB and CSI-RS have same SCS, UE shall be able to measure the SSB for CBD measurement without any restrictions;</w:t>
        </w:r>
      </w:ins>
    </w:p>
    <w:p w14:paraId="56709111" w14:textId="77777777" w:rsidR="00392D39" w:rsidRPr="009C5807" w:rsidRDefault="00392D39" w:rsidP="00392D39">
      <w:pPr>
        <w:pStyle w:val="B10"/>
        <w:rPr>
          <w:ins w:id="3831" w:author="Qualcomm-CH" w:date="2022-05-24T08:51:00Z"/>
        </w:rPr>
      </w:pPr>
      <w:ins w:id="3832" w:author="Qualcomm-CH" w:date="2022-05-24T08:51:00Z">
        <w:r w:rsidRPr="009C5807">
          <w:t>-</w:t>
        </w:r>
        <w:r w:rsidRPr="009C5807">
          <w:tab/>
          <w:t>If SSB and CSI-RS have different SCS-es,</w:t>
        </w:r>
      </w:ins>
    </w:p>
    <w:p w14:paraId="377A0D3F" w14:textId="77777777" w:rsidR="00392D39" w:rsidRPr="009C5807" w:rsidRDefault="00392D39" w:rsidP="00392D39">
      <w:pPr>
        <w:pStyle w:val="B20"/>
        <w:rPr>
          <w:ins w:id="3833" w:author="Qualcomm-CH" w:date="2022-05-24T08:51:00Z"/>
        </w:rPr>
      </w:pPr>
      <w:ins w:id="3834" w:author="Qualcomm-CH" w:date="2022-05-24T08:51:00Z">
        <w:r w:rsidRPr="009C5807">
          <w:t>-</w:t>
        </w:r>
        <w:r w:rsidRPr="009C5807">
          <w:tab/>
          <w:t xml:space="preserve">If UE supports </w:t>
        </w:r>
        <w:r w:rsidRPr="009C5807">
          <w:rPr>
            <w:i/>
          </w:rPr>
          <w:t>simultaneousRxDataSSB-DiffNumerology</w:t>
        </w:r>
        <w:r w:rsidRPr="009C5807">
          <w:t>, UE shall be able to measure the SSB for CBD measurement without any restriction;</w:t>
        </w:r>
      </w:ins>
    </w:p>
    <w:p w14:paraId="605AFC15" w14:textId="77777777" w:rsidR="00392D39" w:rsidRPr="009C5807" w:rsidRDefault="00392D39" w:rsidP="00392D39">
      <w:pPr>
        <w:pStyle w:val="B20"/>
        <w:rPr>
          <w:ins w:id="3835" w:author="Qualcomm-CH" w:date="2022-05-24T08:51:00Z"/>
          <w:lang w:val="en-US"/>
        </w:rPr>
      </w:pPr>
      <w:ins w:id="3836" w:author="Qualcomm-CH" w:date="2022-05-24T08:51: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1D859570" w14:textId="77777777" w:rsidR="00392D39" w:rsidRPr="009C5807" w:rsidRDefault="00392D39" w:rsidP="00392D39">
      <w:pPr>
        <w:pStyle w:val="Heading3"/>
        <w:rPr>
          <w:ins w:id="3837" w:author="Qualcomm-CH" w:date="2022-05-24T08:51:00Z"/>
          <w:lang w:eastAsia="ko-KR"/>
        </w:rPr>
      </w:pPr>
      <w:ins w:id="3838" w:author="Qualcomm-CH" w:date="2022-05-24T08:51:00Z">
        <w:r w:rsidRPr="009C5807">
          <w:t>8.5</w:t>
        </w:r>
        <w:r>
          <w:t>C</w:t>
        </w:r>
        <w:r w:rsidRPr="009C5807">
          <w:t>.6</w:t>
        </w:r>
        <w:r w:rsidRPr="009C5807">
          <w:tab/>
          <w:t>Requirements for CSI-RS based candidate beam detection</w:t>
        </w:r>
      </w:ins>
    </w:p>
    <w:p w14:paraId="28C29B11" w14:textId="77777777" w:rsidR="00392D39" w:rsidRPr="009C5807" w:rsidRDefault="00392D39" w:rsidP="00392D39">
      <w:pPr>
        <w:pStyle w:val="Heading4"/>
        <w:rPr>
          <w:ins w:id="3839" w:author="Qualcomm-CH" w:date="2022-05-24T08:51:00Z"/>
        </w:rPr>
      </w:pPr>
      <w:ins w:id="3840" w:author="Qualcomm-CH" w:date="2022-05-24T08:51:00Z">
        <w:r w:rsidRPr="009C5807">
          <w:rPr>
            <w:rFonts w:eastAsia="?? ??"/>
          </w:rPr>
          <w:t>8.5</w:t>
        </w:r>
        <w:r>
          <w:rPr>
            <w:rFonts w:eastAsia="?? ??"/>
          </w:rPr>
          <w:t>C</w:t>
        </w:r>
        <w:r w:rsidRPr="009C5807">
          <w:rPr>
            <w:rFonts w:eastAsia="?? ??"/>
          </w:rPr>
          <w:t>.6.1</w:t>
        </w:r>
        <w:r w:rsidRPr="009C5807">
          <w:rPr>
            <w:rFonts w:eastAsia="?? ??"/>
          </w:rPr>
          <w:tab/>
        </w:r>
        <w:r w:rsidRPr="009C5807">
          <w:t>Introduction</w:t>
        </w:r>
      </w:ins>
    </w:p>
    <w:p w14:paraId="4CC3A98D" w14:textId="77777777" w:rsidR="00392D39" w:rsidRPr="009C5807" w:rsidRDefault="00392D39" w:rsidP="00392D39">
      <w:pPr>
        <w:rPr>
          <w:ins w:id="3841" w:author="Qualcomm-CH" w:date="2022-05-24T08:51:00Z"/>
        </w:rPr>
      </w:pPr>
      <w:ins w:id="3842" w:author="Qualcomm-CH" w:date="2022-05-24T08:51:00Z">
        <w:r w:rsidRPr="009C5807">
          <w:t xml:space="preserve">The requirements in this clause apply for each CSI-RS resource in the set </w:t>
        </w:r>
        <w:r w:rsidRPr="009C5807">
          <w:rPr>
            <w:iCs/>
            <w:noProof/>
            <w:position w:val="-10"/>
            <w:lang w:val="en-US" w:eastAsia="zh-CN"/>
          </w:rPr>
          <w:drawing>
            <wp:inline distT="0" distB="0" distL="0" distR="0" wp14:anchorId="6B7350CD" wp14:editId="41EFB366">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ins>
    </w:p>
    <w:p w14:paraId="094C5FEA" w14:textId="77777777" w:rsidR="00392D39" w:rsidRPr="009C5807" w:rsidRDefault="00392D39" w:rsidP="00392D39">
      <w:pPr>
        <w:pStyle w:val="Heading4"/>
        <w:rPr>
          <w:ins w:id="3843" w:author="Qualcomm-CH" w:date="2022-05-24T08:51:00Z"/>
        </w:rPr>
      </w:pPr>
      <w:ins w:id="3844" w:author="Qualcomm-CH" w:date="2022-05-24T08:51:00Z">
        <w:r>
          <w:rPr>
            <w:rFonts w:eastAsia="?? ??"/>
          </w:rPr>
          <w:t>8.5C.6.2</w:t>
        </w:r>
        <w:r w:rsidRPr="009C5807">
          <w:rPr>
            <w:rFonts w:eastAsia="?? ??"/>
          </w:rPr>
          <w:tab/>
        </w:r>
        <w:r w:rsidRPr="009C5807">
          <w:t>Minimum requirement</w:t>
        </w:r>
      </w:ins>
    </w:p>
    <w:p w14:paraId="520857BE" w14:textId="77777777" w:rsidR="00392D39" w:rsidRPr="009C5807" w:rsidRDefault="00392D39" w:rsidP="00392D39">
      <w:pPr>
        <w:rPr>
          <w:ins w:id="3845" w:author="Qualcomm-CH" w:date="2022-05-24T08:51:00Z"/>
          <w:rFonts w:eastAsia="?? ??"/>
        </w:rPr>
      </w:pPr>
      <w:ins w:id="3846" w:author="Qualcomm-CH" w:date="2022-05-24T08:51: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3C216DD" wp14:editId="67F3E8B6">
              <wp:extent cx="133350" cy="200025"/>
              <wp:effectExtent l="19050" t="0" r="0" b="0"/>
              <wp:docPr id="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ins>
    </w:p>
    <w:p w14:paraId="251AF5A8" w14:textId="77777777" w:rsidR="00392D39" w:rsidRPr="009C5807" w:rsidRDefault="00392D39" w:rsidP="00392D39">
      <w:pPr>
        <w:rPr>
          <w:ins w:id="3847" w:author="Qualcomm-CH" w:date="2022-05-24T08:51:00Z"/>
          <w:rFonts w:cs="v4.2.0"/>
        </w:rPr>
      </w:pPr>
      <w:ins w:id="3848" w:author="Qualcomm-CH" w:date="2022-05-24T08:51:00Z">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164EFB83" w14:textId="77777777" w:rsidR="00392D39" w:rsidRPr="009C5807" w:rsidRDefault="00392D39" w:rsidP="00392D39">
      <w:pPr>
        <w:rPr>
          <w:ins w:id="3849" w:author="Qualcomm-CH" w:date="2022-05-24T08:51:00Z"/>
          <w:rFonts w:eastAsia="?? ??"/>
        </w:rPr>
      </w:pPr>
      <w:ins w:id="3850" w:author="Qualcomm-CH" w:date="2022-05-24T08:51:00Z">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ins>
    </w:p>
    <w:p w14:paraId="6F137D05" w14:textId="77777777" w:rsidR="00392D39" w:rsidRPr="009C5807" w:rsidRDefault="00392D39" w:rsidP="00392D39">
      <w:pPr>
        <w:rPr>
          <w:ins w:id="3851" w:author="Qualcomm-CH" w:date="2022-05-24T08:51:00Z"/>
          <w:rFonts w:eastAsia="?? ??"/>
        </w:rPr>
      </w:pPr>
      <w:ins w:id="3852" w:author="Qualcomm-CH" w:date="2022-05-24T08:51:00Z">
        <w:r w:rsidRPr="009C5807">
          <w:rPr>
            <w:rFonts w:eastAsia="?? ??"/>
          </w:rPr>
          <w:t>For FR1,</w:t>
        </w:r>
      </w:ins>
    </w:p>
    <w:p w14:paraId="59B01E01" w14:textId="77777777" w:rsidR="00392D39" w:rsidRPr="009C5807" w:rsidRDefault="00392D39" w:rsidP="00392D39">
      <w:pPr>
        <w:pStyle w:val="B10"/>
        <w:rPr>
          <w:ins w:id="3853" w:author="Qualcomm-CH" w:date="2022-05-24T08:51:00Z"/>
        </w:rPr>
      </w:pPr>
      <w:ins w:id="3854" w:author="Qualcomm-CH" w:date="2022-05-24T08:51:00Z">
        <w:r w:rsidRPr="009C5807">
          <w:t>-</w:t>
        </w:r>
        <w:r w:rsidRPr="009C5807">
          <w:tab/>
        </w:r>
      </w:ins>
      <m:oMath>
        <m:r>
          <w:ins w:id="3855" w:author="Qualcomm-CH" w:date="2022-05-24T08:51:00Z">
            <w:rPr>
              <w:rFonts w:ascii="Cambria Math" w:hAnsi="Cambria Math"/>
            </w:rPr>
            <m:t>P=</m:t>
          </w:ins>
        </m:r>
        <m:f>
          <m:fPr>
            <m:ctrlPr>
              <w:ins w:id="3856" w:author="Qualcomm-CH" w:date="2022-05-24T08:51:00Z">
                <w:rPr>
                  <w:rFonts w:ascii="Cambria Math" w:hAnsi="Cambria Math"/>
                  <w:i/>
                </w:rPr>
              </w:ins>
            </m:ctrlPr>
          </m:fPr>
          <m:num>
            <m:r>
              <w:ins w:id="3857" w:author="Qualcomm-CH" w:date="2022-05-24T08:51:00Z">
                <w:rPr>
                  <w:rFonts w:ascii="Cambria Math" w:hAnsi="Cambria Math"/>
                </w:rPr>
                <m:t>1</m:t>
              </w:ins>
            </m:r>
          </m:num>
          <m:den>
            <m:r>
              <w:ins w:id="3858" w:author="Qualcomm-CH" w:date="2022-05-24T08:51:00Z">
                <w:rPr>
                  <w:rFonts w:ascii="Cambria Math" w:hAnsi="Cambria Math"/>
                </w:rPr>
                <m:t>1-</m:t>
              </w:ins>
            </m:r>
            <m:f>
              <m:fPr>
                <m:ctrlPr>
                  <w:ins w:id="3859" w:author="Qualcomm-CH" w:date="2022-05-24T08:51:00Z">
                    <w:rPr>
                      <w:rFonts w:ascii="Cambria Math" w:hAnsi="Cambria Math"/>
                      <w:i/>
                    </w:rPr>
                  </w:ins>
                </m:ctrlPr>
              </m:fPr>
              <m:num>
                <m:sSub>
                  <m:sSubPr>
                    <m:ctrlPr>
                      <w:ins w:id="3860" w:author="Qualcomm-CH" w:date="2022-05-24T08:51:00Z">
                        <w:rPr>
                          <w:rFonts w:ascii="Cambria Math" w:hAnsi="Cambria Math"/>
                        </w:rPr>
                      </w:ins>
                    </m:ctrlPr>
                  </m:sSubPr>
                  <m:e>
                    <m:r>
                      <w:ins w:id="3861" w:author="Qualcomm-CH" w:date="2022-05-24T08:51:00Z">
                        <m:rPr>
                          <m:sty m:val="p"/>
                        </m:rPr>
                        <w:rPr>
                          <w:rFonts w:ascii="Cambria Math" w:hAnsi="Cambria Math"/>
                        </w:rPr>
                        <m:t>T</m:t>
                      </w:ins>
                    </m:r>
                  </m:e>
                  <m:sub>
                    <m:r>
                      <w:ins w:id="3862" w:author="Qualcomm-CH" w:date="2022-05-24T08:51:00Z">
                        <m:rPr>
                          <m:sty m:val="p"/>
                        </m:rPr>
                        <w:rPr>
                          <w:rFonts w:ascii="Cambria Math" w:hAnsi="Cambria Math"/>
                        </w:rPr>
                        <m:t>CSI-RS</m:t>
                      </w:ins>
                    </m:r>
                  </m:sub>
                </m:sSub>
              </m:num>
              <m:den>
                <m:r>
                  <w:ins w:id="3863" w:author="Qualcomm-CH" w:date="2022-05-24T08:51:00Z">
                    <w:rPr>
                      <w:rFonts w:ascii="Cambria Math" w:hAnsi="Cambria Math"/>
                    </w:rPr>
                    <m:t>MGRP</m:t>
                  </w:ins>
                </m:r>
              </m:den>
            </m:f>
          </m:den>
        </m:f>
      </m:oMath>
      <w:ins w:id="3864" w:author="Qualcomm-CH" w:date="2022-05-24T08:51:00Z">
        <w:r w:rsidRPr="009C5807">
          <w:t>, when in the monitored cell there are measurement gaps configured for intra-frequency, inter-frequency, which are overlapping with some but not all occasions of the CSI-RS; and</w:t>
        </w:r>
      </w:ins>
    </w:p>
    <w:p w14:paraId="547BE980" w14:textId="77777777" w:rsidR="00392D39" w:rsidRPr="009C5807" w:rsidRDefault="00392D39" w:rsidP="00392D39">
      <w:pPr>
        <w:pStyle w:val="B10"/>
        <w:rPr>
          <w:ins w:id="3865" w:author="Qualcomm-CH" w:date="2022-05-24T08:51:00Z"/>
        </w:rPr>
      </w:pPr>
      <w:ins w:id="3866" w:author="Qualcomm-CH" w:date="2022-05-24T08:51:00Z">
        <w:r w:rsidRPr="009C5807">
          <w:t>-</w:t>
        </w:r>
        <w:r w:rsidRPr="009C5807">
          <w:tab/>
          <w:t>P = 1 when in the monitored cell there are no measurement gaps overlapping with any occasion of the CSI-RS.</w:t>
        </w:r>
      </w:ins>
    </w:p>
    <w:p w14:paraId="30B9A4E0" w14:textId="77777777" w:rsidR="00392D39" w:rsidRPr="009C5807" w:rsidRDefault="00392D39" w:rsidP="00392D39">
      <w:pPr>
        <w:pStyle w:val="NO"/>
        <w:rPr>
          <w:ins w:id="3867" w:author="Qualcomm-CH" w:date="2022-05-24T08:51:00Z"/>
        </w:rPr>
      </w:pPr>
      <w:ins w:id="3868" w:author="Qualcomm-CH" w:date="2022-05-24T08:51:00Z">
        <w:r w:rsidRPr="009C5807">
          <w:t>Note:</w:t>
        </w:r>
        <w:r w:rsidRPr="009C5807">
          <w:tab/>
          <w:t xml:space="preserve">The overlap between CSI-RS for CBD and SMTC means that CSI-RS for CBD is within the SMTC window duration. </w:t>
        </w:r>
      </w:ins>
    </w:p>
    <w:p w14:paraId="5CF6E2E4" w14:textId="77777777" w:rsidR="00392D39" w:rsidRPr="009C5807" w:rsidRDefault="00392D39" w:rsidP="00392D39">
      <w:pPr>
        <w:rPr>
          <w:ins w:id="3869" w:author="Qualcomm-CH" w:date="2022-05-24T08:51:00Z"/>
        </w:rPr>
      </w:pPr>
      <w:ins w:id="3870" w:author="Qualcomm-CH" w:date="2022-05-24T08:51:00Z">
        <w:r w:rsidRPr="009C5807">
          <w:t>Longer evaluation period would be expected if the combination of the CBD-RS resource, SMTC occasion and measurement gap configurations does not meet pervious conditions.</w:t>
        </w:r>
      </w:ins>
    </w:p>
    <w:p w14:paraId="066B238B" w14:textId="77777777" w:rsidR="00392D39" w:rsidRDefault="00392D39" w:rsidP="00392D39">
      <w:pPr>
        <w:rPr>
          <w:ins w:id="3871" w:author="Qualcomm-CH" w:date="2022-05-24T08:51:00Z"/>
          <w:rFonts w:eastAsia="?? ??"/>
        </w:rPr>
      </w:pPr>
      <w:ins w:id="3872" w:author="Qualcomm-CH" w:date="2022-05-24T08:51:00Z">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ins>
    </w:p>
    <w:p w14:paraId="573F2F63" w14:textId="77777777" w:rsidR="00392D39" w:rsidRPr="00A5585E" w:rsidRDefault="00392D39" w:rsidP="00392D39">
      <w:pPr>
        <w:rPr>
          <w:ins w:id="3873" w:author="Qualcomm-CH" w:date="2022-05-24T08:51:00Z"/>
          <w:rFonts w:eastAsia="?? ??"/>
        </w:rPr>
      </w:pPr>
      <w:ins w:id="3874" w:author="Qualcomm-CH" w:date="2022-05-24T08:51: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E09C308" w14:textId="77777777" w:rsidR="00392D39" w:rsidRPr="009C5807" w:rsidRDefault="00392D39" w:rsidP="00392D39">
      <w:pPr>
        <w:rPr>
          <w:ins w:id="3875" w:author="Qualcomm-CH" w:date="2022-05-24T08:51:00Z"/>
          <w:rFonts w:eastAsia="?? ??"/>
        </w:rPr>
      </w:pPr>
      <w:ins w:id="3876" w:author="Qualcomm-CH" w:date="2022-05-24T08:51:00Z">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ins>
    </w:p>
    <w:p w14:paraId="478BCA1F" w14:textId="77777777" w:rsidR="00392D39" w:rsidRPr="008C6DE4" w:rsidRDefault="00392D39" w:rsidP="00392D39">
      <w:pPr>
        <w:pStyle w:val="B10"/>
        <w:rPr>
          <w:ins w:id="3877" w:author="Qualcomm-CH" w:date="2022-05-24T08:51:00Z"/>
        </w:rPr>
      </w:pPr>
      <w:ins w:id="3878" w:author="Qualcomm-CH" w:date="2022-05-24T08:51: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3337273" wp14:editId="37BA6192">
              <wp:extent cx="133350" cy="200025"/>
              <wp:effectExtent l="19050" t="0" r="0" b="0"/>
              <wp:docPr id="1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58D5D449" w14:textId="77777777" w:rsidR="00392D39" w:rsidRPr="00E30640" w:rsidRDefault="00392D39" w:rsidP="00392D39">
      <w:pPr>
        <w:rPr>
          <w:ins w:id="3879" w:author="Qualcomm-CH" w:date="2022-05-24T08:51:00Z"/>
          <w:rFonts w:eastAsia="?? ??"/>
        </w:rPr>
      </w:pPr>
      <w:ins w:id="3880" w:author="Qualcomm-CH" w:date="2022-05-24T08:51: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1E3DEA3C" w14:textId="77777777" w:rsidR="00392D39" w:rsidRPr="00E30640" w:rsidRDefault="00392D39" w:rsidP="00392D39">
      <w:pPr>
        <w:pStyle w:val="B10"/>
        <w:rPr>
          <w:ins w:id="3881" w:author="Qualcomm-CH" w:date="2022-05-24T08:51:00Z"/>
        </w:rPr>
      </w:pPr>
      <w:ins w:id="3882" w:author="Qualcomm-CH" w:date="2022-05-24T08:51:00Z">
        <w:r>
          <w:tab/>
        </w:r>
        <w:r w:rsidRPr="00E30640">
          <w:t xml:space="preserve">For each CSI-RS resource in the set </w:t>
        </w:r>
        <w:r w:rsidRPr="00E30640">
          <w:rPr>
            <w:iCs/>
            <w:noProof/>
            <w:position w:val="-10"/>
            <w:lang w:val="en-US" w:eastAsia="zh-CN"/>
          </w:rPr>
          <w:drawing>
            <wp:inline distT="0" distB="0" distL="0" distR="0" wp14:anchorId="043DF5EF" wp14:editId="581087C5">
              <wp:extent cx="133350" cy="200025"/>
              <wp:effectExtent l="0" t="0" r="0" b="0"/>
              <wp:docPr id="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484FC0FC" w14:textId="77777777" w:rsidR="00392D39" w:rsidRDefault="00392D39" w:rsidP="00392D39">
      <w:pPr>
        <w:pStyle w:val="B20"/>
        <w:rPr>
          <w:ins w:id="3883" w:author="Qualcomm-CH" w:date="2022-05-24T08:51:00Z"/>
        </w:rPr>
      </w:pPr>
      <w:ins w:id="3884" w:author="Qualcomm-CH" w:date="2022-05-24T08:51:00Z">
        <w:r w:rsidRPr="00E30640">
          <w:t>-</w:t>
        </w:r>
        <w:r w:rsidRPr="00E30640">
          <w:tab/>
        </w:r>
        <w:r w:rsidRPr="00E30640">
          <w:rPr>
            <w:rFonts w:eastAsia="?? ??"/>
          </w:rPr>
          <w:t>P</w:t>
        </w:r>
        <w:r w:rsidRPr="00E30640">
          <w:rPr>
            <w:rFonts w:eastAsia="?? ??"/>
            <w:vertAlign w:val="subscript"/>
          </w:rPr>
          <w:t>CBD</w:t>
        </w:r>
        <w:r w:rsidRPr="00E30640">
          <w:t xml:space="preserve"> = 1.</w:t>
        </w:r>
      </w:ins>
    </w:p>
    <w:p w14:paraId="36AB5E70" w14:textId="77777777" w:rsidR="00392D39" w:rsidRPr="009C5807" w:rsidRDefault="00392D39" w:rsidP="00392D39">
      <w:pPr>
        <w:keepNext/>
        <w:keepLines/>
        <w:spacing w:before="60"/>
        <w:jc w:val="center"/>
        <w:rPr>
          <w:ins w:id="3885" w:author="Qualcomm-CH" w:date="2022-05-24T08:51:00Z"/>
          <w:rFonts w:ascii="Arial" w:hAnsi="Arial"/>
          <w:b/>
        </w:rPr>
      </w:pPr>
      <w:ins w:id="3886" w:author="Qualcomm-CH" w:date="2022-05-24T08:51:00Z">
        <w:r w:rsidRPr="009C5807">
          <w:rPr>
            <w:rFonts w:ascii="Arial" w:hAnsi="Arial"/>
            <w:b/>
          </w:rPr>
          <w:t xml:space="preserve">Table </w:t>
        </w:r>
        <w:r>
          <w:rPr>
            <w:rFonts w:ascii="Arial" w:hAnsi="Arial"/>
            <w:b/>
          </w:rPr>
          <w:t>8.5C.6.2</w:t>
        </w:r>
        <w:r w:rsidRPr="009C5807">
          <w:rPr>
            <w:rFonts w:ascii="Arial" w:hAnsi="Arial"/>
            <w:b/>
          </w:rPr>
          <w:t>-1: Evaluation period T</w:t>
        </w:r>
        <w:r w:rsidRPr="009C5807">
          <w:rPr>
            <w:rFonts w:ascii="Arial" w:hAnsi="Arial"/>
            <w:b/>
            <w:vertAlign w:val="subscript"/>
          </w:rPr>
          <w:t>Evaluate_CBD_CSI-RS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2D39" w:rsidRPr="009C5807" w14:paraId="1340C960" w14:textId="77777777" w:rsidTr="0002724D">
        <w:trPr>
          <w:trHeight w:val="187"/>
          <w:jc w:val="center"/>
          <w:ins w:id="3887" w:author="Qualcomm-CH" w:date="2022-05-24T08:51:00Z"/>
        </w:trPr>
        <w:tc>
          <w:tcPr>
            <w:tcW w:w="2035" w:type="dxa"/>
            <w:shd w:val="clear" w:color="auto" w:fill="auto"/>
          </w:tcPr>
          <w:p w14:paraId="6752AED3" w14:textId="77777777" w:rsidR="00392D39" w:rsidRPr="009C5807" w:rsidRDefault="00392D39" w:rsidP="0002724D">
            <w:pPr>
              <w:keepNext/>
              <w:keepLines/>
              <w:spacing w:after="0"/>
              <w:jc w:val="center"/>
              <w:rPr>
                <w:ins w:id="3888" w:author="Qualcomm-CH" w:date="2022-05-24T08:51:00Z"/>
                <w:rFonts w:ascii="Arial" w:hAnsi="Arial"/>
                <w:b/>
                <w:sz w:val="18"/>
              </w:rPr>
            </w:pPr>
            <w:ins w:id="3889" w:author="Qualcomm-CH" w:date="2022-05-24T08:51:00Z">
              <w:r w:rsidRPr="009C5807">
                <w:rPr>
                  <w:rFonts w:ascii="Arial" w:hAnsi="Arial"/>
                  <w:b/>
                  <w:sz w:val="18"/>
                </w:rPr>
                <w:t>Configuration</w:t>
              </w:r>
            </w:ins>
          </w:p>
        </w:tc>
        <w:tc>
          <w:tcPr>
            <w:tcW w:w="4582" w:type="dxa"/>
            <w:shd w:val="clear" w:color="auto" w:fill="auto"/>
          </w:tcPr>
          <w:p w14:paraId="6A09C112" w14:textId="77777777" w:rsidR="00392D39" w:rsidRPr="009C5807" w:rsidRDefault="00392D39" w:rsidP="0002724D">
            <w:pPr>
              <w:keepNext/>
              <w:keepLines/>
              <w:spacing w:after="0"/>
              <w:jc w:val="center"/>
              <w:rPr>
                <w:ins w:id="3890" w:author="Qualcomm-CH" w:date="2022-05-24T08:51:00Z"/>
                <w:rFonts w:ascii="Arial" w:hAnsi="Arial"/>
                <w:b/>
                <w:sz w:val="18"/>
              </w:rPr>
            </w:pPr>
            <w:ins w:id="3891" w:author="Qualcomm-CH" w:date="2022-05-24T08:51:00Z">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ins>
          </w:p>
        </w:tc>
      </w:tr>
      <w:tr w:rsidR="00392D39" w:rsidRPr="00CF1D18" w14:paraId="62011913" w14:textId="77777777" w:rsidTr="0002724D">
        <w:trPr>
          <w:trHeight w:val="187"/>
          <w:jc w:val="center"/>
          <w:ins w:id="3892" w:author="Qualcomm-CH" w:date="2022-05-24T08:51:00Z"/>
        </w:trPr>
        <w:tc>
          <w:tcPr>
            <w:tcW w:w="2035" w:type="dxa"/>
            <w:shd w:val="clear" w:color="auto" w:fill="auto"/>
          </w:tcPr>
          <w:p w14:paraId="377A28B0" w14:textId="77777777" w:rsidR="00392D39" w:rsidRPr="007C55F6" w:rsidRDefault="00392D39" w:rsidP="0002724D">
            <w:pPr>
              <w:pStyle w:val="TAC"/>
              <w:rPr>
                <w:ins w:id="3893" w:author="Qualcomm-CH" w:date="2022-05-24T08:51:00Z"/>
                <w:lang w:val="fr-FR"/>
              </w:rPr>
            </w:pPr>
            <w:ins w:id="3894" w:author="Qualcomm-CH" w:date="2022-05-24T08:5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6477C658" w14:textId="77777777" w:rsidR="00392D39" w:rsidRPr="007C55F6" w:rsidRDefault="00392D39" w:rsidP="0002724D">
            <w:pPr>
              <w:pStyle w:val="TAC"/>
              <w:rPr>
                <w:ins w:id="3895" w:author="Qualcomm-CH" w:date="2022-05-24T08:51:00Z"/>
                <w:lang w:val="fr-FR"/>
              </w:rPr>
            </w:pPr>
            <w:ins w:id="3896" w:author="Qualcomm-CH" w:date="2022-05-24T08:51: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392D39" w:rsidRPr="009C5807" w14:paraId="2DC3E4AC" w14:textId="77777777" w:rsidTr="0002724D">
        <w:trPr>
          <w:trHeight w:val="187"/>
          <w:jc w:val="center"/>
          <w:ins w:id="3897" w:author="Qualcomm-CH" w:date="2022-05-24T08:51:00Z"/>
        </w:trPr>
        <w:tc>
          <w:tcPr>
            <w:tcW w:w="2035" w:type="dxa"/>
            <w:shd w:val="clear" w:color="auto" w:fill="auto"/>
          </w:tcPr>
          <w:p w14:paraId="5F2BD873" w14:textId="77777777" w:rsidR="00392D39" w:rsidRPr="009C5807" w:rsidRDefault="00392D39" w:rsidP="0002724D">
            <w:pPr>
              <w:pStyle w:val="TAC"/>
              <w:rPr>
                <w:ins w:id="3898" w:author="Qualcomm-CH" w:date="2022-05-24T08:51:00Z"/>
              </w:rPr>
            </w:pPr>
            <w:ins w:id="3899" w:author="Qualcomm-CH" w:date="2022-05-24T08:51:00Z">
              <w:r w:rsidRPr="009C5807">
                <w:t>DRX cycle &gt; 320ms</w:t>
              </w:r>
            </w:ins>
          </w:p>
        </w:tc>
        <w:tc>
          <w:tcPr>
            <w:tcW w:w="4582" w:type="dxa"/>
            <w:shd w:val="clear" w:color="auto" w:fill="auto"/>
          </w:tcPr>
          <w:p w14:paraId="301B98DB" w14:textId="77777777" w:rsidR="00392D39" w:rsidRPr="009C5807" w:rsidRDefault="00392D39" w:rsidP="0002724D">
            <w:pPr>
              <w:pStyle w:val="TAC"/>
              <w:rPr>
                <w:ins w:id="3900" w:author="Qualcomm-CH" w:date="2022-05-24T08:51:00Z"/>
              </w:rPr>
            </w:pPr>
            <w:ins w:id="3901" w:author="Qualcomm-CH" w:date="2022-05-24T08:51:00Z">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392D39" w:rsidRPr="009C5807" w14:paraId="5D4B6E19" w14:textId="77777777" w:rsidTr="0002724D">
        <w:trPr>
          <w:trHeight w:val="187"/>
          <w:jc w:val="center"/>
          <w:ins w:id="3902" w:author="Qualcomm-CH" w:date="2022-05-24T08:51:00Z"/>
        </w:trPr>
        <w:tc>
          <w:tcPr>
            <w:tcW w:w="6617" w:type="dxa"/>
            <w:gridSpan w:val="2"/>
            <w:shd w:val="clear" w:color="auto" w:fill="auto"/>
          </w:tcPr>
          <w:p w14:paraId="4F286F87" w14:textId="77777777" w:rsidR="00392D39" w:rsidRPr="009C5807" w:rsidRDefault="00392D39" w:rsidP="0002724D">
            <w:pPr>
              <w:pStyle w:val="TAN"/>
              <w:rPr>
                <w:ins w:id="3903" w:author="Qualcomm-CH" w:date="2022-05-24T08:51:00Z"/>
                <w:rFonts w:cs="v4.2.0"/>
              </w:rPr>
            </w:pPr>
            <w:ins w:id="3904" w:author="Qualcomm-CH" w:date="2022-05-24T08:5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D358861" wp14:editId="59BDB5B9">
                    <wp:extent cx="133350" cy="200025"/>
                    <wp:effectExtent l="19050" t="0" r="0" b="0"/>
                    <wp:docPr id="12"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1CBB00A" w14:textId="77777777" w:rsidR="00392D39" w:rsidRPr="009C5807" w:rsidRDefault="00392D39" w:rsidP="00392D39">
      <w:pPr>
        <w:rPr>
          <w:ins w:id="3905" w:author="Qualcomm-CH" w:date="2022-05-24T08:51:00Z"/>
          <w:rFonts w:eastAsia="?? ??"/>
        </w:rPr>
      </w:pPr>
    </w:p>
    <w:p w14:paraId="6E2D4C3E" w14:textId="77777777" w:rsidR="00392D39" w:rsidRPr="009C5807" w:rsidRDefault="00392D39" w:rsidP="00392D39">
      <w:pPr>
        <w:rPr>
          <w:ins w:id="3906" w:author="Qualcomm-CH" w:date="2022-05-24T08:51:00Z"/>
          <w:rFonts w:eastAsia="?? ??"/>
        </w:rPr>
      </w:pPr>
    </w:p>
    <w:p w14:paraId="5AD2D3D8" w14:textId="77777777" w:rsidR="00392D39" w:rsidRPr="009C5807" w:rsidRDefault="00392D39" w:rsidP="00392D39">
      <w:pPr>
        <w:pStyle w:val="Heading4"/>
        <w:rPr>
          <w:ins w:id="3907" w:author="Qualcomm-CH" w:date="2022-05-24T08:51:00Z"/>
        </w:rPr>
      </w:pPr>
      <w:ins w:id="3908" w:author="Qualcomm-CH" w:date="2022-05-24T08:51:00Z">
        <w:r w:rsidRPr="009C5807">
          <w:t>8.5</w:t>
        </w:r>
        <w:r>
          <w:t>C</w:t>
        </w:r>
        <w:r w:rsidRPr="009C5807">
          <w:t>.6.3</w:t>
        </w:r>
        <w:r w:rsidRPr="009C5807">
          <w:tab/>
          <w:t>Measurement restriction for CSI-RS based candidate beam detection</w:t>
        </w:r>
      </w:ins>
    </w:p>
    <w:p w14:paraId="6515DFE8" w14:textId="77777777" w:rsidR="00392D39" w:rsidRPr="009C5807" w:rsidRDefault="00392D39" w:rsidP="00392D39">
      <w:pPr>
        <w:rPr>
          <w:ins w:id="3909" w:author="Qualcomm-CH" w:date="2022-05-24T08:51:00Z"/>
        </w:rPr>
      </w:pPr>
      <w:ins w:id="3910" w:author="Qualcomm-CH" w:date="2022-05-24T08:51:00Z">
        <w:r w:rsidRPr="009C5807">
          <w:t>For both FR1, when the CSI-RS for CBD measurement is in the same OFDM symbol as SSB for RLM, BFD, CBD or L1-RSRP measurement, UE is not required to receive CSI-RS for CBD measurement in the PRBs that overlap with an SSB.</w:t>
        </w:r>
      </w:ins>
    </w:p>
    <w:p w14:paraId="133BAA57" w14:textId="77777777" w:rsidR="00392D39" w:rsidRPr="009C5807" w:rsidRDefault="00392D39" w:rsidP="00392D39">
      <w:pPr>
        <w:rPr>
          <w:ins w:id="3911" w:author="Qualcomm-CH" w:date="2022-05-24T08:51:00Z"/>
        </w:rPr>
      </w:pPr>
      <w:ins w:id="3912" w:author="Qualcomm-CH" w:date="2022-05-24T08:5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73028406" w14:textId="77777777" w:rsidR="00392D39" w:rsidRPr="009C5807" w:rsidRDefault="00392D39" w:rsidP="00392D39">
      <w:pPr>
        <w:rPr>
          <w:ins w:id="3913" w:author="Qualcomm-CH" w:date="2022-05-24T08:51:00Z"/>
        </w:rPr>
      </w:pPr>
      <w:ins w:id="3914" w:author="Qualcomm-CH" w:date="2022-05-24T08:51: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428FD1C4" w14:textId="77777777" w:rsidR="00392D39" w:rsidRPr="009C5807" w:rsidRDefault="00392D39" w:rsidP="00392D39">
      <w:pPr>
        <w:pStyle w:val="B10"/>
        <w:rPr>
          <w:ins w:id="3915" w:author="Qualcomm-CH" w:date="2022-05-24T08:51:00Z"/>
        </w:rPr>
      </w:pPr>
      <w:ins w:id="3916" w:author="Qualcomm-CH" w:date="2022-05-24T08:5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226F2226" w14:textId="77777777" w:rsidR="00392D39" w:rsidRPr="009C5807" w:rsidRDefault="00392D39" w:rsidP="00392D39">
      <w:pPr>
        <w:pStyle w:val="B10"/>
        <w:rPr>
          <w:ins w:id="3917" w:author="Qualcomm-CH" w:date="2022-05-24T08:51:00Z"/>
          <w:lang w:val="en-US" w:eastAsia="zh-CN"/>
        </w:rPr>
      </w:pPr>
      <w:ins w:id="3918" w:author="Qualcomm-CH" w:date="2022-05-24T08:5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1C7DCC65" w14:textId="77777777" w:rsidR="00392D39" w:rsidRPr="009C5807" w:rsidRDefault="00392D39" w:rsidP="00392D39">
      <w:pPr>
        <w:rPr>
          <w:ins w:id="3919" w:author="Qualcomm-CH" w:date="2022-05-24T08:51:00Z"/>
        </w:rPr>
      </w:pPr>
      <w:ins w:id="3920" w:author="Qualcomm-CH" w:date="2022-05-24T08:51:00Z">
        <w:r w:rsidRPr="009C5807">
          <w:t>For FR1, when the CSI-RS for CBD measurement is in the same OFDM symbol as another CSI-RS for RLM, BFD, CBD or L1-RSRP measurement, UE shall be able to measure the CSI-RS for CBD measurement without any restriction.</w:t>
        </w:r>
      </w:ins>
    </w:p>
    <w:p w14:paraId="21170833" w14:textId="77777777" w:rsidR="00392D39" w:rsidRPr="009C5807" w:rsidRDefault="00392D39" w:rsidP="00392D39">
      <w:pPr>
        <w:pStyle w:val="Heading3"/>
        <w:rPr>
          <w:ins w:id="3921" w:author="Qualcomm-CH" w:date="2022-05-24T08:51:00Z"/>
        </w:rPr>
      </w:pPr>
      <w:bookmarkStart w:id="3922" w:name="_Toc5952658"/>
      <w:ins w:id="3923" w:author="Qualcomm-CH" w:date="2022-05-24T08:51:00Z">
        <w:r w:rsidRPr="009C5807">
          <w:t>8.5</w:t>
        </w:r>
        <w:r>
          <w:t>C</w:t>
        </w:r>
        <w:r w:rsidRPr="009C5807">
          <w:t>.7</w:t>
        </w:r>
        <w:r w:rsidRPr="009C5807">
          <w:tab/>
          <w:t>Scheduling availability of UE during beam failure detection</w:t>
        </w:r>
        <w:bookmarkEnd w:id="3922"/>
      </w:ins>
    </w:p>
    <w:p w14:paraId="0BA24746" w14:textId="77777777" w:rsidR="00392D39" w:rsidRPr="009C5807" w:rsidRDefault="00392D39" w:rsidP="00392D39">
      <w:pPr>
        <w:rPr>
          <w:ins w:id="3924" w:author="Qualcomm-CH" w:date="2022-05-24T08:51:00Z"/>
          <w:lang w:eastAsia="zh-CN"/>
        </w:rPr>
      </w:pPr>
      <w:ins w:id="3925" w:author="Qualcomm-CH" w:date="2022-05-24T08:51:00Z">
        <w:r w:rsidRPr="009C5807">
          <w:rPr>
            <w:lang w:eastAsia="zh-CN"/>
          </w:rPr>
          <w:t>Scheduling availability restrictions when the UE is performing beam failure detection are described in the following clauses.</w:t>
        </w:r>
      </w:ins>
    </w:p>
    <w:p w14:paraId="6B950B7D" w14:textId="77777777" w:rsidR="00392D39" w:rsidRPr="009C5807" w:rsidRDefault="00392D39" w:rsidP="00392D39">
      <w:pPr>
        <w:pStyle w:val="Heading4"/>
        <w:rPr>
          <w:ins w:id="3926" w:author="Qualcomm-CH" w:date="2022-05-24T08:51:00Z"/>
        </w:rPr>
      </w:pPr>
      <w:ins w:id="3927" w:author="Qualcomm-CH" w:date="2022-05-24T08:51:00Z">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4FE6AA0D" w14:textId="77777777" w:rsidR="00392D39" w:rsidRPr="009C5807" w:rsidRDefault="00392D39" w:rsidP="00392D39">
      <w:pPr>
        <w:rPr>
          <w:ins w:id="3928" w:author="Qualcomm-CH" w:date="2022-05-24T08:51:00Z"/>
        </w:rPr>
      </w:pPr>
      <w:ins w:id="3929" w:author="Qualcomm-CH" w:date="2022-05-24T08:51: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5F16A770" w14:textId="77777777" w:rsidR="00392D39" w:rsidRPr="009C5807" w:rsidRDefault="00392D39" w:rsidP="00392D39">
      <w:pPr>
        <w:pStyle w:val="Heading4"/>
        <w:rPr>
          <w:ins w:id="3930" w:author="Qualcomm-CH" w:date="2022-05-24T08:51:00Z"/>
        </w:rPr>
      </w:pPr>
      <w:ins w:id="3931" w:author="Qualcomm-CH" w:date="2022-05-24T08:51:00Z">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0322510D" w14:textId="77777777" w:rsidR="00392D39" w:rsidRPr="009C5807" w:rsidRDefault="00392D39" w:rsidP="00392D39">
      <w:pPr>
        <w:rPr>
          <w:ins w:id="3932" w:author="Qualcomm-CH" w:date="2022-05-24T08:51:00Z"/>
          <w:rFonts w:eastAsia="MS Mincho"/>
          <w:lang w:eastAsia="ja-JP"/>
        </w:rPr>
      </w:pPr>
      <w:ins w:id="3933" w:author="Qualcomm-CH" w:date="2022-05-24T08:5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568C1FA3" w14:textId="77777777" w:rsidR="00392D39" w:rsidRPr="009C5807" w:rsidRDefault="00392D39" w:rsidP="00392D39">
      <w:pPr>
        <w:ind w:left="568" w:hanging="284"/>
        <w:rPr>
          <w:ins w:id="3934" w:author="Qualcomm-CH" w:date="2022-05-24T08:51:00Z"/>
          <w:rFonts w:eastAsia="MS Mincho"/>
          <w:lang w:eastAsia="ja-JP"/>
        </w:rPr>
      </w:pPr>
      <w:ins w:id="3935" w:author="Qualcomm-CH" w:date="2022-05-24T08:5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58A687BB" w14:textId="77777777" w:rsidR="00392D39" w:rsidRPr="009C5807" w:rsidRDefault="00392D39" w:rsidP="00392D39">
      <w:pPr>
        <w:pStyle w:val="Heading3"/>
        <w:rPr>
          <w:ins w:id="3936" w:author="Qualcomm-CH" w:date="2022-05-24T08:51:00Z"/>
        </w:rPr>
      </w:pPr>
      <w:ins w:id="3937" w:author="Qualcomm-CH" w:date="2022-05-24T08:51:00Z">
        <w:r w:rsidRPr="009C5807">
          <w:t>8.5</w:t>
        </w:r>
        <w:r>
          <w:t>C</w:t>
        </w:r>
        <w:r w:rsidRPr="009C5807">
          <w:t>.8</w:t>
        </w:r>
        <w:r w:rsidRPr="009C5807">
          <w:tab/>
          <w:t>Scheduling availability of UE during candidate beam detection</w:t>
        </w:r>
      </w:ins>
    </w:p>
    <w:p w14:paraId="07B207C6" w14:textId="77777777" w:rsidR="00392D39" w:rsidRPr="009C5807" w:rsidRDefault="00392D39" w:rsidP="00392D39">
      <w:pPr>
        <w:rPr>
          <w:ins w:id="3938" w:author="Qualcomm-CH" w:date="2022-05-24T08:51:00Z"/>
          <w:lang w:eastAsia="zh-CN"/>
        </w:rPr>
      </w:pPr>
      <w:ins w:id="3939" w:author="Qualcomm-CH" w:date="2022-05-24T08:51:00Z">
        <w:r w:rsidRPr="009C5807">
          <w:rPr>
            <w:lang w:eastAsia="zh-CN"/>
          </w:rPr>
          <w:t>Scheduling availability restrictions when the UE is performing L1-RSRP measurement for candidate beam detection are described in the following clauses.</w:t>
        </w:r>
      </w:ins>
    </w:p>
    <w:p w14:paraId="53E0ED8D" w14:textId="77777777" w:rsidR="00392D39" w:rsidRPr="009C5807" w:rsidRDefault="00392D39" w:rsidP="00392D39">
      <w:pPr>
        <w:pStyle w:val="Heading4"/>
        <w:rPr>
          <w:ins w:id="3940" w:author="Qualcomm-CH" w:date="2022-05-24T08:51:00Z"/>
        </w:rPr>
      </w:pPr>
      <w:ins w:id="3941" w:author="Qualcomm-CH" w:date="2022-05-24T08:51:00Z">
        <w:r w:rsidRPr="009C5807">
          <w:t>8.5</w:t>
        </w:r>
        <w:r>
          <w:t>C</w:t>
        </w:r>
        <w:r w:rsidRPr="009C5807">
          <w:t>.8.1</w:t>
        </w:r>
        <w:r w:rsidRPr="009C5807">
          <w:tab/>
          <w:t>Scheduling availability of UE performing L1-RSRP measurement with a same subcarrier spacing as PDSCH/PDCCH on FR1</w:t>
        </w:r>
      </w:ins>
    </w:p>
    <w:p w14:paraId="77062405" w14:textId="77777777" w:rsidR="00392D39" w:rsidRPr="009C5807" w:rsidRDefault="00392D39" w:rsidP="00392D39">
      <w:pPr>
        <w:rPr>
          <w:ins w:id="3942" w:author="Qualcomm-CH" w:date="2022-05-24T08:51:00Z"/>
        </w:rPr>
      </w:pPr>
      <w:ins w:id="3943" w:author="Qualcomm-CH" w:date="2022-05-24T08:51: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41A0BFF0" w14:textId="77777777" w:rsidR="00392D39" w:rsidRPr="009C5807" w:rsidRDefault="00392D39" w:rsidP="00392D39">
      <w:pPr>
        <w:pStyle w:val="Heading4"/>
        <w:rPr>
          <w:ins w:id="3944" w:author="Qualcomm-CH" w:date="2022-05-24T08:51:00Z"/>
        </w:rPr>
      </w:pPr>
      <w:ins w:id="3945" w:author="Qualcomm-CH" w:date="2022-05-24T08:51:00Z">
        <w:r w:rsidRPr="009C5807">
          <w:t>8.5</w:t>
        </w:r>
        <w:r>
          <w:t>C</w:t>
        </w:r>
        <w:r w:rsidRPr="009C5807">
          <w:t>.8.2</w:t>
        </w:r>
        <w:r w:rsidRPr="009C5807">
          <w:tab/>
          <w:t>Scheduling availability of UE performing L1-RSRP measurement with a different subcarrier spacing than PDSCH/PDCCH on FR1</w:t>
        </w:r>
      </w:ins>
    </w:p>
    <w:p w14:paraId="4EF03839" w14:textId="77777777" w:rsidR="00392D39" w:rsidRPr="009C5807" w:rsidRDefault="00392D39" w:rsidP="00392D39">
      <w:pPr>
        <w:rPr>
          <w:ins w:id="3946" w:author="Qualcomm-CH" w:date="2022-05-24T08:51:00Z"/>
          <w:rFonts w:eastAsia="MS Mincho"/>
          <w:lang w:eastAsia="ja-JP"/>
        </w:rPr>
      </w:pPr>
      <w:ins w:id="3947" w:author="Qualcomm-CH" w:date="2022-05-24T08:5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70A9BAF8" w14:textId="77777777" w:rsidR="00392D39" w:rsidRPr="009C5807" w:rsidRDefault="00392D39" w:rsidP="00392D39">
      <w:pPr>
        <w:pStyle w:val="B10"/>
        <w:rPr>
          <w:ins w:id="3948" w:author="Qualcomm-CH" w:date="2022-05-24T08:51:00Z"/>
          <w:rFonts w:eastAsia="MS Mincho"/>
          <w:lang w:eastAsia="ja-JP"/>
        </w:rPr>
      </w:pPr>
      <w:ins w:id="3949" w:author="Qualcomm-CH" w:date="2022-05-24T08:5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3A76BB3F" w14:textId="77777777" w:rsidR="00392D39" w:rsidRPr="008C6DE4" w:rsidRDefault="00392D39" w:rsidP="00392D39">
      <w:pPr>
        <w:pStyle w:val="Heading3"/>
        <w:rPr>
          <w:ins w:id="3950" w:author="Qualcomm-CH" w:date="2022-05-24T08:51:00Z"/>
        </w:rPr>
      </w:pPr>
      <w:ins w:id="3951" w:author="Qualcomm-CH" w:date="2022-05-24T08:51:00Z">
        <w:r>
          <w:rPr>
            <w:noProof/>
          </w:rPr>
          <w:t>8.5C.9</w:t>
        </w:r>
        <w:r w:rsidRPr="009C5807">
          <w:rPr>
            <w:lang w:val="en-US"/>
          </w:rPr>
          <w:tab/>
        </w:r>
        <w:r w:rsidRPr="008C6DE4">
          <w:t>Minimum requirement at transitions</w:t>
        </w:r>
        <w:r>
          <w:t xml:space="preserve"> for </w:t>
        </w:r>
        <w:r w:rsidRPr="008C6DE4">
          <w:t>beam failure detection</w:t>
        </w:r>
      </w:ins>
    </w:p>
    <w:p w14:paraId="77FA432A" w14:textId="77777777" w:rsidR="00392D39" w:rsidRPr="008C6DE4" w:rsidRDefault="00392D39" w:rsidP="00392D39">
      <w:pPr>
        <w:rPr>
          <w:ins w:id="3952" w:author="Qualcomm-CH" w:date="2022-05-24T08:51:00Z"/>
        </w:rPr>
      </w:pPr>
      <w:ins w:id="3953" w:author="Qualcomm-CH" w:date="2022-05-24T08:51: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56EF95F2" w14:textId="77777777" w:rsidR="00392D39" w:rsidRPr="008C6DE4" w:rsidRDefault="00392D39" w:rsidP="00392D39">
      <w:pPr>
        <w:rPr>
          <w:ins w:id="3954" w:author="Qualcomm-CH" w:date="2022-05-24T08:51:00Z"/>
        </w:rPr>
      </w:pPr>
      <w:ins w:id="3955" w:author="Qualcomm-CH" w:date="2022-05-24T08:51: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40585023" w14:textId="77777777" w:rsidR="00392D39" w:rsidRPr="008C6DE4" w:rsidRDefault="00392D39" w:rsidP="00392D39">
      <w:pPr>
        <w:rPr>
          <w:ins w:id="3956" w:author="Qualcomm-CH" w:date="2022-05-24T08:51:00Z"/>
        </w:rPr>
      </w:pPr>
      <w:ins w:id="3957" w:author="Qualcomm-CH" w:date="2022-05-24T08:51: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1E2460F7" w14:textId="77777777" w:rsidR="004778DB" w:rsidRPr="00474A77" w:rsidRDefault="004778DB" w:rsidP="004778DB">
      <w:pPr>
        <w:pStyle w:val="BodyText"/>
        <w:rPr>
          <w:lang w:eastAsia="en-US"/>
        </w:rPr>
      </w:pPr>
    </w:p>
    <w:p w14:paraId="74A8B866" w14:textId="7CF7C8FA"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18</w:t>
      </w:r>
      <w:r w:rsidRPr="000C2B2E">
        <w:rPr>
          <w:rFonts w:ascii="Arial" w:hAnsi="Arial" w:cs="Arial"/>
          <w:noProof/>
          <w:color w:val="FF0000"/>
        </w:rPr>
        <w:fldChar w:fldCharType="end"/>
      </w:r>
    </w:p>
    <w:p w14:paraId="07B704A3" w14:textId="77777777" w:rsidR="004778DB" w:rsidRDefault="004778DB" w:rsidP="004778DB">
      <w:pPr>
        <w:spacing w:after="0"/>
        <w:rPr>
          <w:rFonts w:eastAsia="MS Mincho"/>
        </w:rPr>
      </w:pPr>
      <w:r>
        <w:rPr>
          <w:rFonts w:eastAsia="MS Mincho"/>
        </w:rPr>
        <w:br w:type="page"/>
      </w:r>
    </w:p>
    <w:p w14:paraId="1339A421" w14:textId="7D8C03FF"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19</w:t>
      </w:r>
      <w:r w:rsidRPr="000C2B2E">
        <w:rPr>
          <w:rFonts w:ascii="Arial" w:hAnsi="Arial" w:cs="Arial"/>
          <w:noProof/>
          <w:color w:val="FF0000"/>
        </w:rPr>
        <w:fldChar w:fldCharType="end"/>
      </w:r>
    </w:p>
    <w:p w14:paraId="3DF1C976" w14:textId="77777777" w:rsidR="0004695F" w:rsidRPr="009C5807" w:rsidRDefault="0004695F" w:rsidP="0004695F">
      <w:pPr>
        <w:pStyle w:val="Heading2"/>
        <w:rPr>
          <w:ins w:id="3958" w:author="Qualcomm-CH" w:date="2022-05-24T08:52:00Z"/>
          <w:lang w:eastAsia="zh-CN"/>
        </w:rPr>
      </w:pPr>
      <w:bookmarkStart w:id="3959" w:name="_Toc535475993"/>
      <w:ins w:id="3960" w:author="Qualcomm-CH" w:date="2022-05-24T08:52:00Z">
        <w:r w:rsidRPr="009C5807">
          <w:t>8.6</w:t>
        </w:r>
        <w:r>
          <w:t>C</w:t>
        </w:r>
        <w:r w:rsidRPr="009C5807">
          <w:tab/>
          <w:t>Active BWP switch delay</w:t>
        </w:r>
        <w:r>
          <w:t xml:space="preserve"> for satellite access</w:t>
        </w:r>
      </w:ins>
    </w:p>
    <w:p w14:paraId="7FCA8563" w14:textId="77777777" w:rsidR="0004695F" w:rsidRPr="00D427C4" w:rsidRDefault="0004695F" w:rsidP="0004695F">
      <w:pPr>
        <w:rPr>
          <w:ins w:id="3961" w:author="Qualcomm-CH" w:date="2022-05-24T08:52:00Z"/>
          <w:rFonts w:eastAsia="SimSun"/>
          <w:i/>
          <w:iCs/>
        </w:rPr>
      </w:pPr>
      <w:bookmarkStart w:id="3962" w:name="_Toc535475992"/>
      <w:ins w:id="3963" w:author="Qualcomm-CH" w:date="2022-05-24T08:52:00Z">
        <w:r w:rsidRPr="00D427C4">
          <w:rPr>
            <w:rFonts w:eastAsia="SimSun"/>
            <w:i/>
            <w:iCs/>
          </w:rPr>
          <w:t>Editor’s note: Applicability of frequency range, CA, DA, duplex mode, inter-RAT measurement, etc is subject to updates/changes based on the scope of the corresponding WID.</w:t>
        </w:r>
      </w:ins>
    </w:p>
    <w:p w14:paraId="176C18C9" w14:textId="77777777" w:rsidR="0004695F" w:rsidRDefault="0004695F" w:rsidP="0004695F">
      <w:pPr>
        <w:rPr>
          <w:ins w:id="3964" w:author="Qualcomm-CH" w:date="2022-05-24T08:52:00Z"/>
          <w:rFonts w:eastAsia="SimSun"/>
          <w:i/>
          <w:iCs/>
        </w:rPr>
      </w:pPr>
      <w:ins w:id="3965" w:author="Qualcomm-CH" w:date="2022-05-24T08:52:00Z">
        <w:r w:rsidRPr="00D427C4">
          <w:rPr>
            <w:rFonts w:eastAsia="SimSun"/>
            <w:i/>
            <w:iCs/>
          </w:rPr>
          <w:t>Editor’s note: Terminology will be further clarified and selected between, e.g. NTN and satellite access, based on further agreements.</w:t>
        </w:r>
      </w:ins>
    </w:p>
    <w:p w14:paraId="28FF8733" w14:textId="77777777" w:rsidR="0004695F" w:rsidRPr="009C5807" w:rsidRDefault="0004695F" w:rsidP="0004695F">
      <w:pPr>
        <w:pStyle w:val="Heading3"/>
        <w:rPr>
          <w:ins w:id="3966" w:author="Qualcomm-CH" w:date="2022-05-24T08:52:00Z"/>
          <w:lang w:val="en-US" w:eastAsia="zh-CN"/>
        </w:rPr>
      </w:pPr>
      <w:ins w:id="3967" w:author="Qualcomm-CH" w:date="2022-05-24T08:52:00Z">
        <w:r>
          <w:rPr>
            <w:lang w:val="en-US" w:eastAsia="zh-CN"/>
          </w:rPr>
          <w:t>8.6C.1</w:t>
        </w:r>
        <w:r w:rsidRPr="009C5807">
          <w:rPr>
            <w:lang w:val="en-US" w:eastAsia="zh-CN"/>
          </w:rPr>
          <w:tab/>
          <w:t>Introduction</w:t>
        </w:r>
        <w:bookmarkEnd w:id="3962"/>
      </w:ins>
    </w:p>
    <w:p w14:paraId="6DF2817F" w14:textId="77777777" w:rsidR="0004695F" w:rsidRDefault="0004695F" w:rsidP="0004695F">
      <w:pPr>
        <w:rPr>
          <w:ins w:id="3968" w:author="Qualcomm-CH" w:date="2022-05-24T08:52:00Z"/>
          <w:lang w:val="en-US"/>
        </w:rPr>
      </w:pPr>
      <w:ins w:id="3969" w:author="Qualcomm-CH" w:date="2022-05-24T08:52:00Z">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ins>
    </w:p>
    <w:p w14:paraId="0B5EDA67" w14:textId="77777777" w:rsidR="0004695F" w:rsidRPr="009C5807" w:rsidRDefault="0004695F" w:rsidP="0004695F">
      <w:pPr>
        <w:rPr>
          <w:ins w:id="3970" w:author="Qualcomm-CH" w:date="2022-05-24T08:52:00Z"/>
          <w:lang w:eastAsia="zh-CN"/>
        </w:rPr>
      </w:pPr>
      <w:ins w:id="3971" w:author="Qualcomm-CH" w:date="2022-05-24T08:52:00Z">
        <w:r w:rsidRPr="009C5807">
          <w:rPr>
            <w:lang w:eastAsia="zh-CN"/>
          </w:rPr>
          <w:t>UE shall complete the switch of active DL and/or UL BWP within the delay defined in this clause.</w:t>
        </w:r>
      </w:ins>
    </w:p>
    <w:p w14:paraId="50ED5F3C" w14:textId="77777777" w:rsidR="0004695F" w:rsidRPr="009C5807" w:rsidRDefault="0004695F" w:rsidP="0004695F">
      <w:pPr>
        <w:pStyle w:val="Heading3"/>
        <w:rPr>
          <w:ins w:id="3972" w:author="Qualcomm-CH" w:date="2022-05-24T08:52:00Z"/>
          <w:lang w:val="en-US" w:eastAsia="zh-CN"/>
        </w:rPr>
      </w:pPr>
      <w:ins w:id="3973" w:author="Qualcomm-CH" w:date="2022-05-24T08:52:00Z">
        <w:r>
          <w:rPr>
            <w:lang w:val="en-US" w:eastAsia="zh-CN"/>
          </w:rPr>
          <w:t>8.6C.2</w:t>
        </w:r>
        <w:r w:rsidRPr="009C5807">
          <w:rPr>
            <w:lang w:val="en-US" w:eastAsia="zh-CN"/>
          </w:rPr>
          <w:tab/>
          <w:t>DCI and timer based BWP switch delay</w:t>
        </w:r>
        <w:bookmarkEnd w:id="3959"/>
        <w:r>
          <w:rPr>
            <w:lang w:val="en-US" w:eastAsia="zh-CN"/>
          </w:rPr>
          <w:t xml:space="preserve"> on a single CC</w:t>
        </w:r>
      </w:ins>
    </w:p>
    <w:p w14:paraId="3D6B5504" w14:textId="77777777" w:rsidR="0004695F" w:rsidRPr="009C5807" w:rsidRDefault="0004695F" w:rsidP="0004695F">
      <w:pPr>
        <w:rPr>
          <w:ins w:id="3974" w:author="Qualcomm-CH" w:date="2022-05-24T08:52:00Z"/>
          <w:lang w:val="en-US" w:eastAsia="zh-CN"/>
        </w:rPr>
      </w:pPr>
      <w:ins w:id="3975" w:author="Qualcomm-CH" w:date="2022-05-24T08:52:00Z">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ins>
    </w:p>
    <w:p w14:paraId="59A95A96" w14:textId="77777777" w:rsidR="0004695F" w:rsidRDefault="0004695F" w:rsidP="0004695F">
      <w:pPr>
        <w:rPr>
          <w:ins w:id="3976" w:author="Qualcomm-CH" w:date="2022-05-24T08:52:00Z"/>
        </w:rPr>
      </w:pPr>
      <w:ins w:id="3977" w:author="Qualcomm-CH" w:date="2022-05-24T08:52: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5105080E" w14:textId="77777777" w:rsidR="0004695F" w:rsidRPr="00FC4650" w:rsidRDefault="0004695F" w:rsidP="0004695F">
      <w:pPr>
        <w:pStyle w:val="B10"/>
        <w:rPr>
          <w:ins w:id="3978" w:author="Qualcomm-CH" w:date="2022-05-24T08:52:00Z"/>
        </w:rPr>
      </w:pPr>
      <w:ins w:id="3979" w:author="Qualcomm-CH" w:date="2022-05-24T08:52:00Z">
        <w:r>
          <w:t>-</w:t>
        </w:r>
        <w:r>
          <w:tab/>
        </w:r>
        <w:r w:rsidRPr="00FC4650">
          <w:t>Y=0</w:t>
        </w:r>
        <w:r>
          <w:t>,</w:t>
        </w:r>
        <w:r w:rsidRPr="00FC4650">
          <w:t xml:space="preserve"> if the serving cell where UE receives DCI for BWP switch request is same as the serving cell on which BWP switch occurs.</w:t>
        </w:r>
      </w:ins>
    </w:p>
    <w:p w14:paraId="4912D993" w14:textId="77777777" w:rsidR="0004695F" w:rsidRPr="005B6EBB" w:rsidRDefault="0004695F" w:rsidP="0004695F">
      <w:pPr>
        <w:pStyle w:val="B10"/>
        <w:rPr>
          <w:ins w:id="3980" w:author="Qualcomm-CH" w:date="2022-05-24T08:52:00Z"/>
          <w:lang w:val="en-US" w:eastAsia="zh-CN"/>
        </w:rPr>
      </w:pPr>
      <w:ins w:id="3981" w:author="Qualcomm-CH" w:date="2022-05-24T08:52:00Z">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ins>
    </w:p>
    <w:p w14:paraId="7331CA18" w14:textId="77777777" w:rsidR="0004695F" w:rsidRPr="009C5807" w:rsidRDefault="0004695F" w:rsidP="0004695F">
      <w:pPr>
        <w:rPr>
          <w:ins w:id="3982" w:author="Qualcomm-CH" w:date="2022-05-24T08:52:00Z"/>
          <w:lang w:val="en-US" w:eastAsia="zh-CN"/>
        </w:rPr>
      </w:pPr>
      <w:ins w:id="3983" w:author="Qualcomm-CH" w:date="2022-05-24T08:52: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5822F7EC" w14:textId="77777777" w:rsidR="0004695F" w:rsidRPr="009C5807" w:rsidRDefault="0004695F" w:rsidP="0004695F">
      <w:pPr>
        <w:rPr>
          <w:ins w:id="3984" w:author="Qualcomm-CH" w:date="2022-05-24T08:52:00Z"/>
          <w:lang w:val="en-US" w:eastAsia="zh-CN"/>
        </w:rPr>
      </w:pPr>
      <w:ins w:id="3985" w:author="Qualcomm-CH" w:date="2022-05-24T08:52: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508E06A7" w14:textId="77777777" w:rsidR="0004695F" w:rsidRPr="009C5807" w:rsidRDefault="0004695F" w:rsidP="0004695F">
      <w:pPr>
        <w:rPr>
          <w:ins w:id="3986" w:author="Qualcomm-CH" w:date="2022-05-24T08:52:00Z"/>
          <w:lang w:val="en-US" w:eastAsia="zh-CN"/>
        </w:rPr>
      </w:pPr>
      <w:ins w:id="3987" w:author="Qualcomm-CH" w:date="2022-05-24T08:52: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ins>
    </w:p>
    <w:p w14:paraId="73A22069" w14:textId="77777777" w:rsidR="0004695F" w:rsidRPr="009C5807" w:rsidRDefault="0004695F" w:rsidP="0004695F">
      <w:pPr>
        <w:rPr>
          <w:ins w:id="3988" w:author="Qualcomm-CH" w:date="2022-05-24T08:52:00Z"/>
          <w:lang w:val="en-US" w:eastAsia="zh-CN"/>
        </w:rPr>
      </w:pPr>
      <w:ins w:id="3989" w:author="Qualcomm-CH" w:date="2022-05-24T08:52: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ins>
    </w:p>
    <w:p w14:paraId="2DC263FE" w14:textId="77777777" w:rsidR="0004695F" w:rsidRPr="009C5807" w:rsidRDefault="0004695F" w:rsidP="0004695F">
      <w:pPr>
        <w:pStyle w:val="TH"/>
        <w:rPr>
          <w:ins w:id="3990" w:author="Qualcomm-CH" w:date="2022-05-24T08:52:00Z"/>
        </w:rPr>
      </w:pPr>
      <w:ins w:id="3991" w:author="Qualcomm-CH" w:date="2022-05-24T08:52:00Z">
        <w:r w:rsidRPr="009C5807">
          <w:t xml:space="preserve">Table </w:t>
        </w:r>
        <w:r>
          <w:t>8.6C.2</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4695F" w:rsidRPr="009C5807" w14:paraId="662BA232" w14:textId="77777777" w:rsidTr="0002724D">
        <w:trPr>
          <w:trHeight w:val="305"/>
          <w:jc w:val="center"/>
          <w:ins w:id="3992" w:author="Qualcomm-CH" w:date="2022-05-24T08:52:00Z"/>
        </w:trPr>
        <w:tc>
          <w:tcPr>
            <w:tcW w:w="649" w:type="dxa"/>
            <w:tcBorders>
              <w:bottom w:val="nil"/>
            </w:tcBorders>
            <w:shd w:val="clear" w:color="auto" w:fill="auto"/>
            <w:vAlign w:val="center"/>
          </w:tcPr>
          <w:p w14:paraId="1582C6E4" w14:textId="77777777" w:rsidR="0004695F" w:rsidRPr="009C5807" w:rsidRDefault="0004695F" w:rsidP="0002724D">
            <w:pPr>
              <w:pStyle w:val="TAH"/>
              <w:rPr>
                <w:ins w:id="3993" w:author="Qualcomm-CH" w:date="2022-05-24T08:52:00Z"/>
              </w:rPr>
            </w:pPr>
            <w:ins w:id="3994" w:author="Qualcomm-CH" w:date="2022-05-24T08:52:00Z">
              <w:r w:rsidRPr="009C5807">
                <w:rPr>
                  <w:noProof/>
                  <w:lang w:val="en-US" w:eastAsia="zh-CN"/>
                </w:rPr>
                <w:drawing>
                  <wp:inline distT="0" distB="0" distL="0" distR="0" wp14:anchorId="1E630A2F" wp14:editId="588A74EE">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5514D478" w14:textId="77777777" w:rsidR="0004695F" w:rsidRPr="009C5807" w:rsidRDefault="0004695F" w:rsidP="0002724D">
            <w:pPr>
              <w:pStyle w:val="TAH"/>
              <w:rPr>
                <w:ins w:id="3995" w:author="Qualcomm-CH" w:date="2022-05-24T08:52:00Z"/>
              </w:rPr>
            </w:pPr>
            <w:ins w:id="3996" w:author="Qualcomm-CH" w:date="2022-05-24T08:52:00Z">
              <w:r w:rsidRPr="009C5807">
                <w:t xml:space="preserve">NR Slot length </w:t>
              </w:r>
            </w:ins>
          </w:p>
        </w:tc>
        <w:tc>
          <w:tcPr>
            <w:tcW w:w="3938" w:type="dxa"/>
            <w:gridSpan w:val="2"/>
          </w:tcPr>
          <w:p w14:paraId="1B27EFEA" w14:textId="77777777" w:rsidR="0004695F" w:rsidRPr="009C5807" w:rsidRDefault="0004695F" w:rsidP="0002724D">
            <w:pPr>
              <w:pStyle w:val="TAH"/>
              <w:rPr>
                <w:ins w:id="3997" w:author="Qualcomm-CH" w:date="2022-05-24T08:52:00Z"/>
                <w:lang w:eastAsia="zh-CN"/>
              </w:rPr>
            </w:pPr>
            <w:ins w:id="3998" w:author="Qualcomm-CH" w:date="2022-05-24T08:52: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04695F" w:rsidRPr="009C5807" w14:paraId="5A5DA26C" w14:textId="77777777" w:rsidTr="0002724D">
        <w:trPr>
          <w:trHeight w:val="306"/>
          <w:jc w:val="center"/>
          <w:ins w:id="3999" w:author="Qualcomm-CH" w:date="2022-05-24T08:52:00Z"/>
        </w:trPr>
        <w:tc>
          <w:tcPr>
            <w:tcW w:w="649" w:type="dxa"/>
            <w:tcBorders>
              <w:top w:val="nil"/>
            </w:tcBorders>
            <w:shd w:val="clear" w:color="auto" w:fill="auto"/>
            <w:vAlign w:val="center"/>
          </w:tcPr>
          <w:p w14:paraId="32FA4F3A" w14:textId="77777777" w:rsidR="0004695F" w:rsidRPr="009C5807" w:rsidRDefault="0004695F" w:rsidP="0002724D">
            <w:pPr>
              <w:pStyle w:val="TAH"/>
              <w:rPr>
                <w:ins w:id="4000" w:author="Qualcomm-CH" w:date="2022-05-24T08:52:00Z"/>
              </w:rPr>
            </w:pPr>
          </w:p>
        </w:tc>
        <w:tc>
          <w:tcPr>
            <w:tcW w:w="992" w:type="dxa"/>
            <w:tcBorders>
              <w:top w:val="nil"/>
            </w:tcBorders>
          </w:tcPr>
          <w:p w14:paraId="47BE2F99" w14:textId="77777777" w:rsidR="0004695F" w:rsidRPr="009C5807" w:rsidRDefault="0004695F" w:rsidP="0002724D">
            <w:pPr>
              <w:pStyle w:val="TAH"/>
              <w:rPr>
                <w:ins w:id="4001" w:author="Qualcomm-CH" w:date="2022-05-24T08:52:00Z"/>
              </w:rPr>
            </w:pPr>
            <w:ins w:id="4002" w:author="Qualcomm-CH" w:date="2022-05-24T08:52:00Z">
              <w:r w:rsidRPr="009C5807">
                <w:t>(ms)</w:t>
              </w:r>
            </w:ins>
          </w:p>
        </w:tc>
        <w:tc>
          <w:tcPr>
            <w:tcW w:w="1969" w:type="dxa"/>
          </w:tcPr>
          <w:p w14:paraId="6634DE04" w14:textId="77777777" w:rsidR="0004695F" w:rsidRPr="009C5807" w:rsidRDefault="0004695F" w:rsidP="0002724D">
            <w:pPr>
              <w:pStyle w:val="TAH"/>
              <w:rPr>
                <w:ins w:id="4003" w:author="Qualcomm-CH" w:date="2022-05-24T08:52:00Z"/>
                <w:vertAlign w:val="superscript"/>
                <w:lang w:eastAsia="zh-CN"/>
              </w:rPr>
            </w:pPr>
            <w:ins w:id="4004" w:author="Qualcomm-CH" w:date="2022-05-24T08:52:00Z">
              <w:r w:rsidRPr="009C5807">
                <w:rPr>
                  <w:lang w:eastAsia="zh-CN"/>
                </w:rPr>
                <w:t>Type 1</w:t>
              </w:r>
              <w:r w:rsidRPr="009C5807">
                <w:rPr>
                  <w:vertAlign w:val="superscript"/>
                  <w:lang w:eastAsia="zh-CN"/>
                </w:rPr>
                <w:t>Note 1</w:t>
              </w:r>
            </w:ins>
          </w:p>
        </w:tc>
        <w:tc>
          <w:tcPr>
            <w:tcW w:w="1969" w:type="dxa"/>
          </w:tcPr>
          <w:p w14:paraId="15362CB4" w14:textId="77777777" w:rsidR="0004695F" w:rsidRPr="009C5807" w:rsidRDefault="0004695F" w:rsidP="0002724D">
            <w:pPr>
              <w:pStyle w:val="TAH"/>
              <w:rPr>
                <w:ins w:id="4005" w:author="Qualcomm-CH" w:date="2022-05-24T08:52:00Z"/>
                <w:vertAlign w:val="superscript"/>
                <w:lang w:eastAsia="zh-CN"/>
              </w:rPr>
            </w:pPr>
            <w:ins w:id="4006" w:author="Qualcomm-CH" w:date="2022-05-24T08:52:00Z">
              <w:r w:rsidRPr="009C5807">
                <w:rPr>
                  <w:lang w:eastAsia="zh-CN"/>
                </w:rPr>
                <w:t>Type 2</w:t>
              </w:r>
              <w:r w:rsidRPr="009C5807">
                <w:rPr>
                  <w:vertAlign w:val="superscript"/>
                  <w:lang w:eastAsia="zh-CN"/>
                </w:rPr>
                <w:t>Note 1</w:t>
              </w:r>
            </w:ins>
          </w:p>
        </w:tc>
      </w:tr>
      <w:tr w:rsidR="0004695F" w:rsidRPr="009C5807" w:rsidDel="00FC0501" w14:paraId="209DD894" w14:textId="77777777" w:rsidTr="0002724D">
        <w:trPr>
          <w:jc w:val="center"/>
          <w:ins w:id="4007" w:author="Qualcomm-CH" w:date="2022-05-24T08:52:00Z"/>
        </w:trPr>
        <w:tc>
          <w:tcPr>
            <w:tcW w:w="649" w:type="dxa"/>
            <w:shd w:val="clear" w:color="auto" w:fill="auto"/>
          </w:tcPr>
          <w:p w14:paraId="552CE971" w14:textId="77777777" w:rsidR="0004695F" w:rsidRPr="009C5807" w:rsidRDefault="0004695F" w:rsidP="0002724D">
            <w:pPr>
              <w:pStyle w:val="TAC"/>
              <w:rPr>
                <w:ins w:id="4008" w:author="Qualcomm-CH" w:date="2022-05-24T08:52:00Z"/>
              </w:rPr>
            </w:pPr>
            <w:ins w:id="4009" w:author="Qualcomm-CH" w:date="2022-05-24T08:52:00Z">
              <w:r w:rsidRPr="009C5807">
                <w:t>0</w:t>
              </w:r>
            </w:ins>
          </w:p>
        </w:tc>
        <w:tc>
          <w:tcPr>
            <w:tcW w:w="992" w:type="dxa"/>
          </w:tcPr>
          <w:p w14:paraId="37047695" w14:textId="77777777" w:rsidR="0004695F" w:rsidRPr="009C5807" w:rsidRDefault="0004695F" w:rsidP="0002724D">
            <w:pPr>
              <w:pStyle w:val="TAC"/>
              <w:rPr>
                <w:ins w:id="4010" w:author="Qualcomm-CH" w:date="2022-05-24T08:52:00Z"/>
              </w:rPr>
            </w:pPr>
            <w:ins w:id="4011" w:author="Qualcomm-CH" w:date="2022-05-24T08:52:00Z">
              <w:r w:rsidRPr="009C5807">
                <w:t>1</w:t>
              </w:r>
            </w:ins>
          </w:p>
        </w:tc>
        <w:tc>
          <w:tcPr>
            <w:tcW w:w="1969" w:type="dxa"/>
            <w:shd w:val="clear" w:color="auto" w:fill="auto"/>
          </w:tcPr>
          <w:p w14:paraId="41460680" w14:textId="77777777" w:rsidR="0004695F" w:rsidRPr="009C5807" w:rsidRDefault="0004695F" w:rsidP="0002724D">
            <w:pPr>
              <w:pStyle w:val="TAC"/>
              <w:rPr>
                <w:ins w:id="4012" w:author="Qualcomm-CH" w:date="2022-05-24T08:52:00Z"/>
              </w:rPr>
            </w:pPr>
            <w:ins w:id="4013" w:author="Qualcomm-CH" w:date="2022-05-24T08:52:00Z">
              <w:r w:rsidRPr="009C5807">
                <w:t>1</w:t>
              </w:r>
            </w:ins>
          </w:p>
        </w:tc>
        <w:tc>
          <w:tcPr>
            <w:tcW w:w="1969" w:type="dxa"/>
          </w:tcPr>
          <w:p w14:paraId="36742435" w14:textId="77777777" w:rsidR="0004695F" w:rsidRPr="009C5807" w:rsidRDefault="0004695F" w:rsidP="0002724D">
            <w:pPr>
              <w:pStyle w:val="TAC"/>
              <w:rPr>
                <w:ins w:id="4014" w:author="Qualcomm-CH" w:date="2022-05-24T08:52:00Z"/>
              </w:rPr>
            </w:pPr>
            <w:ins w:id="4015" w:author="Qualcomm-CH" w:date="2022-05-24T08:52:00Z">
              <w:r w:rsidRPr="009C5807">
                <w:t>3</w:t>
              </w:r>
            </w:ins>
          </w:p>
        </w:tc>
      </w:tr>
      <w:tr w:rsidR="0004695F" w:rsidRPr="009C5807" w:rsidDel="00FC0501" w14:paraId="1EEB413C" w14:textId="77777777" w:rsidTr="0002724D">
        <w:trPr>
          <w:jc w:val="center"/>
          <w:ins w:id="4016" w:author="Qualcomm-CH" w:date="2022-05-24T08:52:00Z"/>
        </w:trPr>
        <w:tc>
          <w:tcPr>
            <w:tcW w:w="649" w:type="dxa"/>
            <w:shd w:val="clear" w:color="auto" w:fill="auto"/>
          </w:tcPr>
          <w:p w14:paraId="628A58A4" w14:textId="77777777" w:rsidR="0004695F" w:rsidRPr="009C5807" w:rsidRDefault="0004695F" w:rsidP="0002724D">
            <w:pPr>
              <w:pStyle w:val="TAC"/>
              <w:rPr>
                <w:ins w:id="4017" w:author="Qualcomm-CH" w:date="2022-05-24T08:52:00Z"/>
              </w:rPr>
            </w:pPr>
            <w:ins w:id="4018" w:author="Qualcomm-CH" w:date="2022-05-24T08:52:00Z">
              <w:r w:rsidRPr="009C5807">
                <w:t>1</w:t>
              </w:r>
            </w:ins>
          </w:p>
        </w:tc>
        <w:tc>
          <w:tcPr>
            <w:tcW w:w="992" w:type="dxa"/>
          </w:tcPr>
          <w:p w14:paraId="7077723A" w14:textId="77777777" w:rsidR="0004695F" w:rsidRPr="009C5807" w:rsidRDefault="0004695F" w:rsidP="0002724D">
            <w:pPr>
              <w:pStyle w:val="TAC"/>
              <w:rPr>
                <w:ins w:id="4019" w:author="Qualcomm-CH" w:date="2022-05-24T08:52:00Z"/>
              </w:rPr>
            </w:pPr>
            <w:ins w:id="4020" w:author="Qualcomm-CH" w:date="2022-05-24T08:52:00Z">
              <w:r w:rsidRPr="009C5807">
                <w:t>0.5</w:t>
              </w:r>
            </w:ins>
          </w:p>
        </w:tc>
        <w:tc>
          <w:tcPr>
            <w:tcW w:w="1969" w:type="dxa"/>
            <w:shd w:val="clear" w:color="auto" w:fill="auto"/>
          </w:tcPr>
          <w:p w14:paraId="3166156E" w14:textId="77777777" w:rsidR="0004695F" w:rsidRPr="009C5807" w:rsidRDefault="0004695F" w:rsidP="0002724D">
            <w:pPr>
              <w:pStyle w:val="TAC"/>
              <w:rPr>
                <w:ins w:id="4021" w:author="Qualcomm-CH" w:date="2022-05-24T08:52:00Z"/>
              </w:rPr>
            </w:pPr>
            <w:ins w:id="4022" w:author="Qualcomm-CH" w:date="2022-05-24T08:52:00Z">
              <w:r w:rsidRPr="009C5807">
                <w:t>2</w:t>
              </w:r>
            </w:ins>
          </w:p>
        </w:tc>
        <w:tc>
          <w:tcPr>
            <w:tcW w:w="1969" w:type="dxa"/>
          </w:tcPr>
          <w:p w14:paraId="3450E844" w14:textId="77777777" w:rsidR="0004695F" w:rsidRPr="009C5807" w:rsidRDefault="0004695F" w:rsidP="0002724D">
            <w:pPr>
              <w:pStyle w:val="TAC"/>
              <w:rPr>
                <w:ins w:id="4023" w:author="Qualcomm-CH" w:date="2022-05-24T08:52:00Z"/>
              </w:rPr>
            </w:pPr>
            <w:ins w:id="4024" w:author="Qualcomm-CH" w:date="2022-05-24T08:52:00Z">
              <w:r w:rsidRPr="009C5807">
                <w:t>5</w:t>
              </w:r>
            </w:ins>
          </w:p>
        </w:tc>
      </w:tr>
      <w:tr w:rsidR="0004695F" w:rsidRPr="009C5807" w:rsidDel="00FC0501" w14:paraId="5F09144D" w14:textId="77777777" w:rsidTr="0002724D">
        <w:trPr>
          <w:jc w:val="center"/>
          <w:ins w:id="4025" w:author="Qualcomm-CH" w:date="2022-05-24T08:52:00Z"/>
        </w:trPr>
        <w:tc>
          <w:tcPr>
            <w:tcW w:w="649" w:type="dxa"/>
            <w:shd w:val="clear" w:color="auto" w:fill="auto"/>
          </w:tcPr>
          <w:p w14:paraId="42326E0B" w14:textId="77777777" w:rsidR="0004695F" w:rsidRPr="009C5807" w:rsidRDefault="0004695F" w:rsidP="0002724D">
            <w:pPr>
              <w:pStyle w:val="TAC"/>
              <w:rPr>
                <w:ins w:id="4026" w:author="Qualcomm-CH" w:date="2022-05-24T08:52:00Z"/>
              </w:rPr>
            </w:pPr>
            <w:ins w:id="4027" w:author="Qualcomm-CH" w:date="2022-05-24T08:52:00Z">
              <w:r w:rsidRPr="009C5807">
                <w:t>2</w:t>
              </w:r>
            </w:ins>
          </w:p>
        </w:tc>
        <w:tc>
          <w:tcPr>
            <w:tcW w:w="992" w:type="dxa"/>
          </w:tcPr>
          <w:p w14:paraId="23B46E45" w14:textId="77777777" w:rsidR="0004695F" w:rsidRPr="009C5807" w:rsidRDefault="0004695F" w:rsidP="0002724D">
            <w:pPr>
              <w:pStyle w:val="TAC"/>
              <w:rPr>
                <w:ins w:id="4028" w:author="Qualcomm-CH" w:date="2022-05-24T08:52:00Z"/>
              </w:rPr>
            </w:pPr>
            <w:ins w:id="4029" w:author="Qualcomm-CH" w:date="2022-05-24T08:52:00Z">
              <w:r w:rsidRPr="009C5807">
                <w:t>0.25</w:t>
              </w:r>
            </w:ins>
          </w:p>
        </w:tc>
        <w:tc>
          <w:tcPr>
            <w:tcW w:w="1969" w:type="dxa"/>
            <w:shd w:val="clear" w:color="auto" w:fill="auto"/>
          </w:tcPr>
          <w:p w14:paraId="5BF71179" w14:textId="77777777" w:rsidR="0004695F" w:rsidRPr="009C5807" w:rsidRDefault="0004695F" w:rsidP="0002724D">
            <w:pPr>
              <w:pStyle w:val="TAC"/>
              <w:rPr>
                <w:ins w:id="4030" w:author="Qualcomm-CH" w:date="2022-05-24T08:52:00Z"/>
              </w:rPr>
            </w:pPr>
            <w:ins w:id="4031" w:author="Qualcomm-CH" w:date="2022-05-24T08:52:00Z">
              <w:r w:rsidRPr="009C5807">
                <w:t>3</w:t>
              </w:r>
            </w:ins>
          </w:p>
        </w:tc>
        <w:tc>
          <w:tcPr>
            <w:tcW w:w="1969" w:type="dxa"/>
          </w:tcPr>
          <w:p w14:paraId="306648F1" w14:textId="77777777" w:rsidR="0004695F" w:rsidRPr="009C5807" w:rsidRDefault="0004695F" w:rsidP="0002724D">
            <w:pPr>
              <w:pStyle w:val="TAC"/>
              <w:rPr>
                <w:ins w:id="4032" w:author="Qualcomm-CH" w:date="2022-05-24T08:52:00Z"/>
              </w:rPr>
            </w:pPr>
            <w:ins w:id="4033" w:author="Qualcomm-CH" w:date="2022-05-24T08:52:00Z">
              <w:r w:rsidRPr="009C5807">
                <w:t>9</w:t>
              </w:r>
            </w:ins>
          </w:p>
        </w:tc>
      </w:tr>
      <w:tr w:rsidR="0004695F" w:rsidRPr="009C5807" w:rsidDel="00FC0501" w14:paraId="792E9A9E" w14:textId="77777777" w:rsidTr="0002724D">
        <w:trPr>
          <w:jc w:val="center"/>
          <w:ins w:id="4034" w:author="Qualcomm-CH" w:date="2022-05-24T08:52:00Z"/>
        </w:trPr>
        <w:tc>
          <w:tcPr>
            <w:tcW w:w="5579" w:type="dxa"/>
            <w:gridSpan w:val="4"/>
            <w:shd w:val="clear" w:color="auto" w:fill="auto"/>
          </w:tcPr>
          <w:p w14:paraId="7A5CA423" w14:textId="77777777" w:rsidR="0004695F" w:rsidRPr="009C5807" w:rsidRDefault="0004695F" w:rsidP="0002724D">
            <w:pPr>
              <w:pStyle w:val="TAN"/>
              <w:rPr>
                <w:ins w:id="4035" w:author="Qualcomm-CH" w:date="2022-05-24T08:52:00Z"/>
              </w:rPr>
            </w:pPr>
            <w:ins w:id="4036" w:author="Qualcomm-CH" w:date="2022-05-24T08:52:00Z">
              <w:r w:rsidRPr="009C5807">
                <w:t>Note 1:</w:t>
              </w:r>
              <w:r w:rsidRPr="009C5807">
                <w:tab/>
                <w:t>Depends on UE capability.</w:t>
              </w:r>
            </w:ins>
          </w:p>
          <w:p w14:paraId="4F11CE92" w14:textId="77777777" w:rsidR="0004695F" w:rsidRPr="009C5807" w:rsidRDefault="0004695F" w:rsidP="0002724D">
            <w:pPr>
              <w:pStyle w:val="TAN"/>
              <w:rPr>
                <w:ins w:id="4037" w:author="Qualcomm-CH" w:date="2022-05-24T08:52:00Z"/>
              </w:rPr>
            </w:pPr>
            <w:ins w:id="4038" w:author="Qualcomm-CH" w:date="2022-05-24T08:52:00Z">
              <w:r w:rsidRPr="009C5807">
                <w:t>Note 2:</w:t>
              </w:r>
              <w:r w:rsidRPr="009C5807">
                <w:tab/>
                <w:t>If the BWP switch involves changing of SCS, the BWP switch delay is determined by the smaller SCS between the SCS before BWP switch and the SCS after BWP switch.</w:t>
              </w:r>
            </w:ins>
          </w:p>
        </w:tc>
      </w:tr>
    </w:tbl>
    <w:p w14:paraId="0BEE889A" w14:textId="77777777" w:rsidR="0004695F" w:rsidRPr="009C5807" w:rsidRDefault="0004695F" w:rsidP="0004695F">
      <w:pPr>
        <w:rPr>
          <w:ins w:id="4039" w:author="Qualcomm-CH" w:date="2022-05-24T08:52:00Z"/>
        </w:rPr>
      </w:pPr>
    </w:p>
    <w:p w14:paraId="58FB3052" w14:textId="77777777" w:rsidR="0004695F" w:rsidRPr="009C5807" w:rsidRDefault="0004695F" w:rsidP="0004695F">
      <w:pPr>
        <w:rPr>
          <w:ins w:id="4040" w:author="Qualcomm-CH" w:date="2022-05-24T08:52:00Z"/>
        </w:rPr>
      </w:pPr>
      <w:ins w:id="4041" w:author="Qualcomm-CH" w:date="2022-05-24T08:52: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779925B" w14:textId="77777777" w:rsidR="0004695F" w:rsidRPr="009C5807" w:rsidRDefault="0004695F" w:rsidP="0004695F">
      <w:pPr>
        <w:rPr>
          <w:ins w:id="4042" w:author="Qualcomm-CH" w:date="2022-05-24T08:52:00Z"/>
        </w:rPr>
      </w:pPr>
      <w:ins w:id="4043" w:author="Qualcomm-CH" w:date="2022-05-24T08:52:00Z">
        <w:r w:rsidRPr="009C5807">
          <w:t xml:space="preserve">If UE has the information on the required TCI-state information to receive PDCCH and PDSCH in the new BWP, </w:t>
        </w:r>
      </w:ins>
    </w:p>
    <w:p w14:paraId="4DF07B5C" w14:textId="77777777" w:rsidR="0004695F" w:rsidRPr="009C5807" w:rsidRDefault="0004695F" w:rsidP="0004695F">
      <w:pPr>
        <w:pStyle w:val="B10"/>
        <w:rPr>
          <w:ins w:id="4044" w:author="Qualcomm-CH" w:date="2022-05-24T08:52:00Z"/>
        </w:rPr>
      </w:pPr>
      <w:ins w:id="4045" w:author="Qualcomm-CH" w:date="2022-05-24T08:52:00Z">
        <w:r w:rsidRPr="009C5807">
          <w:t>-</w:t>
        </w:r>
        <w:r w:rsidRPr="009C5807">
          <w:tab/>
          <w:t>UE shall be able to receive PDCCH and PDSCH with old TCI-states before the delay as specified in Clause 8.10 in the new BWP.</w:t>
        </w:r>
      </w:ins>
    </w:p>
    <w:p w14:paraId="1DB94B25" w14:textId="77777777" w:rsidR="0004695F" w:rsidRDefault="0004695F" w:rsidP="0004695F">
      <w:pPr>
        <w:pStyle w:val="B10"/>
        <w:rPr>
          <w:ins w:id="4046" w:author="Qualcomm-CH" w:date="2022-05-24T08:52:00Z"/>
        </w:rPr>
      </w:pPr>
      <w:ins w:id="4047" w:author="Qualcomm-CH" w:date="2022-05-24T08:52:00Z">
        <w:r w:rsidRPr="009C5807">
          <w:t>-</w:t>
        </w:r>
        <w:r w:rsidRPr="009C5807">
          <w:tab/>
          <w:t>UE shall be able to receive PDCCH and PDSCH with new TCI-states after the delay as specified in Clause 8.10 in the new BWP.</w:t>
        </w:r>
      </w:ins>
    </w:p>
    <w:p w14:paraId="6884924C" w14:textId="77777777" w:rsidR="0004695F" w:rsidRDefault="0004695F" w:rsidP="0004695F">
      <w:pPr>
        <w:rPr>
          <w:ins w:id="4048" w:author="Qualcomm-CH" w:date="2022-05-24T08:52:00Z"/>
        </w:rPr>
      </w:pPr>
      <w:ins w:id="4049" w:author="Qualcomm-CH" w:date="2022-05-24T08:52:00Z">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ins>
    </w:p>
    <w:p w14:paraId="40ED4EDE" w14:textId="77777777" w:rsidR="0004695F" w:rsidRDefault="0004695F" w:rsidP="0004695F">
      <w:pPr>
        <w:pStyle w:val="B10"/>
        <w:rPr>
          <w:ins w:id="4050" w:author="Qualcomm-CH" w:date="2022-05-24T08:52:00Z"/>
        </w:rPr>
      </w:pPr>
      <w:ins w:id="4051" w:author="Qualcomm-CH" w:date="2022-05-24T08:52: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ins>
    </w:p>
    <w:p w14:paraId="6AF76BA5" w14:textId="77777777" w:rsidR="0004695F" w:rsidRDefault="0004695F" w:rsidP="0004695F">
      <w:pPr>
        <w:pStyle w:val="B10"/>
        <w:rPr>
          <w:ins w:id="4052" w:author="Qualcomm-CH" w:date="2022-05-24T08:52:00Z"/>
        </w:rPr>
      </w:pPr>
      <w:ins w:id="4053" w:author="Qualcomm-CH" w:date="2022-05-24T08:52: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30E98058" w14:textId="77777777" w:rsidR="0004695F" w:rsidRDefault="0004695F" w:rsidP="0004695F">
      <w:pPr>
        <w:pStyle w:val="B10"/>
        <w:rPr>
          <w:ins w:id="4054" w:author="Qualcomm-CH" w:date="2022-05-24T08:52:00Z"/>
        </w:rPr>
      </w:pPr>
      <w:ins w:id="4055" w:author="Qualcomm-CH" w:date="2022-05-24T08:52:00Z">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08ED7CEC" w14:textId="77777777" w:rsidR="0004695F" w:rsidRPr="009861ED" w:rsidRDefault="0004695F" w:rsidP="0004695F">
      <w:pPr>
        <w:pStyle w:val="B10"/>
        <w:rPr>
          <w:ins w:id="4056" w:author="Qualcomm-CH" w:date="2022-05-24T08:52:00Z"/>
        </w:rPr>
      </w:pPr>
      <w:ins w:id="4057" w:author="Qualcomm-CH" w:date="2022-05-24T08:52:00Z">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ins>
    </w:p>
    <w:p w14:paraId="19DE321E" w14:textId="77777777" w:rsidR="0004695F" w:rsidRDefault="0004695F" w:rsidP="0004695F">
      <w:pPr>
        <w:pStyle w:val="B10"/>
        <w:rPr>
          <w:ins w:id="4058" w:author="Qualcomm-CH" w:date="2022-05-24T08:52:00Z"/>
        </w:rPr>
      </w:pPr>
      <w:ins w:id="4059" w:author="Qualcomm-CH" w:date="2022-05-24T08:52:00Z">
        <w:r w:rsidRPr="009C5807">
          <w:t>-</w:t>
        </w:r>
        <w:r w:rsidRPr="009C5807">
          <w:tab/>
        </w:r>
        <w:r>
          <w:t>Z</w:t>
        </w:r>
        <w:r w:rsidRPr="001E36E8">
          <w:t xml:space="preserve"> </w:t>
        </w:r>
        <w:r>
          <w:t>equals to the length of 1  slot corresponding to the SCS of the serving cell where UE receives dormancy indication.</w:t>
        </w:r>
      </w:ins>
    </w:p>
    <w:p w14:paraId="7C356E34" w14:textId="77777777" w:rsidR="0004695F" w:rsidRPr="00A3581A" w:rsidRDefault="0004695F" w:rsidP="0004695F">
      <w:pPr>
        <w:rPr>
          <w:ins w:id="4060" w:author="Qualcomm-CH" w:date="2022-05-24T08:52:00Z"/>
        </w:rPr>
      </w:pPr>
      <w:bookmarkStart w:id="4061" w:name="OLE_LINK67"/>
      <w:bookmarkStart w:id="4062" w:name="OLE_LINK68"/>
      <w:ins w:id="4063" w:author="Qualcomm-CH" w:date="2022-05-24T08:52: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4061"/>
        <w:bookmarkEnd w:id="4062"/>
      </w:ins>
    </w:p>
    <w:p w14:paraId="28D1C1C5" w14:textId="77777777" w:rsidR="0004695F" w:rsidRPr="009C5807" w:rsidRDefault="0004695F" w:rsidP="0004695F">
      <w:pPr>
        <w:pStyle w:val="Heading3"/>
        <w:rPr>
          <w:ins w:id="4064" w:author="Qualcomm-CH" w:date="2022-05-24T08:52:00Z"/>
          <w:lang w:val="en-US" w:eastAsia="zh-CN"/>
        </w:rPr>
      </w:pPr>
      <w:bookmarkStart w:id="4065" w:name="_Toc535475994"/>
      <w:ins w:id="4066" w:author="Qualcomm-CH" w:date="2022-05-24T08:52:00Z">
        <w:r>
          <w:rPr>
            <w:lang w:val="en-US" w:eastAsia="zh-CN"/>
          </w:rPr>
          <w:t>8.6C.3</w:t>
        </w:r>
        <w:r w:rsidRPr="009C5807">
          <w:rPr>
            <w:lang w:val="en-US" w:eastAsia="zh-CN"/>
          </w:rPr>
          <w:tab/>
          <w:t>RRC based BWP switch delay</w:t>
        </w:r>
        <w:bookmarkEnd w:id="4065"/>
        <w:r>
          <w:rPr>
            <w:lang w:val="en-US" w:eastAsia="zh-CN"/>
          </w:rPr>
          <w:t xml:space="preserve"> on a single CC</w:t>
        </w:r>
      </w:ins>
    </w:p>
    <w:p w14:paraId="1203663B" w14:textId="77777777" w:rsidR="0004695F" w:rsidRDefault="0004695F" w:rsidP="0004695F">
      <w:pPr>
        <w:rPr>
          <w:ins w:id="4067" w:author="Qualcomm-CH" w:date="2022-05-24T08:52:00Z"/>
        </w:rPr>
      </w:pPr>
      <w:ins w:id="4068" w:author="Qualcomm-CH" w:date="2022-05-24T08:52:00Z">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ins>
    </w:p>
    <w:p w14:paraId="277599BC" w14:textId="77777777" w:rsidR="0004695F" w:rsidRPr="00211F26" w:rsidRDefault="0004695F" w:rsidP="0004695F">
      <w:pPr>
        <w:pStyle w:val="B10"/>
        <w:numPr>
          <w:ilvl w:val="0"/>
          <w:numId w:val="27"/>
        </w:numPr>
        <w:ind w:left="568" w:hanging="284"/>
        <w:rPr>
          <w:ins w:id="4069" w:author="Qualcomm-CH" w:date="2022-05-24T08:52:00Z"/>
        </w:rPr>
      </w:pPr>
      <w:ins w:id="4070" w:author="Qualcomm-CH" w:date="2022-05-24T08:52:00Z">
        <w:r w:rsidRPr="00211F26">
          <w:t xml:space="preserve">Active BWP switch or parameter change of its active BWPs for </w:t>
        </w:r>
        <w:r>
          <w:t>P</w:t>
        </w:r>
        <w:r w:rsidRPr="00211F26">
          <w:t>Cell</w:t>
        </w:r>
      </w:ins>
    </w:p>
    <w:p w14:paraId="659792E4" w14:textId="77777777" w:rsidR="0004695F" w:rsidRPr="009C5807" w:rsidRDefault="0004695F" w:rsidP="0004695F">
      <w:pPr>
        <w:rPr>
          <w:ins w:id="4071" w:author="Qualcomm-CH" w:date="2022-05-24T08:52:00Z"/>
          <w:lang w:val="en-US" w:eastAsia="zh-CN"/>
        </w:rPr>
      </w:pPr>
      <w:ins w:id="4072" w:author="Qualcomm-CH" w:date="2022-05-24T08:52:00Z">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w:ins>
      <m:oMath>
        <m:f>
          <m:fPr>
            <m:ctrlPr>
              <w:ins w:id="4073" w:author="Qualcomm-CH" w:date="2022-05-24T08:52:00Z">
                <w:rPr>
                  <w:rFonts w:ascii="Cambria Math" w:hAnsi="Cambria Math"/>
                  <w:i/>
                  <w:lang w:val="en-US" w:eastAsia="zh-CN"/>
                </w:rPr>
              </w:ins>
            </m:ctrlPr>
          </m:fPr>
          <m:num>
            <m:sSub>
              <m:sSubPr>
                <m:ctrlPr>
                  <w:ins w:id="4074" w:author="Qualcomm-CH" w:date="2022-05-24T08:52:00Z">
                    <w:rPr>
                      <w:rFonts w:ascii="Cambria Math" w:hAnsi="Cambria Math"/>
                      <w:i/>
                      <w:lang w:val="en-US" w:eastAsia="zh-CN"/>
                    </w:rPr>
                  </w:ins>
                </m:ctrlPr>
              </m:sSubPr>
              <m:e>
                <m:sSub>
                  <m:sSubPr>
                    <m:ctrlPr>
                      <w:ins w:id="4075" w:author="Qualcomm-CH" w:date="2022-05-24T08:52:00Z">
                        <w:rPr>
                          <w:rFonts w:ascii="Cambria Math" w:hAnsi="Cambria Math"/>
                          <w:i/>
                          <w:lang w:val="en-US" w:eastAsia="zh-CN"/>
                        </w:rPr>
                      </w:ins>
                    </m:ctrlPr>
                  </m:sSubPr>
                  <m:e>
                    <m:r>
                      <w:ins w:id="4076" w:author="Qualcomm-CH" w:date="2022-05-24T08:52:00Z">
                        <w:rPr>
                          <w:rFonts w:ascii="Cambria Math" w:hAnsi="Cambria Math"/>
                          <w:lang w:val="en-US" w:eastAsia="zh-CN"/>
                        </w:rPr>
                        <m:t>T</m:t>
                      </w:ins>
                    </m:r>
                  </m:e>
                  <m:sub>
                    <m:r>
                      <w:ins w:id="4077" w:author="Qualcomm-CH" w:date="2022-05-24T08:52:00Z">
                        <w:rPr>
                          <w:rFonts w:ascii="Cambria Math" w:hAnsi="Cambria Math"/>
                          <w:lang w:val="en-US" w:eastAsia="zh-CN"/>
                        </w:rPr>
                        <m:t>RRCprocessingDelay</m:t>
                      </w:ins>
                    </m:r>
                  </m:sub>
                </m:sSub>
                <m:r>
                  <w:ins w:id="4078" w:author="Qualcomm-CH" w:date="2022-05-24T08:52:00Z">
                    <w:rPr>
                      <w:rFonts w:ascii="Cambria Math" w:hAnsi="Cambria Math"/>
                      <w:lang w:val="en-US" w:eastAsia="zh-CN"/>
                    </w:rPr>
                    <m:t>+T</m:t>
                  </w:ins>
                </m:r>
              </m:e>
              <m:sub>
                <m:r>
                  <w:ins w:id="4079" w:author="Qualcomm-CH" w:date="2022-05-24T08:52:00Z">
                    <w:rPr>
                      <w:rFonts w:ascii="Cambria Math" w:hAnsi="Cambria Math"/>
                      <w:lang w:val="en-US" w:eastAsia="zh-CN"/>
                    </w:rPr>
                    <m:t>BWPswitchDelayRRC</m:t>
                  </w:ins>
                </m:r>
              </m:sub>
            </m:sSub>
          </m:num>
          <m:den>
            <m:r>
              <w:ins w:id="4080" w:author="Qualcomm-CH" w:date="2022-05-24T08:52:00Z">
                <w:rPr>
                  <w:rFonts w:ascii="Cambria Math" w:hAnsi="Cambria Math"/>
                  <w:lang w:val="en-US" w:eastAsia="zh-CN"/>
                </w:rPr>
                <m:t>NR Slot length</m:t>
              </w:ins>
            </m:r>
          </m:den>
        </m:f>
      </m:oMath>
      <w:ins w:id="4081" w:author="Qualcomm-CH" w:date="2022-05-24T08:52:00Z">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ins>
    </w:p>
    <w:p w14:paraId="02EB2D9E" w14:textId="77777777" w:rsidR="0004695F" w:rsidRDefault="0004695F" w:rsidP="0004695F">
      <w:pPr>
        <w:pStyle w:val="B10"/>
        <w:rPr>
          <w:ins w:id="4082" w:author="Qualcomm-CH" w:date="2022-05-24T08:52:00Z"/>
          <w:lang w:val="en-US" w:eastAsia="zh-CN"/>
        </w:rPr>
      </w:pPr>
      <w:ins w:id="4083" w:author="Qualcomm-CH" w:date="2022-05-24T08:52:00Z">
        <w:r>
          <w:rPr>
            <w:lang w:val="en-US" w:eastAsia="zh-CN"/>
          </w:rPr>
          <w:tab/>
        </w:r>
        <w:r w:rsidRPr="009C5807">
          <w:rPr>
            <w:lang w:val="en-US" w:eastAsia="zh-CN"/>
          </w:rPr>
          <w:t>DL slot n is the last slot containing the RRC command, and</w:t>
        </w:r>
      </w:ins>
    </w:p>
    <w:p w14:paraId="1341B262" w14:textId="77777777" w:rsidR="0004695F" w:rsidRPr="009C5807" w:rsidRDefault="0004695F" w:rsidP="0004695F">
      <w:pPr>
        <w:pStyle w:val="B10"/>
        <w:rPr>
          <w:ins w:id="4084" w:author="Qualcomm-CH" w:date="2022-05-24T08:52:00Z"/>
          <w:lang w:val="en-US" w:eastAsia="zh-CN"/>
        </w:rPr>
      </w:pPr>
      <w:ins w:id="4085" w:author="Qualcomm-CH" w:date="2022-05-24T08:52:00Z">
        <w:r>
          <w:rPr>
            <w:lang w:val="en-US" w:eastAsia="zh-CN"/>
          </w:rPr>
          <w:tab/>
        </w:r>
      </w:ins>
      <m:oMath>
        <m:r>
          <w:ins w:id="4086" w:author="Qualcomm-CH" w:date="2022-05-24T08:52:00Z">
            <w:rPr>
              <w:rFonts w:ascii="Cambria Math" w:hAnsi="Cambria Math"/>
              <w:lang w:val="en-US" w:eastAsia="zh-CN"/>
            </w:rPr>
            <m:t>NR Slot length</m:t>
          </w:ins>
        </m:r>
      </m:oMath>
      <w:ins w:id="4087" w:author="Qualcomm-CH" w:date="2022-05-24T08:52:00Z">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14:paraId="5A6524FB" w14:textId="77777777" w:rsidR="0004695F" w:rsidRPr="009C5807" w:rsidRDefault="0004695F" w:rsidP="0004695F">
      <w:pPr>
        <w:pStyle w:val="B10"/>
        <w:rPr>
          <w:ins w:id="4088" w:author="Qualcomm-CH" w:date="2022-05-24T08:52:00Z"/>
          <w:lang w:val="en-US" w:eastAsia="zh-CN"/>
        </w:rPr>
      </w:pPr>
      <w:ins w:id="4089" w:author="Qualcomm-CH" w:date="2022-05-24T08:52:00Z">
        <w:r>
          <w:rPr>
            <w:lang w:val="en-US" w:eastAsia="zh-CN"/>
          </w:rPr>
          <w:tab/>
        </w:r>
      </w:ins>
      <m:oMath>
        <m:sSub>
          <m:sSubPr>
            <m:ctrlPr>
              <w:ins w:id="4090" w:author="Qualcomm-CH" w:date="2022-05-24T08:52:00Z">
                <w:rPr>
                  <w:rFonts w:ascii="Cambria Math" w:hAnsi="Cambria Math"/>
                  <w:i/>
                  <w:lang w:val="en-US" w:eastAsia="zh-CN"/>
                </w:rPr>
              </w:ins>
            </m:ctrlPr>
          </m:sSubPr>
          <m:e>
            <m:r>
              <w:ins w:id="4091" w:author="Qualcomm-CH" w:date="2022-05-24T08:52:00Z">
                <w:rPr>
                  <w:rFonts w:ascii="Cambria Math" w:hAnsi="Cambria Math"/>
                  <w:lang w:val="en-US" w:eastAsia="zh-CN"/>
                </w:rPr>
                <m:t>T</m:t>
              </w:ins>
            </m:r>
          </m:e>
          <m:sub>
            <m:r>
              <w:ins w:id="4092" w:author="Qualcomm-CH" w:date="2022-05-24T08:52:00Z">
                <w:rPr>
                  <w:rFonts w:ascii="Cambria Math" w:hAnsi="Cambria Math"/>
                  <w:lang w:val="en-US" w:eastAsia="zh-CN"/>
                </w:rPr>
                <m:t>RRCprocessingDelay</m:t>
              </w:ins>
            </m:r>
          </m:sub>
        </m:sSub>
      </m:oMath>
      <w:ins w:id="4093" w:author="Qualcomm-CH" w:date="2022-05-24T08:52:00Z">
        <w:r w:rsidRPr="009C5807">
          <w:rPr>
            <w:vertAlign w:val="subscript"/>
            <w:lang w:val="en-US" w:eastAsia="zh-CN"/>
          </w:rPr>
          <w:t xml:space="preserve"> </w:t>
        </w:r>
        <w:r w:rsidRPr="009C5807">
          <w:rPr>
            <w:lang w:val="en-US" w:eastAsia="zh-CN"/>
          </w:rPr>
          <w:t>is the length of the RRC procedure delay in ms as defined in clause 12 in TS 38.331 [2], and</w:t>
        </w:r>
      </w:ins>
    </w:p>
    <w:p w14:paraId="754897AF" w14:textId="77777777" w:rsidR="0004695F" w:rsidRPr="009C5807" w:rsidRDefault="0004695F" w:rsidP="0004695F">
      <w:pPr>
        <w:pStyle w:val="B10"/>
        <w:rPr>
          <w:ins w:id="4094" w:author="Qualcomm-CH" w:date="2022-05-24T08:52:00Z"/>
          <w:lang w:val="en-US" w:eastAsia="zh-CN"/>
        </w:rPr>
      </w:pPr>
      <w:ins w:id="4095" w:author="Qualcomm-CH" w:date="2022-05-24T08:52:00Z">
        <w:r>
          <w:rPr>
            <w:lang w:val="en-US" w:eastAsia="zh-CN"/>
          </w:rPr>
          <w:tab/>
        </w:r>
      </w:ins>
      <m:oMath>
        <m:sSub>
          <m:sSubPr>
            <m:ctrlPr>
              <w:ins w:id="4096" w:author="Qualcomm-CH" w:date="2022-05-24T08:52:00Z">
                <w:rPr>
                  <w:rFonts w:ascii="Cambria Math" w:hAnsi="Cambria Math"/>
                  <w:i/>
                  <w:lang w:val="en-US" w:eastAsia="zh-CN"/>
                </w:rPr>
              </w:ins>
            </m:ctrlPr>
          </m:sSubPr>
          <m:e>
            <m:r>
              <w:ins w:id="4097" w:author="Qualcomm-CH" w:date="2022-05-24T08:52:00Z">
                <w:rPr>
                  <w:rFonts w:ascii="Cambria Math" w:hAnsi="Cambria Math"/>
                  <w:lang w:val="en-US" w:eastAsia="zh-CN"/>
                </w:rPr>
                <m:t>T</m:t>
              </w:ins>
            </m:r>
          </m:e>
          <m:sub>
            <m:r>
              <w:ins w:id="4098" w:author="Qualcomm-CH" w:date="2022-05-24T08:52:00Z">
                <w:rPr>
                  <w:rFonts w:ascii="Cambria Math" w:hAnsi="Cambria Math"/>
                  <w:lang w:val="en-US" w:eastAsia="zh-CN"/>
                </w:rPr>
                <m:t>BWPswitchDelayRRC</m:t>
              </w:ins>
            </m:r>
          </m:sub>
        </m:sSub>
        <m:r>
          <w:ins w:id="4099" w:author="Qualcomm-CH" w:date="2022-05-24T08:52:00Z">
            <w:rPr>
              <w:rFonts w:ascii="Cambria Math" w:hAnsi="Cambria Math"/>
              <w:lang w:val="en-US" w:eastAsia="zh-CN"/>
            </w:rPr>
            <m:t>=6ms</m:t>
          </w:ins>
        </m:r>
      </m:oMath>
      <w:ins w:id="4100" w:author="Qualcomm-CH" w:date="2022-05-24T08:52:00Z">
        <w:r w:rsidRPr="009C5807">
          <w:rPr>
            <w:lang w:val="en-US" w:eastAsia="zh-CN"/>
          </w:rPr>
          <w:t xml:space="preserve"> is the time used by the UE to perform BWP switch.</w:t>
        </w:r>
      </w:ins>
    </w:p>
    <w:p w14:paraId="7CF000FE" w14:textId="77777777" w:rsidR="0004695F" w:rsidRPr="008C6DE4" w:rsidRDefault="0004695F" w:rsidP="0004695F">
      <w:pPr>
        <w:rPr>
          <w:ins w:id="4101" w:author="Qualcomm-CH" w:date="2022-05-24T08:52:00Z"/>
          <w:lang w:val="en-US" w:eastAsia="zh-CN"/>
        </w:rPr>
      </w:pPr>
      <w:bookmarkStart w:id="4102" w:name="_Hlk52270687"/>
      <w:ins w:id="4103" w:author="Qualcomm-CH" w:date="2022-05-24T08:52:00Z">
        <w:r w:rsidRPr="009C5807">
          <w:rPr>
            <w:lang w:val="en-US" w:eastAsia="zh-CN"/>
          </w:rPr>
          <w:t xml:space="preserve">The UE is not required to transmit UL signals or receive DL signals during the time defined by </w:t>
        </w:r>
      </w:ins>
      <m:oMath>
        <m:sSub>
          <m:sSubPr>
            <m:ctrlPr>
              <w:ins w:id="4104" w:author="Qualcomm-CH" w:date="2022-05-24T08:52:00Z">
                <w:rPr>
                  <w:rFonts w:ascii="Cambria Math" w:hAnsi="Cambria Math"/>
                  <w:i/>
                  <w:lang w:val="en-US" w:eastAsia="zh-CN"/>
                </w:rPr>
              </w:ins>
            </m:ctrlPr>
          </m:sSubPr>
          <m:e>
            <m:sSub>
              <m:sSubPr>
                <m:ctrlPr>
                  <w:ins w:id="4105" w:author="Qualcomm-CH" w:date="2022-05-24T08:52:00Z">
                    <w:rPr>
                      <w:rFonts w:ascii="Cambria Math" w:hAnsi="Cambria Math"/>
                      <w:i/>
                      <w:lang w:val="en-US" w:eastAsia="zh-CN"/>
                    </w:rPr>
                  </w:ins>
                </m:ctrlPr>
              </m:sSubPr>
              <m:e>
                <m:r>
                  <w:ins w:id="4106" w:author="Qualcomm-CH" w:date="2022-05-24T08:52:00Z">
                    <w:rPr>
                      <w:rFonts w:ascii="Cambria Math" w:hAnsi="Cambria Math"/>
                      <w:lang w:val="en-US" w:eastAsia="zh-CN"/>
                    </w:rPr>
                    <m:t>T</m:t>
                  </w:ins>
                </m:r>
              </m:e>
              <m:sub>
                <m:r>
                  <w:ins w:id="4107" w:author="Qualcomm-CH" w:date="2022-05-24T08:52:00Z">
                    <w:rPr>
                      <w:rFonts w:ascii="Cambria Math" w:hAnsi="Cambria Math"/>
                      <w:lang w:val="en-US" w:eastAsia="zh-CN"/>
                    </w:rPr>
                    <m:t>RRCprocessingDelay</m:t>
                  </w:ins>
                </m:r>
              </m:sub>
            </m:sSub>
            <m:r>
              <w:ins w:id="4108" w:author="Qualcomm-CH" w:date="2022-05-24T08:52:00Z">
                <w:rPr>
                  <w:rFonts w:ascii="Cambria Math" w:hAnsi="Cambria Math"/>
                  <w:lang w:val="en-US" w:eastAsia="zh-CN"/>
                </w:rPr>
                <m:t>+T</m:t>
              </w:ins>
            </m:r>
          </m:e>
          <m:sub>
            <m:r>
              <w:ins w:id="4109" w:author="Qualcomm-CH" w:date="2022-05-24T08:52:00Z">
                <w:rPr>
                  <w:rFonts w:ascii="Cambria Math" w:hAnsi="Cambria Math"/>
                  <w:lang w:val="en-US" w:eastAsia="zh-CN"/>
                </w:rPr>
                <m:t>BWPswitchDelayRRC</m:t>
              </w:ins>
            </m:r>
          </m:sub>
        </m:sSub>
      </m:oMath>
      <w:ins w:id="4110" w:author="Qualcomm-CH" w:date="2022-05-24T08:52:00Z">
        <w:r w:rsidRPr="009C5807">
          <w:rPr>
            <w:lang w:val="en-US" w:eastAsia="zh-CN"/>
          </w:rPr>
          <w:t xml:space="preserve"> on the cell where RRC-based BWP switch occurs.</w:t>
        </w:r>
        <w:r>
          <w:rPr>
            <w:lang w:val="en-US" w:eastAsia="zh-CN"/>
          </w:rPr>
          <w:t xml:space="preserve"> When  </w:t>
        </w:r>
      </w:ins>
      <m:oMath>
        <m:sSub>
          <m:sSubPr>
            <m:ctrlPr>
              <w:ins w:id="4111" w:author="Qualcomm-CH" w:date="2022-05-24T08:52:00Z">
                <w:rPr>
                  <w:rFonts w:ascii="Cambria Math" w:hAnsi="Cambria Math"/>
                  <w:i/>
                  <w:lang w:val="en-US" w:eastAsia="zh-CN"/>
                </w:rPr>
              </w:ins>
            </m:ctrlPr>
          </m:sSubPr>
          <m:e>
            <m:sSub>
              <m:sSubPr>
                <m:ctrlPr>
                  <w:ins w:id="4112" w:author="Qualcomm-CH" w:date="2022-05-24T08:52:00Z">
                    <w:rPr>
                      <w:rFonts w:ascii="Cambria Math" w:hAnsi="Cambria Math"/>
                      <w:i/>
                      <w:lang w:val="en-US" w:eastAsia="zh-CN"/>
                    </w:rPr>
                  </w:ins>
                </m:ctrlPr>
              </m:sSubPr>
              <m:e>
                <m:r>
                  <w:ins w:id="4113" w:author="Qualcomm-CH" w:date="2022-05-24T08:52:00Z">
                    <w:rPr>
                      <w:rFonts w:ascii="Cambria Math" w:hAnsi="Cambria Math"/>
                      <w:lang w:val="en-US" w:eastAsia="zh-CN"/>
                    </w:rPr>
                    <m:t>T</m:t>
                  </w:ins>
                </m:r>
              </m:e>
              <m:sub>
                <m:r>
                  <w:ins w:id="4114" w:author="Qualcomm-CH" w:date="2022-05-24T08:52:00Z">
                    <w:rPr>
                      <w:rFonts w:ascii="Cambria Math" w:hAnsi="Cambria Math"/>
                      <w:lang w:val="en-US" w:eastAsia="zh-CN"/>
                    </w:rPr>
                    <m:t>HARQ</m:t>
                  </w:ins>
                </m:r>
              </m:sub>
            </m:sSub>
            <m:r>
              <w:ins w:id="4115" w:author="Qualcomm-CH" w:date="2022-05-24T08:52:00Z">
                <w:rPr>
                  <w:rFonts w:ascii="Cambria Math" w:hAnsi="Cambria Math"/>
                  <w:lang w:val="en-US" w:eastAsia="zh-CN"/>
                </w:rPr>
                <m:t>&gt; T</m:t>
              </w:ins>
            </m:r>
          </m:e>
          <m:sub>
            <m:r>
              <w:ins w:id="4116" w:author="Qualcomm-CH" w:date="2022-05-24T08:52:00Z">
                <w:rPr>
                  <w:rFonts w:ascii="Cambria Math" w:hAnsi="Cambria Math"/>
                  <w:lang w:val="en-US" w:eastAsia="zh-CN"/>
                </w:rPr>
                <m:t>RRCprocessingDelay</m:t>
              </w:ins>
            </m:r>
          </m:sub>
        </m:sSub>
      </m:oMath>
      <w:ins w:id="4117" w:author="Qualcomm-CH" w:date="2022-05-24T08:52:00Z">
        <w:r>
          <w:rPr>
            <w:lang w:val="en-US" w:eastAsia="zh-CN"/>
          </w:rPr>
          <w:t xml:space="preserve"> a longer switching delay is allowed. Where </w:t>
        </w:r>
      </w:ins>
      <m:oMath>
        <m:sSub>
          <m:sSubPr>
            <m:ctrlPr>
              <w:ins w:id="4118" w:author="Qualcomm-CH" w:date="2022-05-24T08:52:00Z">
                <w:rPr>
                  <w:rFonts w:ascii="Cambria Math" w:hAnsi="Cambria Math"/>
                  <w:i/>
                  <w:lang w:val="en-US" w:eastAsia="zh-CN"/>
                </w:rPr>
              </w:ins>
            </m:ctrlPr>
          </m:sSubPr>
          <m:e>
            <m:r>
              <w:ins w:id="4119" w:author="Qualcomm-CH" w:date="2022-05-24T08:52:00Z">
                <w:rPr>
                  <w:rFonts w:ascii="Cambria Math" w:hAnsi="Cambria Math"/>
                  <w:lang w:val="en-US" w:eastAsia="zh-CN"/>
                </w:rPr>
                <m:t>T</m:t>
              </w:ins>
            </m:r>
          </m:e>
          <m:sub>
            <m:r>
              <w:ins w:id="4120" w:author="Qualcomm-CH" w:date="2022-05-24T08:52:00Z">
                <w:rPr>
                  <w:rFonts w:ascii="Cambria Math" w:hAnsi="Cambria Math"/>
                  <w:lang w:val="en-US" w:eastAsia="zh-CN"/>
                </w:rPr>
                <m:t>HARQ</m:t>
              </w:ins>
            </m:r>
          </m:sub>
        </m:sSub>
      </m:oMath>
      <w:ins w:id="4121" w:author="Qualcomm-CH" w:date="2022-05-24T08:52: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bookmarkEnd w:id="4102"/>
    <w:p w14:paraId="255A4155" w14:textId="77777777" w:rsidR="004778DB" w:rsidRPr="00474A77" w:rsidRDefault="004778DB" w:rsidP="004778DB">
      <w:pPr>
        <w:pStyle w:val="BodyText"/>
        <w:rPr>
          <w:lang w:eastAsia="en-US"/>
        </w:rPr>
      </w:pPr>
    </w:p>
    <w:p w14:paraId="12892E54" w14:textId="3C9551EF"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19</w:t>
      </w:r>
      <w:r w:rsidRPr="000C2B2E">
        <w:rPr>
          <w:rFonts w:ascii="Arial" w:hAnsi="Arial" w:cs="Arial"/>
          <w:noProof/>
          <w:color w:val="FF0000"/>
        </w:rPr>
        <w:fldChar w:fldCharType="end"/>
      </w:r>
    </w:p>
    <w:p w14:paraId="33C2F4D4" w14:textId="77777777" w:rsidR="004778DB" w:rsidRPr="004778DB" w:rsidRDefault="004778DB" w:rsidP="004778DB">
      <w:pPr>
        <w:spacing w:after="0"/>
        <w:rPr>
          <w:rFonts w:eastAsia="MS Mincho"/>
        </w:rPr>
      </w:pPr>
    </w:p>
    <w:p w14:paraId="179CBE1C" w14:textId="59373837" w:rsidR="004778DB" w:rsidRDefault="004778DB">
      <w:pPr>
        <w:spacing w:after="0"/>
        <w:rPr>
          <w:rFonts w:eastAsia="MS Mincho"/>
        </w:rPr>
      </w:pPr>
      <w:r>
        <w:rPr>
          <w:rFonts w:eastAsia="MS Mincho"/>
        </w:rPr>
        <w:br w:type="page"/>
      </w:r>
    </w:p>
    <w:p w14:paraId="2BE9FD5A" w14:textId="189B887D"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20</w:t>
      </w:r>
      <w:r w:rsidRPr="000C2B2E">
        <w:rPr>
          <w:rFonts w:ascii="Arial" w:hAnsi="Arial" w:cs="Arial"/>
          <w:noProof/>
          <w:color w:val="FF0000"/>
        </w:rPr>
        <w:fldChar w:fldCharType="end"/>
      </w:r>
    </w:p>
    <w:p w14:paraId="76D28053" w14:textId="77777777" w:rsidR="00A67EA1" w:rsidRPr="009C5807" w:rsidRDefault="00A67EA1" w:rsidP="00A67EA1">
      <w:pPr>
        <w:pStyle w:val="Heading2"/>
        <w:rPr>
          <w:ins w:id="4122" w:author="Qualcomm-CH" w:date="2022-05-24T08:52:00Z"/>
        </w:rPr>
      </w:pPr>
      <w:ins w:id="4123" w:author="Qualcomm-CH" w:date="2022-05-24T08:52:00Z">
        <w:r w:rsidRPr="009C5807">
          <w:t>8.12</w:t>
        </w:r>
        <w:r>
          <w:t>C</w:t>
        </w:r>
        <w:r w:rsidRPr="009C5807">
          <w:tab/>
        </w:r>
        <w:r w:rsidRPr="009C5807">
          <w:rPr>
            <w:lang w:val="en-US"/>
          </w:rPr>
          <w:t>Uplink spatial relation switch delay</w:t>
        </w:r>
        <w:r>
          <w:rPr>
            <w:lang w:val="en-US"/>
          </w:rPr>
          <w:t xml:space="preserve"> for satellite access</w:t>
        </w:r>
      </w:ins>
    </w:p>
    <w:p w14:paraId="0491F288" w14:textId="77777777" w:rsidR="00A67EA1" w:rsidRPr="00D427C4" w:rsidRDefault="00A67EA1" w:rsidP="00A67EA1">
      <w:pPr>
        <w:rPr>
          <w:ins w:id="4124" w:author="Qualcomm-CH" w:date="2022-05-24T08:52:00Z"/>
          <w:rFonts w:eastAsia="SimSun"/>
          <w:i/>
          <w:iCs/>
        </w:rPr>
      </w:pPr>
      <w:ins w:id="4125" w:author="Qualcomm-CH" w:date="2022-05-24T08:52:00Z">
        <w:r w:rsidRPr="00D427C4">
          <w:rPr>
            <w:rFonts w:eastAsia="SimSun"/>
            <w:i/>
            <w:iCs/>
          </w:rPr>
          <w:t>Editor’s note: Applicability of frequency range, CA, DA, duplex mode, inter-RAT measurement, etc is subject to updates/changes based on the scope of the corresponding WID.</w:t>
        </w:r>
      </w:ins>
    </w:p>
    <w:p w14:paraId="6E1200FA" w14:textId="77777777" w:rsidR="00A67EA1" w:rsidRDefault="00A67EA1" w:rsidP="00A67EA1">
      <w:pPr>
        <w:rPr>
          <w:ins w:id="4126" w:author="Qualcomm-CH" w:date="2022-05-24T08:52:00Z"/>
          <w:rFonts w:eastAsia="SimSun"/>
          <w:i/>
          <w:iCs/>
        </w:rPr>
      </w:pPr>
      <w:ins w:id="4127" w:author="Qualcomm-CH" w:date="2022-05-24T08:52:00Z">
        <w:r w:rsidRPr="00D427C4">
          <w:rPr>
            <w:rFonts w:eastAsia="SimSun"/>
            <w:i/>
            <w:iCs/>
          </w:rPr>
          <w:t>Editor’s note: Terminology will be further clarified and selected between, e.g. NTN and satellite access, based on further agreements.</w:t>
        </w:r>
      </w:ins>
    </w:p>
    <w:p w14:paraId="43BC7227" w14:textId="77777777" w:rsidR="00A67EA1" w:rsidRPr="009C5807" w:rsidRDefault="00A67EA1" w:rsidP="00A67EA1">
      <w:pPr>
        <w:pStyle w:val="Heading3"/>
        <w:rPr>
          <w:ins w:id="4128" w:author="Qualcomm-CH" w:date="2022-05-24T08:52:00Z"/>
          <w:lang w:val="en-US"/>
        </w:rPr>
      </w:pPr>
      <w:ins w:id="4129" w:author="Qualcomm-CH" w:date="2022-05-24T08:52:00Z">
        <w:r>
          <w:rPr>
            <w:lang w:val="en-US"/>
          </w:rPr>
          <w:t>8.12C.1</w:t>
        </w:r>
        <w:r w:rsidRPr="009C5807">
          <w:rPr>
            <w:lang w:val="en-US"/>
          </w:rPr>
          <w:tab/>
          <w:t>Introduction</w:t>
        </w:r>
      </w:ins>
    </w:p>
    <w:p w14:paraId="2F741B69" w14:textId="77777777" w:rsidR="00A67EA1" w:rsidRPr="009C5807" w:rsidRDefault="00A67EA1" w:rsidP="00A67EA1">
      <w:pPr>
        <w:rPr>
          <w:ins w:id="4130" w:author="Qualcomm-CH" w:date="2022-05-24T08:52:00Z"/>
          <w:rFonts w:eastAsia="Malgun Gothic"/>
          <w:lang w:eastAsia="zh-CN"/>
        </w:rPr>
      </w:pPr>
      <w:ins w:id="4131" w:author="Qualcomm-CH" w:date="2022-05-24T08:52:00Z">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Pr>
            <w:rFonts w:eastAsia="Malgun Gothic"/>
            <w:lang w:val="en-US" w:eastAsia="zh-CN"/>
          </w:rPr>
          <w:t>PCell and the</w:t>
        </w:r>
        <w:r w:rsidRPr="009C5807">
          <w:rPr>
            <w:lang w:eastAsia="zh-CN"/>
          </w:rPr>
          <w:t xml:space="preserve"> 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ins>
    </w:p>
    <w:p w14:paraId="144C4B70" w14:textId="77777777" w:rsidR="00A67EA1" w:rsidRPr="009C5807" w:rsidRDefault="00A67EA1" w:rsidP="00A67EA1">
      <w:pPr>
        <w:pStyle w:val="Heading3"/>
        <w:rPr>
          <w:ins w:id="4132" w:author="Qualcomm-CH" w:date="2022-05-24T08:52:00Z"/>
          <w:lang w:val="en-US"/>
        </w:rPr>
      </w:pPr>
      <w:ins w:id="4133" w:author="Qualcomm-CH" w:date="2022-05-24T08:52:00Z">
        <w:r>
          <w:rPr>
            <w:lang w:val="en-US"/>
          </w:rPr>
          <w:t>8.12C.2</w:t>
        </w:r>
        <w:r w:rsidRPr="009C5807">
          <w:rPr>
            <w:lang w:val="en-US"/>
          </w:rPr>
          <w:tab/>
          <w:t>Known conditions for spatial relation when associated with DL-RS</w:t>
        </w:r>
      </w:ins>
    </w:p>
    <w:p w14:paraId="4DF6B551" w14:textId="77777777" w:rsidR="00A67EA1" w:rsidRPr="009C5807" w:rsidRDefault="00A67EA1" w:rsidP="00A67EA1">
      <w:pPr>
        <w:tabs>
          <w:tab w:val="left" w:pos="0"/>
        </w:tabs>
        <w:rPr>
          <w:ins w:id="4134" w:author="Qualcomm-CH" w:date="2022-05-24T08:52:00Z"/>
          <w:rFonts w:eastAsia="Malgun Gothic" w:cs="v4.2.0"/>
          <w:lang w:eastAsia="zh-CN"/>
        </w:rPr>
      </w:pPr>
      <w:ins w:id="4135" w:author="Qualcomm-CH" w:date="2022-05-24T08:52: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0C96D605" w14:textId="77777777" w:rsidR="00A67EA1" w:rsidRPr="009C5807" w:rsidRDefault="00A67EA1" w:rsidP="00A67EA1">
      <w:pPr>
        <w:pStyle w:val="B10"/>
        <w:rPr>
          <w:ins w:id="4136" w:author="Qualcomm-CH" w:date="2022-05-24T08:52:00Z"/>
          <w:rFonts w:eastAsia="Times New Roman"/>
          <w:lang w:eastAsia="zh-CN"/>
        </w:rPr>
      </w:pPr>
      <w:ins w:id="4137" w:author="Qualcomm-CH" w:date="2022-05-24T08:52:00Z">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ins>
    </w:p>
    <w:p w14:paraId="119D3F62" w14:textId="77777777" w:rsidR="00A67EA1" w:rsidRPr="009C5807" w:rsidRDefault="00A67EA1" w:rsidP="00A67EA1">
      <w:pPr>
        <w:pStyle w:val="B20"/>
        <w:rPr>
          <w:ins w:id="4138" w:author="Qualcomm-CH" w:date="2022-05-24T08:52:00Z"/>
          <w:lang w:eastAsia="zh-CN"/>
        </w:rPr>
      </w:pPr>
      <w:ins w:id="4139" w:author="Qualcomm-CH" w:date="2022-05-24T08:52:00Z">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ins>
    </w:p>
    <w:p w14:paraId="5895439A" w14:textId="77777777" w:rsidR="00A67EA1" w:rsidRPr="009C5807" w:rsidRDefault="00A67EA1" w:rsidP="00A67EA1">
      <w:pPr>
        <w:pStyle w:val="B20"/>
        <w:rPr>
          <w:ins w:id="4140" w:author="Qualcomm-CH" w:date="2022-05-24T08:52:00Z"/>
          <w:lang w:eastAsia="zh-CN"/>
        </w:rPr>
      </w:pPr>
      <w:ins w:id="4141" w:author="Qualcomm-CH" w:date="2022-05-24T08:52:00Z">
        <w:r w:rsidRPr="009C5807">
          <w:rPr>
            <w:lang w:eastAsia="zh-CN"/>
          </w:rPr>
          <w:t>-</w:t>
        </w:r>
        <w:r w:rsidRPr="009C5807">
          <w:rPr>
            <w:lang w:eastAsia="zh-CN"/>
          </w:rPr>
          <w:tab/>
          <w:t>The UE has sent at least 1 L1-RSRP report for the target spatial relation before the spatial relation switch command</w:t>
        </w:r>
      </w:ins>
    </w:p>
    <w:p w14:paraId="714F6334" w14:textId="77777777" w:rsidR="00A67EA1" w:rsidRPr="009C5807" w:rsidRDefault="00A67EA1" w:rsidP="00A67EA1">
      <w:pPr>
        <w:pStyle w:val="B20"/>
        <w:rPr>
          <w:ins w:id="4142" w:author="Qualcomm-CH" w:date="2022-05-24T08:52:00Z"/>
          <w:lang w:eastAsia="zh-CN"/>
        </w:rPr>
      </w:pPr>
      <w:ins w:id="4143" w:author="Qualcomm-CH" w:date="2022-05-24T08:52:00Z">
        <w:r w:rsidRPr="009C5807">
          <w:rPr>
            <w:lang w:eastAsia="zh-CN"/>
          </w:rPr>
          <w:t>-</w:t>
        </w:r>
        <w:r w:rsidRPr="009C5807">
          <w:rPr>
            <w:lang w:eastAsia="zh-CN"/>
          </w:rPr>
          <w:tab/>
          <w:t>The DL RS configured in spatial relation remains detectable during the spatial relation switching period</w:t>
        </w:r>
      </w:ins>
    </w:p>
    <w:p w14:paraId="0D9DB030" w14:textId="77777777" w:rsidR="00A67EA1" w:rsidRPr="009C5807" w:rsidRDefault="00A67EA1" w:rsidP="00A67EA1">
      <w:pPr>
        <w:pStyle w:val="B30"/>
        <w:rPr>
          <w:ins w:id="4144" w:author="Qualcomm-CH" w:date="2022-05-24T08:52:00Z"/>
          <w:lang w:eastAsia="zh-CN"/>
        </w:rPr>
      </w:pPr>
      <w:ins w:id="4145" w:author="Qualcomm-CH" w:date="2022-05-24T08:52:00Z">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ins>
    </w:p>
    <w:p w14:paraId="757CE34C" w14:textId="77777777" w:rsidR="00A67EA1" w:rsidRPr="009C5807" w:rsidRDefault="00A67EA1" w:rsidP="00A67EA1">
      <w:pPr>
        <w:pStyle w:val="B20"/>
        <w:rPr>
          <w:ins w:id="4146" w:author="Qualcomm-CH" w:date="2022-05-24T08:52:00Z"/>
          <w:lang w:eastAsia="zh-CN"/>
        </w:rPr>
      </w:pPr>
      <w:ins w:id="4147" w:author="Qualcomm-CH" w:date="2022-05-24T08:52:00Z">
        <w:r w:rsidRPr="009C5807">
          <w:rPr>
            <w:lang w:eastAsia="zh-CN"/>
          </w:rPr>
          <w:t>-</w:t>
        </w:r>
        <w:r w:rsidRPr="009C5807">
          <w:rPr>
            <w:lang w:eastAsia="zh-CN"/>
          </w:rPr>
          <w:tab/>
          <w:t>The SSB associated with the spatial relation remain detectable during the spatial relation switching period</w:t>
        </w:r>
      </w:ins>
    </w:p>
    <w:p w14:paraId="5328CDD9" w14:textId="77777777" w:rsidR="00A67EA1" w:rsidRPr="009C5807" w:rsidRDefault="00A67EA1" w:rsidP="00A67EA1">
      <w:pPr>
        <w:pStyle w:val="B30"/>
        <w:rPr>
          <w:ins w:id="4148" w:author="Qualcomm-CH" w:date="2022-05-24T08:52:00Z"/>
          <w:lang w:eastAsia="zh-CN"/>
        </w:rPr>
      </w:pPr>
      <w:ins w:id="4149" w:author="Qualcomm-CH" w:date="2022-05-24T08:52:00Z">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ins>
    </w:p>
    <w:p w14:paraId="5F6DE5C2" w14:textId="77777777" w:rsidR="00A67EA1" w:rsidRPr="009C5807" w:rsidRDefault="00A67EA1" w:rsidP="00A67EA1">
      <w:pPr>
        <w:rPr>
          <w:ins w:id="4150" w:author="Qualcomm-CH" w:date="2022-05-24T08:52:00Z"/>
          <w:rFonts w:eastAsia="Malgun Gothic"/>
          <w:lang w:eastAsia="zh-CN"/>
        </w:rPr>
      </w:pPr>
      <w:ins w:id="4151" w:author="Qualcomm-CH" w:date="2022-05-24T08:52:00Z">
        <w:r w:rsidRPr="009C5807">
          <w:rPr>
            <w:rFonts w:eastAsia="Malgun Gothic"/>
            <w:lang w:eastAsia="zh-CN"/>
          </w:rPr>
          <w:t>Otherwise, the spatial relation is unknown.</w:t>
        </w:r>
      </w:ins>
    </w:p>
    <w:p w14:paraId="16141AD9" w14:textId="77777777" w:rsidR="00A67EA1" w:rsidRPr="009C5807" w:rsidRDefault="00A67EA1" w:rsidP="00A67EA1">
      <w:pPr>
        <w:pStyle w:val="Heading3"/>
        <w:rPr>
          <w:ins w:id="4152" w:author="Qualcomm-CH" w:date="2022-05-24T08:52:00Z"/>
          <w:lang w:val="en-US"/>
        </w:rPr>
      </w:pPr>
      <w:ins w:id="4153" w:author="Qualcomm-CH" w:date="2022-05-24T08:52:00Z">
        <w:r>
          <w:rPr>
            <w:lang w:val="en-US"/>
          </w:rPr>
          <w:t>8.12C.3</w:t>
        </w:r>
        <w:r w:rsidRPr="009C5807">
          <w:rPr>
            <w:lang w:val="en-US"/>
          </w:rPr>
          <w:tab/>
          <w:t>MAC-CE based spatial relation switch delay</w:t>
        </w:r>
      </w:ins>
    </w:p>
    <w:p w14:paraId="1C56A25E" w14:textId="77777777" w:rsidR="00A67EA1" w:rsidRDefault="00A67EA1" w:rsidP="00A67EA1">
      <w:pPr>
        <w:rPr>
          <w:ins w:id="4154" w:author="Qualcomm-CH" w:date="2022-05-24T08:52:00Z"/>
          <w:lang w:val="en-US" w:eastAsia="zh-CN"/>
        </w:rPr>
      </w:pPr>
      <w:ins w:id="4155" w:author="Qualcomm-CH" w:date="2022-05-24T08:52: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4156" w:author="Qualcomm-CH" w:date="2022-05-24T08:52:00Z">
                <w:rPr>
                  <w:rFonts w:ascii="Cambria Math" w:hAnsi="Cambria Math"/>
                </w:rPr>
              </w:ins>
            </m:ctrlPr>
          </m:sSubSupPr>
          <m:e>
            <m:r>
              <w:ins w:id="4157" w:author="Qualcomm-CH" w:date="2022-05-24T08:52:00Z">
                <m:rPr>
                  <m:sty m:val="p"/>
                </m:rPr>
                <w:rPr>
                  <w:rFonts w:ascii="Cambria Math" w:hAnsi="Cambria Math"/>
                </w:rPr>
                <m:t>3N</m:t>
              </w:ins>
            </m:r>
          </m:e>
          <m:sub>
            <m:r>
              <w:ins w:id="4158" w:author="Qualcomm-CH" w:date="2022-05-24T08:52:00Z">
                <m:rPr>
                  <m:sty m:val="p"/>
                </m:rPr>
                <w:rPr>
                  <w:rFonts w:ascii="Cambria Math" w:hAnsi="Cambria Math"/>
                </w:rPr>
                <m:t>slot</m:t>
              </w:ins>
            </m:r>
          </m:sub>
          <m:sup>
            <m:r>
              <w:ins w:id="4159" w:author="Qualcomm-CH" w:date="2022-05-24T08:52:00Z">
                <m:rPr>
                  <m:sty m:val="p"/>
                </m:rPr>
                <w:rPr>
                  <w:rFonts w:ascii="Cambria Math" w:hAnsi="Cambria Math"/>
                </w:rPr>
                <m:t>subframe,µ</m:t>
              </w:ins>
            </m:r>
          </m:sup>
        </m:sSubSup>
      </m:oMath>
      <w:ins w:id="4160" w:author="Qualcomm-CH" w:date="2022-05-24T08:52:00Z">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ins>
    </w:p>
    <w:p w14:paraId="429FB814" w14:textId="77777777" w:rsidR="00A67EA1" w:rsidRDefault="00A67EA1" w:rsidP="00A67EA1">
      <w:pPr>
        <w:rPr>
          <w:ins w:id="4161" w:author="Qualcomm-CH" w:date="2022-05-24T08:52:00Z"/>
          <w:lang w:val="en-US" w:eastAsia="zh-CN"/>
        </w:rPr>
      </w:pPr>
      <w:ins w:id="4162" w:author="Qualcomm-CH" w:date="2022-05-24T08:52:00Z">
        <w:r>
          <w:rPr>
            <w:lang w:val="en-US" w:eastAsia="zh-CN"/>
          </w:rPr>
          <w:t>W</w:t>
        </w:r>
        <w:r w:rsidRPr="009C5807">
          <w:rPr>
            <w:lang w:val="en-US" w:eastAsia="zh-CN"/>
          </w:rPr>
          <w:t xml:space="preserve">here </w:t>
        </w:r>
      </w:ins>
    </w:p>
    <w:p w14:paraId="0465BF7F" w14:textId="77777777" w:rsidR="00A67EA1" w:rsidRDefault="00A67EA1" w:rsidP="00A67EA1">
      <w:pPr>
        <w:pStyle w:val="B10"/>
        <w:rPr>
          <w:ins w:id="4163" w:author="Qualcomm-CH" w:date="2022-05-24T08:52:00Z"/>
          <w:lang w:eastAsia="en-GB"/>
        </w:rPr>
      </w:pPr>
      <w:ins w:id="4164" w:author="Qualcomm-CH" w:date="2022-05-24T08:52: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4E7011A6" w14:textId="77777777" w:rsidR="00A67EA1" w:rsidRDefault="00A67EA1" w:rsidP="00A67EA1">
      <w:pPr>
        <w:rPr>
          <w:ins w:id="4165" w:author="Qualcomm-CH" w:date="2022-05-24T08:52:00Z"/>
          <w:lang w:eastAsia="zh-CN"/>
        </w:rPr>
      </w:pPr>
      <w:ins w:id="4166" w:author="Qualcomm-CH" w:date="2022-05-24T08:52: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4167" w:author="Qualcomm-CH" w:date="2022-05-24T08:52:00Z">
                <w:rPr>
                  <w:rFonts w:ascii="Cambria Math" w:hAnsi="Cambria Math"/>
                </w:rPr>
              </w:ins>
            </m:ctrlPr>
          </m:sSubSupPr>
          <m:e>
            <m:r>
              <w:ins w:id="4168" w:author="Qualcomm-CH" w:date="2022-05-24T08:52:00Z">
                <m:rPr>
                  <m:sty m:val="p"/>
                </m:rPr>
                <w:rPr>
                  <w:rFonts w:ascii="Cambria Math" w:hAnsi="Cambria Math"/>
                </w:rPr>
                <m:t>3N</m:t>
              </w:ins>
            </m:r>
          </m:e>
          <m:sub>
            <m:r>
              <w:ins w:id="4169" w:author="Qualcomm-CH" w:date="2022-05-24T08:52:00Z">
                <m:rPr>
                  <m:sty m:val="p"/>
                </m:rPr>
                <w:rPr>
                  <w:rFonts w:ascii="Cambria Math" w:hAnsi="Cambria Math"/>
                </w:rPr>
                <m:t>slot</m:t>
              </w:ins>
            </m:r>
          </m:sub>
          <m:sup>
            <m:r>
              <w:ins w:id="4170" w:author="Qualcomm-CH" w:date="2022-05-24T08:52:00Z">
                <m:rPr>
                  <m:sty m:val="p"/>
                </m:rPr>
                <w:rPr>
                  <w:rFonts w:ascii="Cambria Math" w:hAnsi="Cambria Math"/>
                </w:rPr>
                <m:t>subframe,µ</m:t>
              </w:ins>
            </m:r>
          </m:sup>
        </m:sSubSup>
      </m:oMath>
      <w:ins w:id="4171" w:author="Qualcomm-CH" w:date="2022-05-24T08:52:00Z">
        <w:r>
          <w:t xml:space="preserve">. </w:t>
        </w:r>
      </w:ins>
    </w:p>
    <w:p w14:paraId="3C61F515" w14:textId="77777777" w:rsidR="00A67EA1" w:rsidRPr="004E1CAD" w:rsidRDefault="00A67EA1" w:rsidP="00A67EA1">
      <w:pPr>
        <w:rPr>
          <w:ins w:id="4172" w:author="Qualcomm-CH" w:date="2022-05-24T08:52:00Z"/>
          <w:lang w:val="en-US" w:eastAsia="zh-CN"/>
        </w:rPr>
      </w:pPr>
      <w:ins w:id="4173" w:author="Qualcomm-CH" w:date="2022-05-24T08:52:00Z">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8.12C.2 and 8.14C.2 respectively, </w:t>
        </w:r>
        <w:r w:rsidRPr="009C5807">
          <w:rPr>
            <w:lang w:val="en-US" w:eastAsia="zh-CN"/>
          </w:rPr>
          <w:t>the UE shall be able to transmit PUCCH with the target UL spatial relation</w:t>
        </w:r>
        <w:r>
          <w:rPr>
            <w:lang w:val="en-US" w:eastAsia="zh-CN"/>
          </w:rPr>
          <w:t xml:space="preserve"> after the delay specified in clause 8.14C.3.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1503F010" w14:textId="77777777" w:rsidR="00A67EA1" w:rsidRPr="007C55F6" w:rsidRDefault="00A67EA1" w:rsidP="00A67EA1">
      <w:pPr>
        <w:rPr>
          <w:ins w:id="4174" w:author="Qualcomm-CH" w:date="2022-05-24T08:52:00Z"/>
          <w:lang w:eastAsia="zh-CN"/>
        </w:rPr>
      </w:pPr>
    </w:p>
    <w:p w14:paraId="531D4996" w14:textId="77777777" w:rsidR="00A67EA1" w:rsidRPr="009C5807" w:rsidRDefault="00A67EA1" w:rsidP="00A67EA1">
      <w:pPr>
        <w:pStyle w:val="Heading3"/>
        <w:rPr>
          <w:ins w:id="4175" w:author="Qualcomm-CH" w:date="2022-05-24T08:52:00Z"/>
          <w:lang w:val="en-US"/>
        </w:rPr>
      </w:pPr>
      <w:ins w:id="4176" w:author="Qualcomm-CH" w:date="2022-05-24T08:52:00Z">
        <w:r>
          <w:rPr>
            <w:rFonts w:eastAsia="Malgun Gothic"/>
            <w:lang w:val="en-US"/>
          </w:rPr>
          <w:t>8.12C.4</w:t>
        </w:r>
        <w:r w:rsidRPr="009C5807">
          <w:rPr>
            <w:lang w:val="en-US"/>
          </w:rPr>
          <w:tab/>
          <w:t>DCI based spatial relation switch delay</w:t>
        </w:r>
      </w:ins>
    </w:p>
    <w:p w14:paraId="259CED0A" w14:textId="77777777" w:rsidR="00A67EA1" w:rsidRPr="009C5807" w:rsidRDefault="00A67EA1" w:rsidP="00A67EA1">
      <w:pPr>
        <w:rPr>
          <w:ins w:id="4177" w:author="Qualcomm-CH" w:date="2022-05-24T08:52:00Z"/>
          <w:rFonts w:eastAsia="Malgun Gothic"/>
          <w:lang w:eastAsia="zh-CN"/>
        </w:rPr>
      </w:pPr>
      <w:ins w:id="4178" w:author="Qualcomm-CH" w:date="2022-05-24T08:52:00Z">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ins>
      <w:ins w:id="4179" w:author="Qualcomm-CH" w:date="2022-05-24T08:52:00Z">
        <w:r w:rsidRPr="009C5807">
          <w:rPr>
            <w:position w:val="-28"/>
          </w:rPr>
          <w:object w:dxaOrig="1300" w:dyaOrig="660" w14:anchorId="445B1F74">
            <v:shape id="_x0000_i1042" type="#_x0000_t75" style="width:65.15pt;height:38.8pt" o:ole="">
              <v:imagedata r:id="rId44" o:title=""/>
            </v:shape>
            <o:OLEObject Type="Embed" ProgID="Equation.DSMT4" ShapeID="_x0000_i1042" DrawAspect="Content" ObjectID="_1715056675" r:id="rId45"/>
          </w:object>
        </w:r>
      </w:ins>
      <w:ins w:id="4180" w:author="Qualcomm-CH" w:date="2022-05-24T08:52:00Z">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lang w:eastAsia="zh-CN"/>
          </w:rPr>
          <w:t>214</w:t>
        </w:r>
        <w:r w:rsidRPr="009C5807">
          <w:rPr>
            <w:rFonts w:hint="eastAsia"/>
            <w:lang w:eastAsia="zh-CN"/>
          </w:rPr>
          <w:t xml:space="preserve"> </w:t>
        </w:r>
        <w:r w:rsidRPr="009C5807">
          <w:rPr>
            <w:rFonts w:eastAsia="Malgun Gothic"/>
            <w:lang w:eastAsia="zh-CN"/>
          </w:rPr>
          <w:t>[</w:t>
        </w:r>
        <w:r w:rsidRPr="009C5807">
          <w:rPr>
            <w:rFonts w:hint="eastAsia"/>
            <w:lang w:eastAsia="zh-CN"/>
          </w:rPr>
          <w:t>2</w:t>
        </w:r>
        <w:r w:rsidRPr="009C5807">
          <w:rPr>
            <w:lang w:eastAsia="zh-CN"/>
          </w:rPr>
          <w:t>6</w:t>
        </w:r>
        <w:r w:rsidRPr="009C5807">
          <w:rPr>
            <w:rFonts w:eastAsia="Malgun Gothic"/>
            <w:lang w:eastAsia="zh-CN"/>
          </w:rPr>
          <w:t>]</w:t>
        </w:r>
        <w:r w:rsidRPr="009C5807">
          <w:rPr>
            <w:rFonts w:eastAsia="Malgun Gothic"/>
            <w:lang w:val="en-US" w:eastAsia="zh-CN"/>
          </w:rPr>
          <w:t>.</w:t>
        </w:r>
        <w:r w:rsidRPr="009C5807">
          <w:t xml:space="preserve"> </w:t>
        </w:r>
      </w:ins>
    </w:p>
    <w:p w14:paraId="103E618B" w14:textId="77777777" w:rsidR="00A67EA1" w:rsidRPr="009C5807" w:rsidRDefault="00A67EA1" w:rsidP="00A67EA1">
      <w:pPr>
        <w:rPr>
          <w:ins w:id="4181" w:author="Qualcomm-CH" w:date="2022-05-24T08:52:00Z"/>
          <w:rFonts w:eastAsia="Malgun Gothic"/>
          <w:lang w:eastAsia="zh-CN"/>
        </w:rPr>
      </w:pPr>
      <w:ins w:id="4182" w:author="Qualcomm-CH" w:date="2022-05-24T08:52:00Z">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w:t>
        </w:r>
        <w:r>
          <w:rPr>
            <w:rFonts w:eastAsia="Malgun Gothic"/>
            <w:lang w:eastAsia="zh-CN"/>
          </w:rPr>
          <w:t>8.12C.2</w:t>
        </w:r>
        <w:r w:rsidRPr="009C5807">
          <w:rPr>
            <w:rFonts w:eastAsia="Malgun Gothic"/>
            <w:lang w:eastAsia="zh-CN"/>
          </w:rPr>
          <w:t xml:space="preserve"> is applied.</w:t>
        </w:r>
      </w:ins>
    </w:p>
    <w:p w14:paraId="4430BADB" w14:textId="77777777" w:rsidR="00A67EA1" w:rsidRPr="009C5807" w:rsidRDefault="00A67EA1" w:rsidP="00A67EA1">
      <w:pPr>
        <w:pStyle w:val="Heading3"/>
        <w:rPr>
          <w:ins w:id="4183" w:author="Qualcomm-CH" w:date="2022-05-24T08:52:00Z"/>
          <w:lang w:val="en-US"/>
        </w:rPr>
      </w:pPr>
      <w:ins w:id="4184" w:author="Qualcomm-CH" w:date="2022-05-24T08:52:00Z">
        <w:r>
          <w:rPr>
            <w:lang w:val="en-US"/>
          </w:rPr>
          <w:t>8.12C.5</w:t>
        </w:r>
        <w:r w:rsidRPr="009C5807">
          <w:rPr>
            <w:lang w:val="en-US"/>
          </w:rPr>
          <w:tab/>
          <w:t>RRC based spatial relation switch delay</w:t>
        </w:r>
      </w:ins>
    </w:p>
    <w:p w14:paraId="1C7D4797" w14:textId="77777777" w:rsidR="00A67EA1" w:rsidRPr="009C5807" w:rsidRDefault="00A67EA1" w:rsidP="00A67EA1">
      <w:pPr>
        <w:rPr>
          <w:ins w:id="4185" w:author="Qualcomm-CH" w:date="2022-05-24T08:52:00Z"/>
          <w:lang w:val="en-US" w:eastAsia="zh-CN"/>
        </w:rPr>
      </w:pPr>
      <w:ins w:id="4186" w:author="Qualcomm-CH" w:date="2022-05-24T08:52: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ins>
    </w:p>
    <w:p w14:paraId="0D303224" w14:textId="77777777" w:rsidR="00A67EA1" w:rsidRPr="00482C29" w:rsidRDefault="00A67EA1" w:rsidP="00A67EA1">
      <w:pPr>
        <w:rPr>
          <w:ins w:id="4187" w:author="Qualcomm-CH" w:date="2022-05-24T08:52:00Z"/>
          <w:lang w:val="en-US" w:eastAsia="zh-CN"/>
        </w:rPr>
      </w:pPr>
      <w:ins w:id="4188" w:author="Qualcomm-CH" w:date="2022-05-24T08:52: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 w</w:t>
        </w:r>
        <w:r w:rsidRPr="009C5807">
          <w:rPr>
            <w:lang w:val="en-US" w:eastAsia="zh-CN"/>
          </w:rPr>
          <w:t xml:space="preserve">here </w:t>
        </w:r>
        <w:r>
          <w:rPr>
            <w:lang w:eastAsia="en-GB"/>
          </w:rPr>
          <w:t>T</w:t>
        </w:r>
        <w:r>
          <w:rPr>
            <w:vertAlign w:val="subscript"/>
            <w:lang w:eastAsia="en-GB"/>
          </w:rPr>
          <w:t xml:space="preserve">L1-RSRP </w:t>
        </w:r>
        <w:r>
          <w:rPr>
            <w:lang w:eastAsia="en-GB"/>
          </w:rPr>
          <w:t>is defined in clause 8.12C.3.</w:t>
        </w:r>
      </w:ins>
    </w:p>
    <w:p w14:paraId="4AA92516" w14:textId="77777777" w:rsidR="004778DB" w:rsidRPr="00474A77" w:rsidRDefault="004778DB" w:rsidP="004778DB">
      <w:pPr>
        <w:pStyle w:val="BodyText"/>
        <w:rPr>
          <w:lang w:eastAsia="en-US"/>
        </w:rPr>
      </w:pPr>
    </w:p>
    <w:p w14:paraId="56008A18" w14:textId="506F0942"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20</w:t>
      </w:r>
      <w:r w:rsidRPr="000C2B2E">
        <w:rPr>
          <w:rFonts w:ascii="Arial" w:hAnsi="Arial" w:cs="Arial"/>
          <w:noProof/>
          <w:color w:val="FF0000"/>
        </w:rPr>
        <w:fldChar w:fldCharType="end"/>
      </w:r>
    </w:p>
    <w:p w14:paraId="6DBE9109" w14:textId="1A3D9D14"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Pr>
          <w:lang w:val="en-US"/>
        </w:rPr>
        <w:br w:type="page"/>
      </w: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21</w:t>
      </w:r>
      <w:r w:rsidRPr="000C2B2E">
        <w:rPr>
          <w:rFonts w:ascii="Arial" w:hAnsi="Arial" w:cs="Arial"/>
          <w:noProof/>
          <w:color w:val="FF0000"/>
        </w:rPr>
        <w:fldChar w:fldCharType="end"/>
      </w:r>
    </w:p>
    <w:p w14:paraId="0603CC5E" w14:textId="77777777" w:rsidR="00292B73" w:rsidRPr="009C5807" w:rsidRDefault="00292B73" w:rsidP="00292B73">
      <w:pPr>
        <w:pStyle w:val="Heading2"/>
        <w:rPr>
          <w:ins w:id="4189" w:author="Qualcomm-CH" w:date="2022-05-24T08:52:00Z"/>
          <w:lang w:eastAsia="ko-KR"/>
        </w:rPr>
      </w:pPr>
      <w:ins w:id="4190" w:author="Qualcomm-CH" w:date="2022-05-24T08:52:00Z">
        <w:r w:rsidRPr="009C5807">
          <w:rPr>
            <w:lang w:eastAsia="ko-KR"/>
          </w:rPr>
          <w:t>8.13</w:t>
        </w:r>
        <w:r>
          <w:rPr>
            <w:lang w:eastAsia="ko-KR"/>
          </w:rPr>
          <w:t>C</w:t>
        </w:r>
        <w:r w:rsidRPr="009C5807">
          <w:rPr>
            <w:lang w:eastAsia="ko-KR"/>
          </w:rPr>
          <w:tab/>
          <w:t>UE-specific CBW change</w:t>
        </w:r>
        <w:r>
          <w:rPr>
            <w:lang w:eastAsia="ko-KR"/>
          </w:rPr>
          <w:t xml:space="preserve"> for satellite access</w:t>
        </w:r>
      </w:ins>
    </w:p>
    <w:p w14:paraId="5AC3EFBD" w14:textId="77777777" w:rsidR="00292B73" w:rsidRPr="00D427C4" w:rsidRDefault="00292B73" w:rsidP="00292B73">
      <w:pPr>
        <w:rPr>
          <w:ins w:id="4191" w:author="Qualcomm-CH" w:date="2022-05-24T08:52:00Z"/>
          <w:rFonts w:eastAsia="SimSun"/>
          <w:i/>
          <w:iCs/>
        </w:rPr>
      </w:pPr>
      <w:ins w:id="4192" w:author="Qualcomm-CH" w:date="2022-05-24T08:52:00Z">
        <w:r w:rsidRPr="00D427C4">
          <w:rPr>
            <w:rFonts w:eastAsia="SimSun"/>
            <w:i/>
            <w:iCs/>
          </w:rPr>
          <w:t>Editor’s note: Applicability of frequency range, CA, DA, duplex mode, inter-RAT measurement, etc is subject to updates/changes based on the scope of the corresponding WID.</w:t>
        </w:r>
      </w:ins>
    </w:p>
    <w:p w14:paraId="29D10B57" w14:textId="77777777" w:rsidR="00292B73" w:rsidRDefault="00292B73" w:rsidP="00292B73">
      <w:pPr>
        <w:rPr>
          <w:ins w:id="4193" w:author="Qualcomm-CH" w:date="2022-05-24T08:52:00Z"/>
          <w:rFonts w:eastAsia="SimSun"/>
          <w:i/>
          <w:iCs/>
        </w:rPr>
      </w:pPr>
      <w:ins w:id="4194" w:author="Qualcomm-CH" w:date="2022-05-24T08:52:00Z">
        <w:r w:rsidRPr="00D427C4">
          <w:rPr>
            <w:rFonts w:eastAsia="SimSun"/>
            <w:i/>
            <w:iCs/>
          </w:rPr>
          <w:t>Editor’s note: Terminology will be further clarified and selected between, e.g. NTN and satellite access, based on further agreements.</w:t>
        </w:r>
      </w:ins>
    </w:p>
    <w:p w14:paraId="53ACCEBD" w14:textId="77777777" w:rsidR="00292B73" w:rsidRPr="009C5807" w:rsidRDefault="00292B73" w:rsidP="00292B73">
      <w:pPr>
        <w:pStyle w:val="Heading3"/>
        <w:rPr>
          <w:ins w:id="4195" w:author="Qualcomm-CH" w:date="2022-05-24T08:52:00Z"/>
          <w:lang w:eastAsia="ko-KR"/>
        </w:rPr>
      </w:pPr>
      <w:ins w:id="4196" w:author="Qualcomm-CH" w:date="2022-05-24T08:52:00Z">
        <w:r>
          <w:rPr>
            <w:lang w:eastAsia="ko-KR"/>
          </w:rPr>
          <w:t>8.13C.1</w:t>
        </w:r>
        <w:r w:rsidRPr="009C5807">
          <w:rPr>
            <w:lang w:eastAsia="ko-KR"/>
          </w:rPr>
          <w:tab/>
          <w:t>Introduction</w:t>
        </w:r>
      </w:ins>
    </w:p>
    <w:p w14:paraId="2784031A" w14:textId="77777777" w:rsidR="00292B73" w:rsidRPr="009C5807" w:rsidRDefault="00292B73" w:rsidP="00292B73">
      <w:pPr>
        <w:rPr>
          <w:ins w:id="4197" w:author="Qualcomm-CH" w:date="2022-05-24T08:52:00Z"/>
          <w:lang w:eastAsia="zh-CN"/>
        </w:rPr>
      </w:pPr>
      <w:ins w:id="4198" w:author="Qualcomm-CH" w:date="2022-05-24T08:52:00Z">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ins>
    </w:p>
    <w:p w14:paraId="0E77B924" w14:textId="77777777" w:rsidR="00292B73" w:rsidRPr="009C5807" w:rsidRDefault="00292B73" w:rsidP="00292B73">
      <w:pPr>
        <w:pStyle w:val="Heading3"/>
        <w:rPr>
          <w:ins w:id="4199" w:author="Qualcomm-CH" w:date="2022-05-24T08:52:00Z"/>
          <w:lang w:eastAsia="ko-KR"/>
        </w:rPr>
      </w:pPr>
      <w:ins w:id="4200" w:author="Qualcomm-CH" w:date="2022-05-24T08:52:00Z">
        <w:r>
          <w:rPr>
            <w:lang w:eastAsia="ko-KR"/>
          </w:rPr>
          <w:t>8.13C.2</w:t>
        </w:r>
        <w:r w:rsidRPr="009C5807">
          <w:rPr>
            <w:lang w:eastAsia="ko-KR"/>
          </w:rPr>
          <w:tab/>
          <w:t>UE-specific CBW change delay</w:t>
        </w:r>
      </w:ins>
    </w:p>
    <w:p w14:paraId="22065280" w14:textId="77777777" w:rsidR="00292B73" w:rsidRPr="009C5807" w:rsidRDefault="00292B73" w:rsidP="00292B73">
      <w:pPr>
        <w:rPr>
          <w:ins w:id="4201" w:author="Qualcomm-CH" w:date="2022-05-24T08:52:00Z"/>
          <w:lang w:val="en-US" w:eastAsia="zh-CN"/>
        </w:rPr>
      </w:pPr>
      <w:ins w:id="4202" w:author="Qualcomm-CH" w:date="2022-05-24T08:52:00Z">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w:ins>
      <m:oMath>
        <m:f>
          <m:fPr>
            <m:ctrlPr>
              <w:ins w:id="4203" w:author="Qualcomm-CH" w:date="2022-05-24T08:52:00Z">
                <w:rPr>
                  <w:rFonts w:ascii="Cambria Math" w:hAnsi="Cambria Math"/>
                  <w:i/>
                  <w:color w:val="000000" w:themeColor="text1"/>
                  <w:lang w:val="en-US" w:eastAsia="zh-CN"/>
                </w:rPr>
              </w:ins>
            </m:ctrlPr>
          </m:fPr>
          <m:num>
            <m:sSub>
              <m:sSubPr>
                <m:ctrlPr>
                  <w:ins w:id="4204" w:author="Qualcomm-CH" w:date="2022-05-24T08:52:00Z">
                    <w:rPr>
                      <w:rFonts w:ascii="Cambria Math" w:hAnsi="Cambria Math"/>
                      <w:i/>
                      <w:color w:val="000000" w:themeColor="text1"/>
                      <w:lang w:val="en-US" w:eastAsia="zh-CN"/>
                    </w:rPr>
                  </w:ins>
                </m:ctrlPr>
              </m:sSubPr>
              <m:e>
                <m:sSub>
                  <m:sSubPr>
                    <m:ctrlPr>
                      <w:ins w:id="4205" w:author="Qualcomm-CH" w:date="2022-05-24T08:52:00Z">
                        <w:rPr>
                          <w:rFonts w:ascii="Cambria Math" w:hAnsi="Cambria Math"/>
                          <w:i/>
                          <w:color w:val="000000" w:themeColor="text1"/>
                          <w:lang w:val="en-US" w:eastAsia="zh-CN"/>
                        </w:rPr>
                      </w:ins>
                    </m:ctrlPr>
                  </m:sSubPr>
                  <m:e>
                    <m:r>
                      <w:ins w:id="4206" w:author="Qualcomm-CH" w:date="2022-05-24T08:52:00Z">
                        <w:rPr>
                          <w:rFonts w:ascii="Cambria Math" w:hAnsi="Cambria Math"/>
                          <w:color w:val="000000" w:themeColor="text1"/>
                          <w:lang w:val="en-US" w:eastAsia="zh-CN"/>
                        </w:rPr>
                        <m:t>T</m:t>
                      </w:ins>
                    </m:r>
                  </m:e>
                  <m:sub>
                    <m:r>
                      <w:ins w:id="4207" w:author="Qualcomm-CH" w:date="2022-05-24T08:52:00Z">
                        <w:rPr>
                          <w:rFonts w:ascii="Cambria Math" w:hAnsi="Cambria Math"/>
                          <w:color w:val="000000" w:themeColor="text1"/>
                          <w:lang w:val="en-US" w:eastAsia="zh-CN"/>
                        </w:rPr>
                        <m:t>RRCprocessingDelay</m:t>
                      </w:ins>
                    </m:r>
                  </m:sub>
                </m:sSub>
                <m:r>
                  <w:ins w:id="4208" w:author="Qualcomm-CH" w:date="2022-05-24T08:52:00Z">
                    <w:rPr>
                      <w:rFonts w:ascii="Cambria Math" w:hAnsi="Cambria Math"/>
                      <w:color w:val="000000" w:themeColor="text1"/>
                      <w:lang w:val="en-US" w:eastAsia="zh-CN"/>
                    </w:rPr>
                    <m:t>+T</m:t>
                  </w:ins>
                </m:r>
              </m:e>
              <m:sub>
                <m:r>
                  <w:ins w:id="4209" w:author="Qualcomm-CH" w:date="2022-05-24T08:52:00Z">
                    <w:rPr>
                      <w:rFonts w:ascii="Cambria Math" w:hAnsi="Cambria Math"/>
                      <w:color w:val="000000" w:themeColor="text1"/>
                      <w:lang w:val="en-US" w:eastAsia="zh-CN"/>
                    </w:rPr>
                    <m:t>CBWchangeDelayRRC</m:t>
                  </w:ins>
                </m:r>
              </m:sub>
            </m:sSub>
          </m:num>
          <m:den>
            <m:r>
              <w:ins w:id="4210" w:author="Qualcomm-CH" w:date="2022-05-24T08:52:00Z">
                <w:rPr>
                  <w:rFonts w:ascii="Cambria Math" w:hAnsi="Cambria Math"/>
                  <w:color w:val="000000" w:themeColor="text1"/>
                  <w:lang w:val="en-US" w:eastAsia="zh-CN"/>
                </w:rPr>
                <m:t>NR Slot length</m:t>
              </w:ins>
            </m:r>
          </m:den>
        </m:f>
      </m:oMath>
      <w:ins w:id="4211" w:author="Qualcomm-CH" w:date="2022-05-24T08:52: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ins>
    </w:p>
    <w:p w14:paraId="6797C9B8" w14:textId="77777777" w:rsidR="00292B73" w:rsidRPr="009C5807" w:rsidRDefault="00292B73" w:rsidP="00292B73">
      <w:pPr>
        <w:pStyle w:val="B10"/>
        <w:rPr>
          <w:ins w:id="4212" w:author="Qualcomm-CH" w:date="2022-05-24T08:52:00Z"/>
          <w:lang w:val="en-US" w:eastAsia="zh-CN"/>
        </w:rPr>
      </w:pPr>
      <w:ins w:id="4213" w:author="Qualcomm-CH" w:date="2022-05-24T08:52:00Z">
        <w:r>
          <w:rPr>
            <w:lang w:val="en-US" w:eastAsia="zh-CN"/>
          </w:rPr>
          <w:tab/>
        </w:r>
        <w:r w:rsidRPr="009C5807">
          <w:rPr>
            <w:lang w:val="en-US" w:eastAsia="zh-CN"/>
          </w:rPr>
          <w:t xml:space="preserve">DL slot n is the last slot containing the RRC command, and </w:t>
        </w:r>
      </w:ins>
    </w:p>
    <w:p w14:paraId="45229426" w14:textId="77777777" w:rsidR="00292B73" w:rsidRPr="009C5807" w:rsidRDefault="00292B73" w:rsidP="00292B73">
      <w:pPr>
        <w:pStyle w:val="B10"/>
        <w:rPr>
          <w:ins w:id="4214" w:author="Qualcomm-CH" w:date="2022-05-24T08:52:00Z"/>
          <w:lang w:val="en-US" w:eastAsia="zh-CN"/>
        </w:rPr>
      </w:pPr>
      <w:ins w:id="4215" w:author="Qualcomm-CH" w:date="2022-05-24T08:52:00Z">
        <w:r>
          <w:rPr>
            <w:lang w:val="en-US" w:eastAsia="zh-CN"/>
          </w:rPr>
          <w:tab/>
        </w:r>
      </w:ins>
      <m:oMath>
        <m:sSub>
          <m:sSubPr>
            <m:ctrlPr>
              <w:ins w:id="4216" w:author="Qualcomm-CH" w:date="2022-05-24T08:52:00Z">
                <w:rPr>
                  <w:rFonts w:ascii="Cambria Math" w:hAnsi="Cambria Math"/>
                  <w:i/>
                  <w:lang w:val="en-US" w:eastAsia="zh-CN"/>
                </w:rPr>
              </w:ins>
            </m:ctrlPr>
          </m:sSubPr>
          <m:e>
            <m:r>
              <w:ins w:id="4217" w:author="Qualcomm-CH" w:date="2022-05-24T08:52:00Z">
                <w:rPr>
                  <w:rFonts w:ascii="Cambria Math" w:hAnsi="Cambria Math"/>
                  <w:lang w:val="en-US" w:eastAsia="zh-CN"/>
                </w:rPr>
                <m:t>T</m:t>
              </w:ins>
            </m:r>
          </m:e>
          <m:sub>
            <m:r>
              <w:ins w:id="4218" w:author="Qualcomm-CH" w:date="2022-05-24T08:52:00Z">
                <w:rPr>
                  <w:rFonts w:ascii="Cambria Math" w:hAnsi="Cambria Math"/>
                  <w:lang w:val="en-US" w:eastAsia="zh-CN"/>
                </w:rPr>
                <m:t>RRCprocessingDelay</m:t>
              </w:ins>
            </m:r>
          </m:sub>
        </m:sSub>
      </m:oMath>
      <w:ins w:id="4219" w:author="Qualcomm-CH" w:date="2022-05-24T08:52:00Z">
        <w:r w:rsidRPr="009C5807">
          <w:rPr>
            <w:vertAlign w:val="subscript"/>
            <w:lang w:val="en-US" w:eastAsia="zh-CN"/>
          </w:rPr>
          <w:t xml:space="preserve"> </w:t>
        </w:r>
        <w:r w:rsidRPr="009C5807">
          <w:rPr>
            <w:lang w:val="en-US" w:eastAsia="zh-CN"/>
          </w:rPr>
          <w:t>is the length of the RRC procedure delay in millisecond as defined in clause 12 in TS 38.331 [2], and</w:t>
        </w:r>
      </w:ins>
    </w:p>
    <w:p w14:paraId="5A9A5CC1" w14:textId="77777777" w:rsidR="00292B73" w:rsidRDefault="00292B73" w:rsidP="00292B73">
      <w:pPr>
        <w:pStyle w:val="B10"/>
        <w:rPr>
          <w:ins w:id="4220" w:author="Qualcomm-CH" w:date="2022-05-24T08:52:00Z"/>
          <w:lang w:val="en-US" w:eastAsia="zh-CN"/>
        </w:rPr>
      </w:pPr>
      <w:ins w:id="4221" w:author="Qualcomm-CH" w:date="2022-05-24T08:52:00Z">
        <w:r>
          <w:rPr>
            <w:lang w:val="en-US" w:eastAsia="zh-CN"/>
          </w:rPr>
          <w:tab/>
        </w:r>
      </w:ins>
      <m:oMath>
        <m:sSub>
          <m:sSubPr>
            <m:ctrlPr>
              <w:ins w:id="4222" w:author="Qualcomm-CH" w:date="2022-05-24T08:52:00Z">
                <w:rPr>
                  <w:rFonts w:ascii="Cambria Math" w:hAnsi="Cambria Math"/>
                  <w:i/>
                  <w:lang w:val="en-US" w:eastAsia="zh-CN"/>
                </w:rPr>
              </w:ins>
            </m:ctrlPr>
          </m:sSubPr>
          <m:e>
            <m:r>
              <w:ins w:id="4223" w:author="Qualcomm-CH" w:date="2022-05-24T08:52:00Z">
                <w:rPr>
                  <w:rFonts w:ascii="Cambria Math" w:hAnsi="Cambria Math"/>
                  <w:lang w:val="en-US" w:eastAsia="zh-CN"/>
                </w:rPr>
                <m:t>T</m:t>
              </w:ins>
            </m:r>
          </m:e>
          <m:sub>
            <m:r>
              <w:ins w:id="4224" w:author="Qualcomm-CH" w:date="2022-05-24T08:52:00Z">
                <w:rPr>
                  <w:rFonts w:ascii="Cambria Math" w:hAnsi="Cambria Math"/>
                  <w:lang w:val="en-US" w:eastAsia="zh-CN"/>
                </w:rPr>
                <m:t>CBWchangeDelayRRC</m:t>
              </w:ins>
            </m:r>
          </m:sub>
        </m:sSub>
        <m:r>
          <w:ins w:id="4225" w:author="Qualcomm-CH" w:date="2022-05-24T08:52:00Z">
            <w:rPr>
              <w:rFonts w:ascii="Cambria Math" w:hAnsi="Cambria Math"/>
              <w:lang w:val="en-US" w:eastAsia="zh-CN"/>
            </w:rPr>
            <m:t>=6ms</m:t>
          </w:ins>
        </m:r>
      </m:oMath>
      <w:ins w:id="4226" w:author="Qualcomm-CH" w:date="2022-05-24T08:52:00Z">
        <w:r w:rsidRPr="009C5807">
          <w:rPr>
            <w:lang w:val="en-US" w:eastAsia="zh-CN"/>
          </w:rPr>
          <w:t xml:space="preserve"> is the time used by the UE to perform CBW change.</w:t>
        </w:r>
      </w:ins>
    </w:p>
    <w:p w14:paraId="6EE547FB" w14:textId="77777777" w:rsidR="00292B73" w:rsidRDefault="00292B73" w:rsidP="00292B73">
      <w:pPr>
        <w:rPr>
          <w:ins w:id="4227" w:author="Qualcomm-CH" w:date="2022-05-24T08:52:00Z"/>
          <w:lang w:eastAsia="zh-CN"/>
        </w:rPr>
      </w:pPr>
      <w:ins w:id="4228" w:author="Qualcomm-CH" w:date="2022-05-24T08:52: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w:ins>
      <m:oMath>
        <m:f>
          <m:fPr>
            <m:ctrlPr>
              <w:ins w:id="4229" w:author="Qualcomm-CH" w:date="2022-05-24T08:52:00Z">
                <w:rPr>
                  <w:rFonts w:ascii="Cambria Math" w:hAnsi="Cambria Math"/>
                  <w:i/>
                  <w:color w:val="000000" w:themeColor="text1"/>
                  <w:lang w:val="en-US" w:eastAsia="zh-CN"/>
                </w:rPr>
              </w:ins>
            </m:ctrlPr>
          </m:fPr>
          <m:num>
            <m:sSub>
              <m:sSubPr>
                <m:ctrlPr>
                  <w:ins w:id="4230" w:author="Qualcomm-CH" w:date="2022-05-24T08:52:00Z">
                    <w:rPr>
                      <w:rFonts w:ascii="Cambria Math" w:hAnsi="Cambria Math"/>
                      <w:i/>
                      <w:color w:val="000000" w:themeColor="text1"/>
                      <w:lang w:val="en-US" w:eastAsia="zh-CN"/>
                    </w:rPr>
                  </w:ins>
                </m:ctrlPr>
              </m:sSubPr>
              <m:e>
                <m:sSub>
                  <m:sSubPr>
                    <m:ctrlPr>
                      <w:ins w:id="4231" w:author="Qualcomm-CH" w:date="2022-05-24T08:52:00Z">
                        <w:rPr>
                          <w:rFonts w:ascii="Cambria Math" w:hAnsi="Cambria Math"/>
                          <w:i/>
                          <w:color w:val="000000" w:themeColor="text1"/>
                          <w:lang w:val="en-US" w:eastAsia="zh-CN"/>
                        </w:rPr>
                      </w:ins>
                    </m:ctrlPr>
                  </m:sSubPr>
                  <m:e>
                    <m:r>
                      <w:ins w:id="4232" w:author="Qualcomm-CH" w:date="2022-05-24T08:52:00Z">
                        <w:rPr>
                          <w:rFonts w:ascii="Cambria Math" w:hAnsi="Cambria Math"/>
                          <w:color w:val="000000" w:themeColor="text1"/>
                          <w:lang w:val="en-US" w:eastAsia="zh-CN"/>
                        </w:rPr>
                        <m:t>T</m:t>
                      </w:ins>
                    </m:r>
                  </m:e>
                  <m:sub>
                    <m:r>
                      <w:ins w:id="4233" w:author="Qualcomm-CH" w:date="2022-05-24T08:52:00Z">
                        <w:rPr>
                          <w:rFonts w:ascii="Cambria Math" w:hAnsi="Cambria Math"/>
                          <w:color w:val="000000" w:themeColor="text1"/>
                          <w:lang w:val="en-US" w:eastAsia="zh-CN"/>
                        </w:rPr>
                        <m:t>RRCprocessingDelay</m:t>
                      </w:ins>
                    </m:r>
                  </m:sub>
                </m:sSub>
                <m:r>
                  <w:ins w:id="4234" w:author="Qualcomm-CH" w:date="2022-05-24T08:52:00Z">
                    <w:rPr>
                      <w:rFonts w:ascii="Cambria Math" w:hAnsi="Cambria Math"/>
                      <w:color w:val="000000" w:themeColor="text1"/>
                      <w:lang w:val="en-US" w:eastAsia="zh-CN"/>
                    </w:rPr>
                    <m:t>+T</m:t>
                  </w:ins>
                </m:r>
              </m:e>
              <m:sub>
                <m:r>
                  <w:ins w:id="4235" w:author="Qualcomm-CH" w:date="2022-05-24T08:52:00Z">
                    <w:rPr>
                      <w:rFonts w:ascii="Cambria Math" w:hAnsi="Cambria Math"/>
                      <w:color w:val="000000" w:themeColor="text1"/>
                      <w:lang w:val="en-US" w:eastAsia="zh-CN"/>
                    </w:rPr>
                    <m:t>CBWchangeDelayRRC</m:t>
                  </w:ins>
                </m:r>
              </m:sub>
            </m:sSub>
          </m:num>
          <m:den>
            <m:r>
              <w:ins w:id="4236" w:author="Qualcomm-CH" w:date="2022-05-24T08:52:00Z">
                <w:rPr>
                  <w:rFonts w:ascii="Cambria Math" w:hAnsi="Cambria Math"/>
                  <w:color w:val="000000" w:themeColor="text1"/>
                  <w:lang w:val="en-US" w:eastAsia="zh-CN"/>
                </w:rPr>
                <m:t>NR Slot length</m:t>
              </w:ins>
            </m:r>
          </m:den>
        </m:f>
      </m:oMath>
      <w:ins w:id="4237" w:author="Qualcomm-CH" w:date="2022-05-24T08:52:00Z">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w:ins>
      <m:oMath>
        <m:sSub>
          <m:sSubPr>
            <m:ctrlPr>
              <w:ins w:id="4238" w:author="Qualcomm-CH" w:date="2022-05-24T08:52:00Z">
                <w:rPr>
                  <w:rFonts w:ascii="Cambria Math" w:hAnsi="Cambria Math"/>
                  <w:i/>
                  <w:lang w:val="en-US" w:eastAsia="zh-CN"/>
                </w:rPr>
              </w:ins>
            </m:ctrlPr>
          </m:sSubPr>
          <m:e>
            <m:sSub>
              <m:sSubPr>
                <m:ctrlPr>
                  <w:ins w:id="4239" w:author="Qualcomm-CH" w:date="2022-05-24T08:52:00Z">
                    <w:rPr>
                      <w:rFonts w:ascii="Cambria Math" w:hAnsi="Cambria Math"/>
                      <w:i/>
                      <w:lang w:val="en-US" w:eastAsia="zh-CN"/>
                    </w:rPr>
                  </w:ins>
                </m:ctrlPr>
              </m:sSubPr>
              <m:e>
                <m:r>
                  <w:ins w:id="4240" w:author="Qualcomm-CH" w:date="2022-05-24T08:52:00Z">
                    <w:rPr>
                      <w:rFonts w:ascii="Cambria Math" w:hAnsi="Cambria Math"/>
                      <w:lang w:val="en-US" w:eastAsia="zh-CN"/>
                    </w:rPr>
                    <m:t>T</m:t>
                  </w:ins>
                </m:r>
              </m:e>
              <m:sub>
                <m:r>
                  <w:ins w:id="4241" w:author="Qualcomm-CH" w:date="2022-05-24T08:52:00Z">
                    <w:rPr>
                      <w:rFonts w:ascii="Cambria Math" w:hAnsi="Cambria Math"/>
                      <w:lang w:val="en-US" w:eastAsia="zh-CN"/>
                    </w:rPr>
                    <m:t>HARQ</m:t>
                  </w:ins>
                </m:r>
              </m:sub>
            </m:sSub>
            <m:r>
              <w:ins w:id="4242" w:author="Qualcomm-CH" w:date="2022-05-24T08:52:00Z">
                <w:rPr>
                  <w:rFonts w:ascii="Cambria Math" w:hAnsi="Cambria Math"/>
                  <w:lang w:val="en-US" w:eastAsia="zh-CN"/>
                </w:rPr>
                <m:t>&gt; T</m:t>
              </w:ins>
            </m:r>
          </m:e>
          <m:sub>
            <m:r>
              <w:ins w:id="4243" w:author="Qualcomm-CH" w:date="2022-05-24T08:52:00Z">
                <w:rPr>
                  <w:rFonts w:ascii="Cambria Math" w:hAnsi="Cambria Math"/>
                  <w:lang w:val="en-US" w:eastAsia="zh-CN"/>
                </w:rPr>
                <m:t>RRCprocessingDelay</m:t>
              </w:ins>
            </m:r>
          </m:sub>
        </m:sSub>
      </m:oMath>
      <w:ins w:id="4244" w:author="Qualcomm-CH" w:date="2022-05-24T08:52:00Z">
        <w:r>
          <w:rPr>
            <w:lang w:val="en-US" w:eastAsia="zh-CN"/>
          </w:rPr>
          <w:t xml:space="preserve"> a longer switching delay is allowed. Where </w:t>
        </w:r>
      </w:ins>
      <m:oMath>
        <m:sSub>
          <m:sSubPr>
            <m:ctrlPr>
              <w:ins w:id="4245" w:author="Qualcomm-CH" w:date="2022-05-24T08:52:00Z">
                <w:rPr>
                  <w:rFonts w:ascii="Cambria Math" w:hAnsi="Cambria Math"/>
                  <w:i/>
                  <w:lang w:val="en-US" w:eastAsia="zh-CN"/>
                </w:rPr>
              </w:ins>
            </m:ctrlPr>
          </m:sSubPr>
          <m:e>
            <m:r>
              <w:ins w:id="4246" w:author="Qualcomm-CH" w:date="2022-05-24T08:52:00Z">
                <w:rPr>
                  <w:rFonts w:ascii="Cambria Math" w:hAnsi="Cambria Math"/>
                  <w:lang w:val="en-US" w:eastAsia="zh-CN"/>
                </w:rPr>
                <m:t>T</m:t>
              </w:ins>
            </m:r>
          </m:e>
          <m:sub>
            <m:r>
              <w:ins w:id="4247" w:author="Qualcomm-CH" w:date="2022-05-24T08:52:00Z">
                <w:rPr>
                  <w:rFonts w:ascii="Cambria Math" w:hAnsi="Cambria Math"/>
                  <w:lang w:val="en-US" w:eastAsia="zh-CN"/>
                </w:rPr>
                <m:t>HARQ</m:t>
              </w:ins>
            </m:r>
          </m:sub>
        </m:sSub>
      </m:oMath>
      <w:ins w:id="4248" w:author="Qualcomm-CH" w:date="2022-05-24T08:52: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p w14:paraId="42CEE9B3" w14:textId="77777777" w:rsidR="004778DB" w:rsidRPr="00474A77" w:rsidRDefault="004778DB" w:rsidP="004778DB">
      <w:pPr>
        <w:pStyle w:val="BodyText"/>
        <w:rPr>
          <w:lang w:eastAsia="en-US"/>
        </w:rPr>
      </w:pPr>
    </w:p>
    <w:p w14:paraId="16E8535E" w14:textId="1E68752C"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21</w:t>
      </w:r>
      <w:r w:rsidRPr="000C2B2E">
        <w:rPr>
          <w:rFonts w:ascii="Arial" w:hAnsi="Arial" w:cs="Arial"/>
          <w:noProof/>
          <w:color w:val="FF0000"/>
        </w:rPr>
        <w:fldChar w:fldCharType="end"/>
      </w:r>
    </w:p>
    <w:p w14:paraId="69D300BB" w14:textId="77777777" w:rsidR="004778DB" w:rsidRDefault="004778DB" w:rsidP="004778DB">
      <w:pPr>
        <w:spacing w:after="0"/>
        <w:rPr>
          <w:rFonts w:eastAsia="MS Mincho"/>
          <w:lang w:val="en-US"/>
        </w:rPr>
      </w:pPr>
      <w:r>
        <w:rPr>
          <w:rFonts w:eastAsia="MS Mincho"/>
          <w:lang w:val="en-US"/>
        </w:rPr>
        <w:br w:type="page"/>
      </w:r>
    </w:p>
    <w:p w14:paraId="5ECFFFFD" w14:textId="0DDCFFD3"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22</w:t>
      </w:r>
      <w:r w:rsidRPr="000C2B2E">
        <w:rPr>
          <w:rFonts w:ascii="Arial" w:hAnsi="Arial" w:cs="Arial"/>
          <w:noProof/>
          <w:color w:val="FF0000"/>
        </w:rPr>
        <w:fldChar w:fldCharType="end"/>
      </w:r>
    </w:p>
    <w:p w14:paraId="3ADCA95E" w14:textId="77777777" w:rsidR="00560A5A" w:rsidRPr="00885F53" w:rsidRDefault="00560A5A" w:rsidP="00560A5A">
      <w:pPr>
        <w:pStyle w:val="Heading2"/>
        <w:rPr>
          <w:ins w:id="4249" w:author="Qualcomm-CH" w:date="2022-05-24T08:52:00Z"/>
        </w:rPr>
      </w:pPr>
      <w:ins w:id="4250" w:author="Qualcomm-CH" w:date="2022-05-24T08:52:00Z">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ins>
    </w:p>
    <w:p w14:paraId="3E5A4C99" w14:textId="77777777" w:rsidR="00560A5A" w:rsidRPr="00D427C4" w:rsidRDefault="00560A5A" w:rsidP="00560A5A">
      <w:pPr>
        <w:rPr>
          <w:ins w:id="4251" w:author="Qualcomm-CH" w:date="2022-05-24T08:52:00Z"/>
          <w:rFonts w:eastAsia="SimSun"/>
          <w:i/>
          <w:iCs/>
        </w:rPr>
      </w:pPr>
      <w:ins w:id="4252" w:author="Qualcomm-CH" w:date="2022-05-24T08:52:00Z">
        <w:r w:rsidRPr="00D427C4">
          <w:rPr>
            <w:rFonts w:eastAsia="SimSun"/>
            <w:i/>
            <w:iCs/>
          </w:rPr>
          <w:t>Editor’s note: Applicability of frequency range, CA, DA, duplex mode, inter-RAT measurement, etc is subject to updates/changes based on the scope of the corresponding WID.</w:t>
        </w:r>
      </w:ins>
    </w:p>
    <w:p w14:paraId="29394E11" w14:textId="77777777" w:rsidR="00560A5A" w:rsidRDefault="00560A5A" w:rsidP="00560A5A">
      <w:pPr>
        <w:rPr>
          <w:ins w:id="4253" w:author="Qualcomm-CH" w:date="2022-05-24T08:52:00Z"/>
          <w:rFonts w:eastAsia="SimSun"/>
          <w:i/>
          <w:iCs/>
        </w:rPr>
      </w:pPr>
      <w:ins w:id="4254" w:author="Qualcomm-CH" w:date="2022-05-24T08:52:00Z">
        <w:r w:rsidRPr="00D427C4">
          <w:rPr>
            <w:rFonts w:eastAsia="SimSun"/>
            <w:i/>
            <w:iCs/>
          </w:rPr>
          <w:t>Editor’s note: Terminology will be further clarified and selected between, e.g. NTN and satellite access, based on further agreements.</w:t>
        </w:r>
      </w:ins>
    </w:p>
    <w:p w14:paraId="1674BCC4" w14:textId="77777777" w:rsidR="00560A5A" w:rsidRPr="00885F53" w:rsidRDefault="00560A5A" w:rsidP="00560A5A">
      <w:pPr>
        <w:pStyle w:val="Heading3"/>
        <w:rPr>
          <w:ins w:id="4255" w:author="Qualcomm-CH" w:date="2022-05-24T08:52:00Z"/>
          <w:lang w:val="en-US"/>
        </w:rPr>
      </w:pPr>
      <w:ins w:id="4256" w:author="Qualcomm-CH" w:date="2022-05-24T08:52:00Z">
        <w:r>
          <w:rPr>
            <w:lang w:val="en-US"/>
          </w:rPr>
          <w:t>8.14C.1</w:t>
        </w:r>
        <w:r w:rsidRPr="00885F53">
          <w:rPr>
            <w:lang w:val="en-US"/>
          </w:rPr>
          <w:tab/>
          <w:t>Introduction</w:t>
        </w:r>
      </w:ins>
    </w:p>
    <w:p w14:paraId="177A75D6" w14:textId="77777777" w:rsidR="00560A5A" w:rsidRPr="00667E42" w:rsidRDefault="00560A5A" w:rsidP="00560A5A">
      <w:pPr>
        <w:rPr>
          <w:ins w:id="4257" w:author="Qualcomm-CH" w:date="2022-05-24T08:52:00Z"/>
        </w:rPr>
      </w:pPr>
      <w:ins w:id="4258" w:author="Qualcomm-CH" w:date="2022-05-24T08:52: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ins>
    </w:p>
    <w:p w14:paraId="500742EC" w14:textId="77777777" w:rsidR="00560A5A" w:rsidRDefault="00560A5A" w:rsidP="00560A5A">
      <w:pPr>
        <w:rPr>
          <w:ins w:id="4259" w:author="Qualcomm-CH" w:date="2022-05-24T08:52:00Z"/>
          <w:lang w:eastAsia="zh-CN"/>
        </w:rPr>
      </w:pPr>
      <w:ins w:id="4260" w:author="Qualcomm-CH" w:date="2022-05-24T08:52:00Z">
        <w:r w:rsidRPr="00667E42">
          <w:rPr>
            <w:lang w:eastAsia="zh-CN"/>
          </w:rPr>
          <w:t>UE shall complete the switch of pathloss reference signal within the delay defined in this clause.</w:t>
        </w:r>
        <w:r>
          <w:rPr>
            <w:lang w:eastAsia="zh-CN"/>
          </w:rPr>
          <w:t xml:space="preserve"> </w:t>
        </w:r>
      </w:ins>
    </w:p>
    <w:p w14:paraId="419F29B5" w14:textId="77777777" w:rsidR="00560A5A" w:rsidRPr="00885F53" w:rsidRDefault="00560A5A" w:rsidP="00560A5A">
      <w:pPr>
        <w:pStyle w:val="Heading3"/>
        <w:rPr>
          <w:ins w:id="4261" w:author="Qualcomm-CH" w:date="2022-05-24T08:52:00Z"/>
          <w:lang w:val="en-US"/>
        </w:rPr>
      </w:pPr>
      <w:ins w:id="4262" w:author="Qualcomm-CH" w:date="2022-05-24T08:52:00Z">
        <w:r>
          <w:rPr>
            <w:lang w:val="en-US"/>
          </w:rPr>
          <w:t>8.14C.2</w:t>
        </w:r>
        <w:r w:rsidRPr="00885F53">
          <w:rPr>
            <w:lang w:val="en-US"/>
          </w:rPr>
          <w:tab/>
        </w:r>
        <w:r>
          <w:rPr>
            <w:lang w:val="en-US"/>
          </w:rPr>
          <w:t>Known conditions for pathloss reference signal</w:t>
        </w:r>
      </w:ins>
    </w:p>
    <w:p w14:paraId="120FD3A8" w14:textId="77777777" w:rsidR="00560A5A" w:rsidRPr="006C6E12" w:rsidRDefault="00560A5A" w:rsidP="00560A5A">
      <w:pPr>
        <w:rPr>
          <w:ins w:id="4263" w:author="Qualcomm-CH" w:date="2022-05-24T08:52:00Z"/>
        </w:rPr>
      </w:pPr>
      <w:ins w:id="4264" w:author="Qualcomm-CH" w:date="2022-05-24T08:52:00Z">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ins>
    </w:p>
    <w:p w14:paraId="043791C7" w14:textId="77777777" w:rsidR="00560A5A" w:rsidRPr="00885F53" w:rsidRDefault="00560A5A" w:rsidP="00560A5A">
      <w:pPr>
        <w:pStyle w:val="B10"/>
        <w:rPr>
          <w:ins w:id="4265" w:author="Qualcomm-CH" w:date="2022-05-24T08:52:00Z"/>
          <w:lang w:eastAsia="zh-CN"/>
        </w:rPr>
      </w:pPr>
      <w:ins w:id="4266" w:author="Qualcomm-CH" w:date="2022-05-24T08:52:00Z">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ins>
    </w:p>
    <w:p w14:paraId="62E0262E" w14:textId="77777777" w:rsidR="00560A5A" w:rsidRDefault="00560A5A" w:rsidP="00560A5A">
      <w:pPr>
        <w:pStyle w:val="B10"/>
        <w:rPr>
          <w:ins w:id="4267" w:author="Qualcomm-CH" w:date="2022-05-24T08:52:00Z"/>
          <w:lang w:eastAsia="zh-CN"/>
        </w:rPr>
      </w:pPr>
      <w:ins w:id="4268" w:author="Qualcomm-CH" w:date="2022-05-24T08:52:00Z">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ins>
    </w:p>
    <w:p w14:paraId="4C2596F7" w14:textId="77777777" w:rsidR="00560A5A" w:rsidRDefault="00560A5A" w:rsidP="00560A5A">
      <w:pPr>
        <w:pStyle w:val="B10"/>
        <w:rPr>
          <w:ins w:id="4269" w:author="Qualcomm-CH" w:date="2022-05-24T08:52:00Z"/>
          <w:lang w:eastAsia="zh-CN"/>
        </w:rPr>
      </w:pPr>
      <w:ins w:id="4270" w:author="Qualcomm-CH" w:date="2022-05-24T08:52: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591D5CEB" w14:textId="77777777" w:rsidR="00560A5A" w:rsidRPr="00885F53" w:rsidRDefault="00560A5A" w:rsidP="00560A5A">
      <w:pPr>
        <w:pStyle w:val="B20"/>
        <w:rPr>
          <w:ins w:id="4271" w:author="Qualcomm-CH" w:date="2022-05-24T08:52:00Z"/>
          <w:lang w:eastAsia="zh-CN"/>
        </w:rPr>
      </w:pPr>
      <w:ins w:id="4272" w:author="Qualcomm-CH" w:date="2022-05-24T08:52: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56827F62" w14:textId="77777777" w:rsidR="00560A5A" w:rsidRPr="00885F53" w:rsidRDefault="00560A5A" w:rsidP="00560A5A">
      <w:pPr>
        <w:pStyle w:val="B10"/>
        <w:rPr>
          <w:ins w:id="4273" w:author="Qualcomm-CH" w:date="2022-05-24T08:52:00Z"/>
          <w:lang w:eastAsia="zh-CN"/>
        </w:rPr>
      </w:pPr>
      <w:ins w:id="4274" w:author="Qualcomm-CH" w:date="2022-05-24T08:52:00Z">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ins>
    </w:p>
    <w:p w14:paraId="675DAE89" w14:textId="77777777" w:rsidR="00560A5A" w:rsidRPr="00885F53" w:rsidRDefault="00560A5A" w:rsidP="00560A5A">
      <w:pPr>
        <w:pStyle w:val="B20"/>
        <w:rPr>
          <w:ins w:id="4275" w:author="Qualcomm-CH" w:date="2022-05-24T08:52:00Z"/>
          <w:lang w:eastAsia="zh-CN"/>
        </w:rPr>
      </w:pPr>
      <w:ins w:id="4276" w:author="Qualcomm-CH" w:date="2022-05-24T08:52:00Z">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ins>
    </w:p>
    <w:p w14:paraId="0FFDB91B" w14:textId="77777777" w:rsidR="00560A5A" w:rsidRPr="00885F53" w:rsidRDefault="00560A5A" w:rsidP="00560A5A">
      <w:pPr>
        <w:rPr>
          <w:ins w:id="4277" w:author="Qualcomm-CH" w:date="2022-05-24T08:52:00Z"/>
          <w:lang w:eastAsia="zh-CN"/>
        </w:rPr>
      </w:pPr>
      <w:ins w:id="4278" w:author="Qualcomm-CH" w:date="2022-05-24T08:52:00Z">
        <w:r w:rsidRPr="00885F53">
          <w:rPr>
            <w:lang w:eastAsia="zh-CN"/>
          </w:rPr>
          <w:t xml:space="preserve">Otherwise, the </w:t>
        </w:r>
        <w:r>
          <w:rPr>
            <w:lang w:eastAsia="zh-CN"/>
          </w:rPr>
          <w:t>pathloss reference signal</w:t>
        </w:r>
        <w:r w:rsidRPr="00885F53">
          <w:rPr>
            <w:lang w:eastAsia="zh-CN"/>
          </w:rPr>
          <w:t xml:space="preserve"> is unknown.</w:t>
        </w:r>
      </w:ins>
    </w:p>
    <w:p w14:paraId="13B2F38A" w14:textId="77777777" w:rsidR="00560A5A" w:rsidRPr="00885F53" w:rsidRDefault="00560A5A" w:rsidP="00560A5A">
      <w:pPr>
        <w:pStyle w:val="Heading3"/>
        <w:rPr>
          <w:ins w:id="4279" w:author="Qualcomm-CH" w:date="2022-05-24T08:52:00Z"/>
          <w:lang w:val="en-US"/>
        </w:rPr>
      </w:pPr>
      <w:ins w:id="4280" w:author="Qualcomm-CH" w:date="2022-05-24T08:52:00Z">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ins>
    </w:p>
    <w:p w14:paraId="5335A77C" w14:textId="77777777" w:rsidR="00560A5A" w:rsidRDefault="00560A5A" w:rsidP="00560A5A">
      <w:pPr>
        <w:pStyle w:val="3GPPNormalText"/>
        <w:rPr>
          <w:ins w:id="4281" w:author="Qualcomm-CH" w:date="2022-05-24T08:52:00Z"/>
          <w:rFonts w:ascii="Times New Roman" w:eastAsia="SimSun" w:hAnsi="Times New Roman" w:cs="Times New Roman"/>
          <w:sz w:val="20"/>
          <w:szCs w:val="20"/>
          <w:lang w:val="en-GB" w:eastAsia="zh-CN"/>
        </w:rPr>
      </w:pPr>
      <w:ins w:id="4282" w:author="Qualcomm-CH" w:date="2022-05-24T08:52:00Z">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ins>
    </w:p>
    <w:p w14:paraId="4C671C48" w14:textId="77777777" w:rsidR="00560A5A" w:rsidRDefault="00560A5A" w:rsidP="00560A5A">
      <w:pPr>
        <w:pStyle w:val="3GPPNormalText"/>
        <w:rPr>
          <w:ins w:id="4283" w:author="Qualcomm-CH" w:date="2022-05-24T08:52:00Z"/>
          <w:rFonts w:ascii="Times New Roman" w:eastAsia="SimSun" w:hAnsi="Times New Roman" w:cs="Times New Roman"/>
          <w:sz w:val="20"/>
          <w:szCs w:val="20"/>
          <w:lang w:val="en-GB" w:eastAsia="zh-CN"/>
        </w:rPr>
      </w:pPr>
      <w:ins w:id="4284" w:author="Qualcomm-CH" w:date="2022-05-24T08:52:00Z">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Pr="007C55F6">
          <w:rPr>
            <w:rFonts w:ascii="Times New Roman" w:hAnsi="Times New Roman" w:cs="Times New Roman"/>
            <w:i/>
            <w:sz w:val="20"/>
            <w:szCs w:val="20"/>
          </w:rPr>
          <w:t>n</w:t>
        </w:r>
        <w:r w:rsidRPr="007C55F6">
          <w:rPr>
            <w:rFonts w:ascii="Times New Roman" w:hAnsi="Times New Roman" w:cs="Times New Roman"/>
            <w:sz w:val="20"/>
            <w:szCs w:val="20"/>
          </w:rPr>
          <w:t xml:space="preserve"> + </w:t>
        </w:r>
        <w:r w:rsidRPr="002F5786">
          <w:rPr>
            <w:sz w:val="20"/>
            <w:szCs w:val="20"/>
          </w:rPr>
          <w:t xml:space="preserve"> </w:t>
        </w:r>
      </w:ins>
      <m:oMath>
        <m:sSub>
          <m:sSubPr>
            <m:ctrlPr>
              <w:ins w:id="4285" w:author="Qualcomm-CH" w:date="2022-05-24T08:52:00Z">
                <w:rPr>
                  <w:rFonts w:ascii="Cambria Math" w:hAnsi="Cambria Math"/>
                  <w:sz w:val="20"/>
                  <w:szCs w:val="20"/>
                </w:rPr>
              </w:ins>
            </m:ctrlPr>
          </m:sSubPr>
          <m:e>
            <m:r>
              <w:ins w:id="4286" w:author="Qualcomm-CH" w:date="2022-05-24T08:52:00Z">
                <w:rPr>
                  <w:rFonts w:ascii="Cambria Math" w:hAnsi="Cambria Math"/>
                  <w:sz w:val="20"/>
                  <w:szCs w:val="20"/>
                </w:rPr>
                <m:t>T</m:t>
              </w:ins>
            </m:r>
          </m:e>
          <m:sub>
            <m:r>
              <w:ins w:id="4287" w:author="Qualcomm-CH" w:date="2022-05-24T08:52:00Z">
                <w:rPr>
                  <w:rFonts w:ascii="Cambria Math" w:hAnsi="Cambria Math"/>
                  <w:sz w:val="20"/>
                  <w:szCs w:val="20"/>
                </w:rPr>
                <m:t>HARQ</m:t>
              </w:ins>
            </m:r>
          </m:sub>
        </m:sSub>
      </m:oMath>
      <w:ins w:id="4288" w:author="Qualcomm-CH" w:date="2022-05-24T08:52:00Z">
        <w:r w:rsidRPr="007C55F6">
          <w:rPr>
            <w:rFonts w:ascii="Times New Roman" w:hAnsi="Times New Roman" w:cs="Times New Roman"/>
            <w:sz w:val="20"/>
            <w:szCs w:val="20"/>
          </w:rPr>
          <w:t>+</w:t>
        </w:r>
      </w:ins>
      <m:oMath>
        <m:r>
          <w:ins w:id="4289" w:author="Qualcomm-CH" w:date="2022-05-24T08:52:00Z">
            <m:rPr>
              <m:sty m:val="p"/>
            </m:rPr>
            <w:rPr>
              <w:rFonts w:ascii="Cambria Math" w:eastAsia="SimSun" w:hAnsi="Cambria Math" w:cs="Times New Roman"/>
              <w:sz w:val="20"/>
              <w:szCs w:val="20"/>
              <w:lang w:val="en-GB" w:eastAsia="zh-CN"/>
            </w:rPr>
            <m:t>3</m:t>
          </w:ins>
        </m:r>
        <m:sSubSup>
          <m:sSubSupPr>
            <m:ctrlPr>
              <w:ins w:id="4290" w:author="Qualcomm-CH" w:date="2022-05-24T08:52:00Z">
                <w:rPr>
                  <w:rFonts w:ascii="Cambria Math" w:hAnsi="Cambria Math" w:cs="Times New Roman"/>
                  <w:sz w:val="20"/>
                  <w:szCs w:val="20"/>
                </w:rPr>
              </w:ins>
            </m:ctrlPr>
          </m:sSubSupPr>
          <m:e>
            <m:r>
              <w:ins w:id="4291" w:author="Qualcomm-CH" w:date="2022-05-24T08:52:00Z">
                <m:rPr>
                  <m:sty m:val="p"/>
                </m:rPr>
                <w:rPr>
                  <w:rFonts w:ascii="Cambria Math" w:hAnsi="Cambria Math" w:cs="Times New Roman"/>
                  <w:sz w:val="20"/>
                  <w:szCs w:val="20"/>
                </w:rPr>
                <m:t>N</m:t>
              </w:ins>
            </m:r>
          </m:e>
          <m:sub>
            <m:r>
              <w:ins w:id="4292" w:author="Qualcomm-CH" w:date="2022-05-24T08:52:00Z">
                <m:rPr>
                  <m:sty m:val="p"/>
                </m:rPr>
                <w:rPr>
                  <w:rFonts w:ascii="Cambria Math" w:hAnsi="Cambria Math" w:cs="Times New Roman"/>
                  <w:sz w:val="20"/>
                  <w:szCs w:val="20"/>
                </w:rPr>
                <m:t>slot</m:t>
              </w:ins>
            </m:r>
          </m:sub>
          <m:sup>
            <m:r>
              <w:ins w:id="4293" w:author="Qualcomm-CH" w:date="2022-05-24T08:52:00Z">
                <m:rPr>
                  <m:sty m:val="p"/>
                </m:rPr>
                <w:rPr>
                  <w:rFonts w:ascii="Cambria Math" w:hAnsi="Cambria Math" w:cs="Times New Roman"/>
                  <w:sz w:val="20"/>
                  <w:szCs w:val="20"/>
                </w:rPr>
                <m:t>subframe,µ</m:t>
              </w:ins>
            </m:r>
          </m:sup>
        </m:sSubSup>
        <m:r>
          <w:ins w:id="4294" w:author="Qualcomm-CH" w:date="2022-05-24T08:52:00Z">
            <m:rPr>
              <m:sty m:val="p"/>
            </m:rPr>
            <w:rPr>
              <w:rFonts w:ascii="Cambria Math" w:hAnsi="Cambria Math" w:cs="Times New Roman"/>
              <w:sz w:val="20"/>
              <w:szCs w:val="20"/>
            </w:rPr>
            <m:t xml:space="preserve"> +  NM*</m:t>
          </w:ins>
        </m:r>
      </m:oMath>
      <w:ins w:id="4295" w:author="Qualcomm-CH" w:date="2022-05-24T08:52:00Z">
        <w:r w:rsidRPr="002F5786">
          <w:rPr>
            <w:sz w:val="20"/>
            <w:szCs w:val="20"/>
          </w:rPr>
          <w:t xml:space="preserve"> </w:t>
        </w:r>
      </w:ins>
      <m:oMath>
        <m:d>
          <m:dPr>
            <m:begChr m:val="⌈"/>
            <m:endChr m:val="⌉"/>
            <m:ctrlPr>
              <w:ins w:id="4296" w:author="Qualcomm-CH" w:date="2022-05-24T08:52:00Z">
                <w:rPr>
                  <w:rFonts w:ascii="Cambria Math" w:hAnsi="Cambria Math"/>
                  <w:sz w:val="20"/>
                  <w:szCs w:val="20"/>
                </w:rPr>
              </w:ins>
            </m:ctrlPr>
          </m:dPr>
          <m:e>
            <m:f>
              <m:fPr>
                <m:ctrlPr>
                  <w:ins w:id="4297" w:author="Qualcomm-CH" w:date="2022-05-24T08:52:00Z">
                    <w:rPr>
                      <w:rFonts w:ascii="Cambria Math" w:hAnsi="Cambria Math"/>
                      <w:sz w:val="20"/>
                      <w:szCs w:val="20"/>
                    </w:rPr>
                  </w:ins>
                </m:ctrlPr>
              </m:fPr>
              <m:num>
                <m:r>
                  <w:ins w:id="4298" w:author="Qualcomm-CH" w:date="2022-05-24T08:52:00Z">
                    <m:rPr>
                      <m:sty m:val="p"/>
                    </m:rPr>
                    <w:rPr>
                      <w:rFonts w:ascii="Cambria Math" w:hAnsi="Cambria Math"/>
                      <w:sz w:val="20"/>
                      <w:szCs w:val="20"/>
                    </w:rPr>
                    <m:t xml:space="preserve"> 5*</m:t>
                  </w:ins>
                </m:r>
                <m:sSub>
                  <m:sSubPr>
                    <m:ctrlPr>
                      <w:ins w:id="4299" w:author="Qualcomm-CH" w:date="2022-05-24T08:52:00Z">
                        <w:rPr>
                          <w:rFonts w:ascii="Cambria Math" w:hAnsi="Cambria Math"/>
                          <w:sz w:val="20"/>
                          <w:szCs w:val="20"/>
                        </w:rPr>
                      </w:ins>
                    </m:ctrlPr>
                  </m:sSubPr>
                  <m:e>
                    <m:r>
                      <w:ins w:id="4300" w:author="Qualcomm-CH" w:date="2022-05-24T08:52:00Z">
                        <w:rPr>
                          <w:rFonts w:ascii="Cambria Math" w:hAnsi="Cambria Math"/>
                          <w:sz w:val="20"/>
                          <w:szCs w:val="20"/>
                        </w:rPr>
                        <m:t>T</m:t>
                      </w:ins>
                    </m:r>
                  </m:e>
                  <m:sub>
                    <m:r>
                      <w:ins w:id="4301" w:author="Qualcomm-CH" w:date="2022-05-24T08:52:00Z">
                        <w:rPr>
                          <w:rFonts w:ascii="Cambria Math" w:hAnsi="Cambria Math"/>
                          <w:sz w:val="20"/>
                          <w:szCs w:val="20"/>
                        </w:rPr>
                        <m:t>target</m:t>
                      </w:ins>
                    </m:r>
                    <m:r>
                      <w:ins w:id="4302" w:author="Qualcomm-CH" w:date="2022-05-24T08:52:00Z">
                        <m:rPr>
                          <m:sty m:val="p"/>
                        </m:rPr>
                        <w:rPr>
                          <w:rFonts w:ascii="Cambria Math" w:hAnsi="Cambria Math"/>
                          <w:sz w:val="20"/>
                          <w:szCs w:val="20"/>
                        </w:rPr>
                        <m:t>_</m:t>
                      </w:ins>
                    </m:r>
                    <m:r>
                      <w:ins w:id="4303" w:author="Qualcomm-CH" w:date="2022-05-24T08:52:00Z">
                        <w:rPr>
                          <w:rFonts w:ascii="Cambria Math" w:hAnsi="Cambria Math"/>
                          <w:sz w:val="20"/>
                          <w:szCs w:val="20"/>
                        </w:rPr>
                        <m:t>PL</m:t>
                      </w:ins>
                    </m:r>
                    <m:r>
                      <w:ins w:id="4304" w:author="Qualcomm-CH" w:date="2022-05-24T08:52:00Z">
                        <m:rPr>
                          <m:sty m:val="p"/>
                        </m:rPr>
                        <w:rPr>
                          <w:rFonts w:ascii="Cambria Math" w:hAnsi="Cambria Math"/>
                          <w:sz w:val="20"/>
                          <w:szCs w:val="20"/>
                        </w:rPr>
                        <m:t>-</m:t>
                      </w:ins>
                    </m:r>
                    <m:r>
                      <w:ins w:id="4305" w:author="Qualcomm-CH" w:date="2022-05-24T08:52:00Z">
                        <w:rPr>
                          <w:rFonts w:ascii="Cambria Math" w:hAnsi="Cambria Math"/>
                          <w:sz w:val="20"/>
                          <w:szCs w:val="20"/>
                        </w:rPr>
                        <m:t>RS</m:t>
                      </w:ins>
                    </m:r>
                  </m:sub>
                </m:sSub>
                <m:r>
                  <w:ins w:id="4306" w:author="Qualcomm-CH" w:date="2022-05-24T08:52:00Z">
                    <m:rPr>
                      <m:sty m:val="p"/>
                    </m:rPr>
                    <w:rPr>
                      <w:rFonts w:ascii="Cambria Math" w:hAnsi="Cambria Math"/>
                      <w:sz w:val="20"/>
                      <w:szCs w:val="20"/>
                    </w:rPr>
                    <m:t xml:space="preserve"> + 2ms</m:t>
                  </w:ins>
                </m:r>
              </m:num>
              <m:den>
                <m:r>
                  <w:ins w:id="4307" w:author="Qualcomm-CH" w:date="2022-05-24T08:52:00Z">
                    <w:rPr>
                      <w:rFonts w:ascii="Cambria Math" w:hAnsi="Cambria Math"/>
                      <w:sz w:val="20"/>
                      <w:szCs w:val="20"/>
                    </w:rPr>
                    <m:t>NR</m:t>
                  </w:ins>
                </m:r>
                <m:r>
                  <w:ins w:id="4308" w:author="Qualcomm-CH" w:date="2022-05-24T08:52:00Z">
                    <m:rPr>
                      <m:sty m:val="p"/>
                    </m:rPr>
                    <w:rPr>
                      <w:rFonts w:ascii="Cambria Math" w:hAnsi="Cambria Math"/>
                      <w:sz w:val="20"/>
                      <w:szCs w:val="20"/>
                    </w:rPr>
                    <m:t xml:space="preserve"> </m:t>
                  </w:ins>
                </m:r>
                <m:r>
                  <w:ins w:id="4309" w:author="Qualcomm-CH" w:date="2022-05-24T08:52:00Z">
                    <w:rPr>
                      <w:rFonts w:ascii="Cambria Math" w:hAnsi="Cambria Math"/>
                      <w:sz w:val="20"/>
                      <w:szCs w:val="20"/>
                    </w:rPr>
                    <m:t>slot</m:t>
                  </w:ins>
                </m:r>
                <m:r>
                  <w:ins w:id="4310" w:author="Qualcomm-CH" w:date="2022-05-24T08:52:00Z">
                    <m:rPr>
                      <m:sty m:val="p"/>
                    </m:rPr>
                    <w:rPr>
                      <w:rFonts w:ascii="Cambria Math" w:hAnsi="Cambria Math"/>
                      <w:sz w:val="20"/>
                      <w:szCs w:val="20"/>
                    </w:rPr>
                    <m:t xml:space="preserve"> </m:t>
                  </w:ins>
                </m:r>
                <m:r>
                  <w:ins w:id="4311" w:author="Qualcomm-CH" w:date="2022-05-24T08:52:00Z">
                    <w:rPr>
                      <w:rFonts w:ascii="Cambria Math" w:hAnsi="Cambria Math"/>
                      <w:sz w:val="20"/>
                      <w:szCs w:val="20"/>
                    </w:rPr>
                    <m:t>length</m:t>
                  </w:ins>
                </m:r>
              </m:den>
            </m:f>
          </m:e>
        </m:d>
      </m:oMath>
      <w:ins w:id="4312" w:author="Qualcomm-CH" w:date="2022-05-24T08:52:00Z">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w:ins>
      <m:oMath>
        <m:sSub>
          <m:sSubPr>
            <m:ctrlPr>
              <w:ins w:id="4313" w:author="Qualcomm-CH" w:date="2022-05-24T08:52:00Z">
                <w:rPr>
                  <w:rFonts w:ascii="Cambria Math" w:eastAsia="SimSun" w:hAnsi="Cambria Math" w:cs="Times New Roman"/>
                  <w:sz w:val="20"/>
                  <w:szCs w:val="20"/>
                  <w:lang w:val="en-GB" w:eastAsia="zh-CN"/>
                </w:rPr>
              </w:ins>
            </m:ctrlPr>
          </m:sSubPr>
          <m:e>
            <m:r>
              <w:ins w:id="4314" w:author="Qualcomm-CH" w:date="2022-05-24T08:52:00Z">
                <w:rPr>
                  <w:rFonts w:ascii="Cambria Math" w:eastAsia="SimSun" w:hAnsi="Cambria Math" w:cs="Times New Roman"/>
                  <w:sz w:val="20"/>
                  <w:szCs w:val="20"/>
                  <w:lang w:val="en-GB" w:eastAsia="zh-CN"/>
                </w:rPr>
                <m:t>T</m:t>
              </w:ins>
            </m:r>
          </m:e>
          <m:sub>
            <m:r>
              <w:ins w:id="4315" w:author="Qualcomm-CH" w:date="2022-05-24T08:52:00Z">
                <w:rPr>
                  <w:rFonts w:ascii="Cambria Math" w:eastAsia="SimSun" w:hAnsi="Cambria Math" w:cs="Times New Roman"/>
                  <w:sz w:val="20"/>
                  <w:szCs w:val="20"/>
                  <w:lang w:val="en-GB" w:eastAsia="zh-CN"/>
                </w:rPr>
                <m:t>HARQ</m:t>
              </w:ins>
            </m:r>
          </m:sub>
        </m:sSub>
      </m:oMath>
      <w:ins w:id="4316" w:author="Qualcomm-CH" w:date="2022-05-24T08:52:00Z">
        <w:r>
          <w:rPr>
            <w:rFonts w:ascii="Times New Roman" w:eastAsia="SimSun" w:hAnsi="Times New Roman" w:cs="Times New Roman"/>
            <w:sz w:val="20"/>
            <w:szCs w:val="20"/>
            <w:lang w:val="en-GB" w:eastAsia="zh-CN"/>
          </w:rPr>
          <w:t xml:space="preserve">+ </w:t>
        </w:r>
      </w:ins>
      <m:oMath>
        <m:r>
          <w:ins w:id="4317" w:author="Qualcomm-CH" w:date="2022-05-24T08:52:00Z">
            <m:rPr>
              <m:sty m:val="p"/>
            </m:rPr>
            <w:rPr>
              <w:rFonts w:ascii="Cambria Math" w:eastAsia="SimSun" w:hAnsi="Cambria Math" w:cs="Times New Roman"/>
              <w:sz w:val="20"/>
              <w:szCs w:val="20"/>
              <w:lang w:val="en-GB" w:eastAsia="zh-CN"/>
            </w:rPr>
            <m:t>3</m:t>
          </w:ins>
        </m:r>
        <m:sSubSup>
          <m:sSubSupPr>
            <m:ctrlPr>
              <w:ins w:id="4318" w:author="Qualcomm-CH" w:date="2022-05-24T08:52:00Z">
                <w:rPr>
                  <w:rFonts w:ascii="Cambria Math" w:hAnsi="Cambria Math" w:cs="SimSun"/>
                  <w:sz w:val="20"/>
                  <w:szCs w:val="20"/>
                </w:rPr>
              </w:ins>
            </m:ctrlPr>
          </m:sSubSupPr>
          <m:e>
            <m:r>
              <w:ins w:id="4319" w:author="Qualcomm-CH" w:date="2022-05-24T08:52:00Z">
                <m:rPr>
                  <m:sty m:val="p"/>
                </m:rPr>
                <w:rPr>
                  <w:rFonts w:ascii="Cambria Math" w:hAnsi="Cambria Math"/>
                  <w:sz w:val="20"/>
                  <w:szCs w:val="20"/>
                </w:rPr>
                <m:t>N</m:t>
              </w:ins>
            </m:r>
          </m:e>
          <m:sub>
            <m:r>
              <w:ins w:id="4320" w:author="Qualcomm-CH" w:date="2022-05-24T08:52:00Z">
                <m:rPr>
                  <m:sty m:val="p"/>
                </m:rPr>
                <w:rPr>
                  <w:rFonts w:ascii="Cambria Math" w:hAnsi="Cambria Math"/>
                  <w:sz w:val="20"/>
                  <w:szCs w:val="20"/>
                </w:rPr>
                <m:t>slot</m:t>
              </w:ins>
            </m:r>
          </m:sub>
          <m:sup>
            <m:r>
              <w:ins w:id="4321" w:author="Qualcomm-CH" w:date="2022-05-24T08:52:00Z">
                <m:rPr>
                  <m:sty m:val="p"/>
                </m:rPr>
                <w:rPr>
                  <w:rFonts w:ascii="Cambria Math" w:hAnsi="Cambria Math"/>
                  <w:sz w:val="20"/>
                  <w:szCs w:val="20"/>
                </w:rPr>
                <m:t>subframe,µ</m:t>
              </w:ins>
            </m:r>
          </m:sup>
        </m:sSubSup>
      </m:oMath>
      <w:ins w:id="4322" w:author="Qualcomm-CH" w:date="2022-05-24T08:52:00Z">
        <w:r>
          <w:rPr>
            <w:rFonts w:ascii="Times New Roman" w:eastAsia="SimSun" w:hAnsi="Times New Roman" w:cs="Times New Roman"/>
            <w:sz w:val="20"/>
            <w:szCs w:val="20"/>
            <w:lang w:val="en-GB" w:eastAsia="zh-CN"/>
          </w:rPr>
          <w:t xml:space="preserve">. Where </w:t>
        </w:r>
      </w:ins>
    </w:p>
    <w:p w14:paraId="2AB4E700" w14:textId="77777777" w:rsidR="00560A5A" w:rsidRDefault="00560A5A" w:rsidP="00560A5A">
      <w:pPr>
        <w:pStyle w:val="B10"/>
        <w:rPr>
          <w:ins w:id="4323" w:author="Qualcomm-CH" w:date="2022-05-24T08:52:00Z"/>
          <w:lang w:eastAsia="zh-CN"/>
        </w:rPr>
      </w:pPr>
      <w:ins w:id="4324" w:author="Qualcomm-CH" w:date="2022-05-24T08:52:00Z">
        <w:r>
          <w:rPr>
            <w:lang w:eastAsia="zh-CN"/>
          </w:rPr>
          <w:t>-</w:t>
        </w:r>
        <w:r>
          <w:rPr>
            <w:lang w:eastAsia="zh-CN"/>
          </w:rPr>
          <w:tab/>
        </w:r>
      </w:ins>
      <m:oMath>
        <m:sSub>
          <m:sSubPr>
            <m:ctrlPr>
              <w:ins w:id="4325" w:author="Qualcomm-CH" w:date="2022-05-24T08:52:00Z">
                <w:rPr>
                  <w:rFonts w:ascii="Cambria Math" w:hAnsi="Cambria Math"/>
                  <w:lang w:eastAsia="zh-CN"/>
                </w:rPr>
              </w:ins>
            </m:ctrlPr>
          </m:sSubPr>
          <m:e>
            <m:r>
              <w:ins w:id="4326" w:author="Qualcomm-CH" w:date="2022-05-24T08:52:00Z">
                <w:rPr>
                  <w:rFonts w:ascii="Cambria Math" w:hAnsi="Cambria Math"/>
                  <w:lang w:eastAsia="zh-CN"/>
                </w:rPr>
                <m:t>T</m:t>
              </w:ins>
            </m:r>
          </m:e>
          <m:sub>
            <m:r>
              <w:ins w:id="4327" w:author="Qualcomm-CH" w:date="2022-05-24T08:52:00Z">
                <w:rPr>
                  <w:rFonts w:ascii="Cambria Math" w:hAnsi="Cambria Math"/>
                  <w:lang w:eastAsia="zh-CN"/>
                </w:rPr>
                <m:t>HARQ</m:t>
              </w:ins>
            </m:r>
          </m:sub>
        </m:sSub>
      </m:oMath>
      <w:ins w:id="4328" w:author="Qualcomm-CH" w:date="2022-05-24T08:52:00Z">
        <w:r>
          <w:rPr>
            <w:lang w:eastAsia="zh-CN"/>
          </w:rPr>
          <w:t xml:space="preserve"> is the timing between pathloss reference MAC-CE activation command and acknowledgement as specified in TS 38.321 [7].</w:t>
        </w:r>
      </w:ins>
    </w:p>
    <w:p w14:paraId="790EB39A" w14:textId="77777777" w:rsidR="00560A5A" w:rsidRPr="006F2136" w:rsidRDefault="00560A5A" w:rsidP="00560A5A">
      <w:pPr>
        <w:pStyle w:val="B10"/>
        <w:rPr>
          <w:ins w:id="4329" w:author="Qualcomm-CH" w:date="2022-05-24T08:52:00Z"/>
          <w:lang w:eastAsia="zh-CN"/>
        </w:rPr>
      </w:pPr>
      <w:ins w:id="4330" w:author="Qualcomm-CH" w:date="2022-05-24T08:52:00Z">
        <w:r>
          <w:rPr>
            <w:lang w:eastAsia="zh-CN"/>
          </w:rPr>
          <w:t>-   NM</w:t>
        </w:r>
        <w:r>
          <w:rPr>
            <w:vertAlign w:val="subscript"/>
            <w:lang w:eastAsia="zh-CN"/>
          </w:rPr>
          <w:t xml:space="preserve"> </w:t>
        </w:r>
        <w:r>
          <w:rPr>
            <w:lang w:eastAsia="zh-CN"/>
          </w:rPr>
          <w:t>= 1, if the target PL-RS is not maintained by the UE, 0 otherwise.</w:t>
        </w:r>
      </w:ins>
    </w:p>
    <w:p w14:paraId="440D1B86" w14:textId="77777777" w:rsidR="00560A5A" w:rsidRPr="009E006B" w:rsidRDefault="00560A5A" w:rsidP="00560A5A">
      <w:pPr>
        <w:pStyle w:val="B10"/>
        <w:rPr>
          <w:ins w:id="4331" w:author="Qualcomm-CH" w:date="2022-05-24T08:52:00Z"/>
          <w:lang w:eastAsia="zh-CN"/>
        </w:rPr>
      </w:pPr>
      <w:ins w:id="4332" w:author="Qualcomm-CH" w:date="2022-05-24T08:52:00Z">
        <w:r>
          <w:rPr>
            <w:lang w:eastAsia="zh-CN"/>
          </w:rPr>
          <w:t>-</w:t>
        </w:r>
        <w:r>
          <w:rPr>
            <w:lang w:eastAsia="zh-CN"/>
          </w:rPr>
          <w:tab/>
        </w:r>
      </w:ins>
      <m:oMath>
        <m:sSub>
          <m:sSubPr>
            <m:ctrlPr>
              <w:ins w:id="4333" w:author="Qualcomm-CH" w:date="2022-05-24T08:52:00Z">
                <w:rPr>
                  <w:rFonts w:ascii="Cambria Math" w:hAnsi="Cambria Math"/>
                  <w:lang w:eastAsia="zh-CN"/>
                </w:rPr>
              </w:ins>
            </m:ctrlPr>
          </m:sSubPr>
          <m:e>
            <m:r>
              <w:ins w:id="4334" w:author="Qualcomm-CH" w:date="2022-05-24T08:52:00Z">
                <w:rPr>
                  <w:rFonts w:ascii="Cambria Math" w:hAnsi="Cambria Math"/>
                  <w:lang w:eastAsia="zh-CN"/>
                </w:rPr>
                <m:t>T</m:t>
              </w:ins>
            </m:r>
          </m:e>
          <m:sub>
            <m:r>
              <w:ins w:id="4335" w:author="Qualcomm-CH" w:date="2022-05-24T08:52:00Z">
                <w:rPr>
                  <w:rFonts w:ascii="Cambria Math" w:hAnsi="Cambria Math"/>
                  <w:lang w:eastAsia="zh-CN"/>
                </w:rPr>
                <m:t>target_PL-RS</m:t>
              </w:ins>
            </m:r>
          </m:sub>
        </m:sSub>
      </m:oMath>
      <w:ins w:id="4336" w:author="Qualcomm-CH" w:date="2022-05-24T08:52:00Z">
        <w:r>
          <w:rPr>
            <w:lang w:eastAsia="zh-CN"/>
          </w:rPr>
          <w:t xml:space="preserve"> is the periodicity of the target pathloss reference signal which would be SSB or NZP CSI-RS.</w:t>
        </w:r>
      </w:ins>
    </w:p>
    <w:p w14:paraId="45E5B1D4" w14:textId="77777777" w:rsidR="00560A5A" w:rsidRPr="00257762" w:rsidRDefault="00560A5A" w:rsidP="00560A5A">
      <w:pPr>
        <w:pStyle w:val="NO"/>
        <w:rPr>
          <w:ins w:id="4337" w:author="Qualcomm-CH" w:date="2022-05-24T08:52:00Z"/>
          <w:lang w:eastAsia="zh-CN"/>
        </w:rPr>
      </w:pPr>
      <w:ins w:id="4338" w:author="Qualcomm-CH" w:date="2022-05-24T08:52:00Z">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ins>
    </w:p>
    <w:p w14:paraId="17E3FD2A" w14:textId="77777777" w:rsidR="00560A5A" w:rsidRPr="00824925" w:rsidRDefault="00560A5A" w:rsidP="00560A5A">
      <w:pPr>
        <w:pStyle w:val="NO"/>
        <w:rPr>
          <w:ins w:id="4339" w:author="Qualcomm-CH" w:date="2022-05-24T08:52:00Z"/>
          <w:lang w:eastAsia="zh-CN"/>
        </w:rPr>
      </w:pPr>
      <w:ins w:id="4340" w:author="Qualcomm-CH" w:date="2022-05-24T08:52:00Z">
        <w:r w:rsidRPr="009E5308">
          <w:rPr>
            <w:lang w:eastAsia="zh-CN"/>
          </w:rPr>
          <w:t>Note:</w:t>
        </w:r>
        <w:r>
          <w:rPr>
            <w:lang w:eastAsia="zh-CN"/>
          </w:rPr>
          <w:tab/>
        </w:r>
        <w:r w:rsidRPr="009E5308">
          <w:rPr>
            <w:lang w:eastAsia="zh-CN"/>
          </w:rPr>
          <w:t>longer application time is expected if the pathloss reference signal is unknown.</w:t>
        </w:r>
      </w:ins>
    </w:p>
    <w:p w14:paraId="6C9C88FD" w14:textId="77777777" w:rsidR="004778DB" w:rsidRPr="00474A77" w:rsidRDefault="004778DB" w:rsidP="004778DB">
      <w:pPr>
        <w:pStyle w:val="BodyText"/>
        <w:rPr>
          <w:lang w:eastAsia="en-US"/>
        </w:rPr>
      </w:pPr>
    </w:p>
    <w:p w14:paraId="4C404A52" w14:textId="6BAE8D93"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22</w:t>
      </w:r>
      <w:r w:rsidRPr="000C2B2E">
        <w:rPr>
          <w:rFonts w:ascii="Arial" w:hAnsi="Arial" w:cs="Arial"/>
          <w:noProof/>
          <w:color w:val="FF0000"/>
        </w:rPr>
        <w:fldChar w:fldCharType="end"/>
      </w:r>
    </w:p>
    <w:p w14:paraId="597001BB" w14:textId="77777777" w:rsidR="004778DB" w:rsidRDefault="004778DB" w:rsidP="004778DB">
      <w:pPr>
        <w:spacing w:after="0"/>
        <w:rPr>
          <w:rFonts w:eastAsia="MS Mincho"/>
        </w:rPr>
      </w:pPr>
      <w:r>
        <w:rPr>
          <w:rFonts w:eastAsia="MS Mincho"/>
        </w:rPr>
        <w:br w:type="page"/>
      </w:r>
    </w:p>
    <w:p w14:paraId="38FF49E3" w14:textId="3BDE9588" w:rsidR="004778DB" w:rsidRPr="000C2B2E" w:rsidRDefault="004778DB" w:rsidP="004778D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23</w:t>
      </w:r>
      <w:r w:rsidRPr="000C2B2E">
        <w:rPr>
          <w:rFonts w:ascii="Arial" w:hAnsi="Arial" w:cs="Arial"/>
          <w:noProof/>
          <w:color w:val="FF0000"/>
        </w:rPr>
        <w:fldChar w:fldCharType="end"/>
      </w:r>
    </w:p>
    <w:p w14:paraId="205EC37D" w14:textId="77777777" w:rsidR="00457266" w:rsidRPr="00947A48" w:rsidRDefault="00457266" w:rsidP="00457266">
      <w:pPr>
        <w:keepNext/>
        <w:keepLines/>
        <w:spacing w:before="180"/>
        <w:ind w:left="1134" w:hanging="1134"/>
        <w:outlineLvl w:val="1"/>
        <w:rPr>
          <w:ins w:id="4341" w:author="Qualcomm-CH" w:date="2022-05-24T08:53:00Z"/>
          <w:rFonts w:ascii="Arial" w:hAnsi="Arial"/>
          <w:sz w:val="32"/>
        </w:rPr>
      </w:pPr>
      <w:ins w:id="4342" w:author="Qualcomm-CH" w:date="2022-05-24T08:53:00Z">
        <w:r>
          <w:rPr>
            <w:rFonts w:ascii="Arial" w:hAnsi="Arial"/>
            <w:sz w:val="32"/>
          </w:rPr>
          <w:t>4.2C</w:t>
        </w:r>
        <w:r w:rsidRPr="00947A48">
          <w:rPr>
            <w:rFonts w:ascii="Arial" w:hAnsi="Arial"/>
            <w:sz w:val="32"/>
          </w:rPr>
          <w:tab/>
          <w:t>Cell Re-selection</w:t>
        </w:r>
        <w:r>
          <w:rPr>
            <w:rFonts w:ascii="Arial" w:hAnsi="Arial"/>
            <w:sz w:val="32"/>
          </w:rPr>
          <w:t xml:space="preserve"> for NR UE for Satellite Access</w:t>
        </w:r>
      </w:ins>
    </w:p>
    <w:p w14:paraId="6E7E4DFA" w14:textId="77777777" w:rsidR="00457266" w:rsidRPr="00D427C4" w:rsidRDefault="00457266" w:rsidP="00457266">
      <w:pPr>
        <w:rPr>
          <w:ins w:id="4343" w:author="Qualcomm-CH" w:date="2022-05-24T08:53:00Z"/>
          <w:rFonts w:eastAsia="SimSun"/>
          <w:i/>
          <w:iCs/>
        </w:rPr>
      </w:pPr>
      <w:ins w:id="4344" w:author="Qualcomm-CH" w:date="2022-05-24T08:53:00Z">
        <w:r w:rsidRPr="00D427C4">
          <w:rPr>
            <w:rFonts w:eastAsia="SimSun"/>
            <w:i/>
            <w:iCs/>
          </w:rPr>
          <w:t>Editor’s note: Applicability of frequency range, CA, DA, duplex mode, inter-RAT measurement, etc is subject to updates/changes based on the scope of the corresponding WID.</w:t>
        </w:r>
      </w:ins>
    </w:p>
    <w:p w14:paraId="7E82592A" w14:textId="77777777" w:rsidR="00457266" w:rsidRDefault="00457266" w:rsidP="00457266">
      <w:pPr>
        <w:rPr>
          <w:ins w:id="4345" w:author="Qualcomm-CH" w:date="2022-05-24T08:53:00Z"/>
          <w:rFonts w:eastAsia="SimSun"/>
          <w:i/>
          <w:iCs/>
        </w:rPr>
      </w:pPr>
      <w:ins w:id="4346" w:author="Qualcomm-CH" w:date="2022-05-24T08:53:00Z">
        <w:r w:rsidRPr="00D427C4">
          <w:rPr>
            <w:rFonts w:eastAsia="SimSun"/>
            <w:i/>
            <w:iCs/>
          </w:rPr>
          <w:t>Editor’s note: Terminology will be further clarified and selected between, e.g. NTN and satellite access, based on further agreements.</w:t>
        </w:r>
      </w:ins>
    </w:p>
    <w:p w14:paraId="69A3AF72" w14:textId="77777777" w:rsidR="00457266" w:rsidRPr="00947A48" w:rsidRDefault="00457266" w:rsidP="00457266">
      <w:pPr>
        <w:keepNext/>
        <w:keepLines/>
        <w:overflowPunct w:val="0"/>
        <w:autoSpaceDE w:val="0"/>
        <w:autoSpaceDN w:val="0"/>
        <w:adjustRightInd w:val="0"/>
        <w:spacing w:before="120"/>
        <w:ind w:left="1134" w:hanging="1134"/>
        <w:textAlignment w:val="baseline"/>
        <w:outlineLvl w:val="2"/>
        <w:rPr>
          <w:ins w:id="4347" w:author="Qualcomm-CH" w:date="2022-05-24T08:53:00Z"/>
          <w:rFonts w:ascii="Arial" w:hAnsi="Arial"/>
          <w:sz w:val="28"/>
          <w:lang w:val="en-US" w:eastAsia="ko-KR"/>
        </w:rPr>
      </w:pPr>
      <w:ins w:id="4348" w:author="Qualcomm-CH" w:date="2022-05-24T08:53:00Z">
        <w:r>
          <w:rPr>
            <w:rFonts w:ascii="Arial" w:hAnsi="Arial"/>
            <w:sz w:val="28"/>
            <w:lang w:val="en-US" w:eastAsia="ko-KR"/>
          </w:rPr>
          <w:t>4.2C</w:t>
        </w:r>
        <w:r w:rsidRPr="00947A48">
          <w:rPr>
            <w:rFonts w:ascii="Arial" w:hAnsi="Arial"/>
            <w:sz w:val="28"/>
            <w:lang w:val="en-US" w:eastAsia="ko-KR"/>
          </w:rPr>
          <w:t>.1</w:t>
        </w:r>
        <w:r w:rsidRPr="00947A48">
          <w:rPr>
            <w:rFonts w:ascii="Arial" w:hAnsi="Arial"/>
            <w:sz w:val="28"/>
            <w:lang w:val="en-US" w:eastAsia="ko-KR"/>
          </w:rPr>
          <w:tab/>
          <w:t>Introduction</w:t>
        </w:r>
      </w:ins>
    </w:p>
    <w:p w14:paraId="478E86C0" w14:textId="77777777" w:rsidR="00457266" w:rsidRPr="0099673A" w:rsidRDefault="00457266" w:rsidP="00457266">
      <w:pPr>
        <w:rPr>
          <w:ins w:id="4349" w:author="Qualcomm-CH" w:date="2022-05-24T08:53:00Z"/>
          <w:rFonts w:cs="v4.2.0"/>
        </w:rPr>
      </w:pPr>
      <w:ins w:id="4350" w:author="Qualcomm-CH" w:date="2022-05-24T08:53:00Z">
        <w:r w:rsidRPr="0099673A">
          <w:rPr>
            <w:rFonts w:cs="v4.2.0"/>
          </w:rPr>
          <w:t>The cell reselection procedure allows the UE to select a more suitable cell and camp on it.</w:t>
        </w:r>
      </w:ins>
    </w:p>
    <w:p w14:paraId="41D44187" w14:textId="77777777" w:rsidR="00457266" w:rsidRPr="0099673A" w:rsidRDefault="00457266" w:rsidP="00457266">
      <w:pPr>
        <w:rPr>
          <w:ins w:id="4351" w:author="Qualcomm-CH" w:date="2022-05-24T08:53:00Z"/>
        </w:rPr>
      </w:pPr>
      <w:ins w:id="4352" w:author="Qualcomm-CH" w:date="2022-05-24T08:53: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ins>
    </w:p>
    <w:p w14:paraId="34C252F8" w14:textId="77777777" w:rsidR="004778DB" w:rsidRPr="00474A77" w:rsidRDefault="004778DB" w:rsidP="004778DB">
      <w:pPr>
        <w:pStyle w:val="BodyText"/>
        <w:rPr>
          <w:lang w:eastAsia="en-US"/>
        </w:rPr>
      </w:pPr>
    </w:p>
    <w:p w14:paraId="1DF5D534" w14:textId="5A80DB93" w:rsidR="004778DB" w:rsidRPr="000C2B2E" w:rsidRDefault="004778DB" w:rsidP="004778D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23</w:t>
      </w:r>
      <w:r w:rsidRPr="000C2B2E">
        <w:rPr>
          <w:rFonts w:ascii="Arial" w:hAnsi="Arial" w:cs="Arial"/>
          <w:noProof/>
          <w:color w:val="FF0000"/>
        </w:rPr>
        <w:fldChar w:fldCharType="end"/>
      </w:r>
    </w:p>
    <w:p w14:paraId="7B00EEF3" w14:textId="77777777" w:rsidR="004778DB" w:rsidRPr="004778DB" w:rsidRDefault="004778DB" w:rsidP="004778DB">
      <w:pPr>
        <w:spacing w:after="0"/>
        <w:rPr>
          <w:rFonts w:eastAsia="MS Mincho"/>
        </w:rPr>
      </w:pPr>
    </w:p>
    <w:p w14:paraId="36746F98" w14:textId="3E650201" w:rsidR="00456D20" w:rsidRDefault="00456D20">
      <w:pPr>
        <w:spacing w:after="0"/>
        <w:rPr>
          <w:rFonts w:eastAsia="MS Mincho"/>
        </w:rPr>
      </w:pPr>
      <w:r>
        <w:rPr>
          <w:rFonts w:eastAsia="MS Mincho"/>
        </w:rPr>
        <w:br w:type="page"/>
      </w:r>
    </w:p>
    <w:p w14:paraId="6C7918D5" w14:textId="5764FC7F" w:rsidR="00456D20" w:rsidRPr="000C2B2E" w:rsidRDefault="00456D20" w:rsidP="00456D20">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24</w:t>
      </w:r>
      <w:r w:rsidRPr="000C2B2E">
        <w:rPr>
          <w:rFonts w:ascii="Arial" w:hAnsi="Arial" w:cs="Arial"/>
          <w:noProof/>
          <w:color w:val="FF0000"/>
        </w:rPr>
        <w:fldChar w:fldCharType="end"/>
      </w:r>
    </w:p>
    <w:p w14:paraId="1FF8B27B" w14:textId="77777777" w:rsidR="00B42A38" w:rsidRDefault="00B42A38" w:rsidP="00B42A38">
      <w:pPr>
        <w:keepNext/>
        <w:keepLines/>
        <w:spacing w:before="120"/>
        <w:ind w:left="1418" w:hanging="1418"/>
        <w:outlineLvl w:val="3"/>
        <w:rPr>
          <w:ins w:id="4353" w:author="Qualcomm-CH" w:date="2022-03-08T09:36:00Z"/>
          <w:rFonts w:ascii="Arial" w:hAnsi="Arial"/>
          <w:sz w:val="24"/>
          <w:lang w:val="en-US"/>
        </w:rPr>
      </w:pPr>
      <w:ins w:id="4354" w:author="Qualcomm-CH" w:date="2022-03-08T09:36:00Z">
        <w:r>
          <w:rPr>
            <w:rFonts w:ascii="Arial" w:hAnsi="Arial"/>
            <w:sz w:val="24"/>
            <w:lang w:val="en-US"/>
          </w:rPr>
          <w:t>4.2C.2.2</w:t>
        </w:r>
        <w:r>
          <w:rPr>
            <w:rFonts w:ascii="Arial" w:hAnsi="Arial"/>
            <w:sz w:val="24"/>
            <w:lang w:val="en-US"/>
          </w:rPr>
          <w:tab/>
          <w:t>Measurement and evaluation of serving cell</w:t>
        </w:r>
      </w:ins>
    </w:p>
    <w:p w14:paraId="22E3DBF9" w14:textId="77777777" w:rsidR="00B42A38" w:rsidRDefault="00B42A38" w:rsidP="00B42A38">
      <w:pPr>
        <w:rPr>
          <w:ins w:id="4355" w:author="Qualcomm-CH" w:date="2022-03-08T09:36:00Z"/>
          <w:rFonts w:cs="v4.2.0"/>
        </w:rPr>
      </w:pPr>
      <w:ins w:id="4356" w:author="Qualcomm-CH" w:date="2022-03-08T09:36:00Z">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ins>
    </w:p>
    <w:p w14:paraId="1A7A9748" w14:textId="77777777" w:rsidR="00B42A38" w:rsidRDefault="00B42A38" w:rsidP="00B42A38">
      <w:pPr>
        <w:ind w:left="284"/>
        <w:rPr>
          <w:ins w:id="4357" w:author="Qualcomm-CH" w:date="2022-03-08T09:36:00Z"/>
          <w:rFonts w:cs="v4.2.0"/>
        </w:rPr>
      </w:pPr>
      <w:ins w:id="4358" w:author="Qualcomm-CH" w:date="2022-03-08T09:36:00Z">
        <w:r>
          <w:rPr>
            <w:rFonts w:cs="v4.2.0"/>
          </w:rPr>
          <w:t>M1=2 if SMTC periodicity (T</w:t>
        </w:r>
        <w:r>
          <w:rPr>
            <w:rFonts w:cs="v4.2.0"/>
            <w:vertAlign w:val="subscript"/>
          </w:rPr>
          <w:t>SMTC</w:t>
        </w:r>
        <w:r>
          <w:rPr>
            <w:rFonts w:cs="v4.2.0"/>
          </w:rPr>
          <w:t xml:space="preserve">) </w:t>
        </w:r>
        <w:r>
          <w:t>&gt;</w:t>
        </w:r>
        <w:r>
          <w:rPr>
            <w:rFonts w:cs="v4.2.0"/>
          </w:rPr>
          <w:t xml:space="preserve"> 20 ms and DRX cycle </w:t>
        </w:r>
        <w:r>
          <w:rPr>
            <w:rFonts w:hint="eastAsia"/>
          </w:rPr>
          <w:t>≤</w:t>
        </w:r>
        <w:r>
          <w:rPr>
            <w:rFonts w:cs="v4.2.0"/>
          </w:rPr>
          <w:t xml:space="preserve"> 0.64 second,</w:t>
        </w:r>
      </w:ins>
    </w:p>
    <w:p w14:paraId="6C0A64FE" w14:textId="77777777" w:rsidR="00B42A38" w:rsidRDefault="00B42A38" w:rsidP="00B42A38">
      <w:pPr>
        <w:ind w:left="284"/>
        <w:rPr>
          <w:ins w:id="4359" w:author="Qualcomm-CH" w:date="2022-03-08T09:36:00Z"/>
          <w:rFonts w:cs="v4.2.0"/>
        </w:rPr>
      </w:pPr>
      <w:ins w:id="4360" w:author="Qualcomm-CH" w:date="2022-03-08T09:36:00Z">
        <w:r>
          <w:rPr>
            <w:rFonts w:cs="v4.2.0"/>
          </w:rPr>
          <w:t>otherwise M1=1.</w:t>
        </w:r>
      </w:ins>
    </w:p>
    <w:p w14:paraId="65D15B2F" w14:textId="77777777" w:rsidR="00B42A38" w:rsidRDefault="00B42A38" w:rsidP="00B42A38">
      <w:pPr>
        <w:rPr>
          <w:ins w:id="4361" w:author="Qualcomm-CH" w:date="2022-03-08T09:36:00Z"/>
          <w:rFonts w:cs="v4.2.0"/>
        </w:rPr>
      </w:pPr>
      <w:ins w:id="4362" w:author="Qualcomm-CH" w:date="2022-03-08T09:36: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ins>
    </w:p>
    <w:p w14:paraId="2BA3FE1B" w14:textId="77777777" w:rsidR="00B42A38" w:rsidRDefault="00B42A38" w:rsidP="00B42A38">
      <w:pPr>
        <w:rPr>
          <w:ins w:id="4363" w:author="Qualcomm-CH" w:date="2022-03-08T09:36:00Z"/>
          <w:rFonts w:cs="v4.2.0"/>
        </w:rPr>
      </w:pPr>
      <w:ins w:id="4364" w:author="Qualcomm-CH" w:date="2022-03-08T09:36:00Z">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4D581817" w14:textId="77777777" w:rsidR="00B42A38" w:rsidRDefault="00B42A38" w:rsidP="00B42A38">
      <w:pPr>
        <w:rPr>
          <w:ins w:id="4365" w:author="Qualcomm-CH" w:date="2022-03-08T09:36:00Z"/>
          <w:rFonts w:cs="v4.2.0"/>
        </w:rPr>
      </w:pPr>
      <w:ins w:id="4366" w:author="Qualcomm-CH" w:date="2022-03-08T09:36:00Z">
        <w:r>
          <w:rPr>
            <w:rFonts w:cs="v4.2.0"/>
          </w:rPr>
          <w:t xml:space="preserve">If </w:t>
        </w:r>
      </w:ins>
      <w:ins w:id="4367" w:author="Ming Li L" w:date="2022-04-21T12:32:00Z">
        <w:r>
          <w:rPr>
            <w:rFonts w:cs="v4.2.0"/>
          </w:rPr>
          <w:t>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ins>
      <w:ins w:id="4368" w:author="Qualcomm-CH" w:date="2022-03-08T09:36:00Z">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ins>
    </w:p>
    <w:p w14:paraId="47A112BB" w14:textId="77777777" w:rsidR="00B42A38" w:rsidRPr="00B42A38" w:rsidRDefault="00B42A38" w:rsidP="00B42A38">
      <w:pPr>
        <w:overflowPunct w:val="0"/>
        <w:autoSpaceDE w:val="0"/>
        <w:autoSpaceDN w:val="0"/>
        <w:adjustRightInd w:val="0"/>
        <w:spacing w:line="276" w:lineRule="auto"/>
        <w:rPr>
          <w:ins w:id="4369" w:author="Ming Li L" w:date="2022-05-17T11:40:00Z"/>
          <w:szCs w:val="24"/>
          <w:lang w:eastAsia="zh-CN"/>
        </w:rPr>
      </w:pPr>
      <w:ins w:id="4370" w:author="Ming Li L" w:date="2022-05-17T11:40:00Z">
        <w:r w:rsidRPr="00B42A38">
          <w:rPr>
            <w:lang w:val="en-US"/>
          </w:rPr>
          <w:t>If the UE is configured with ‘</w:t>
        </w:r>
        <w:r w:rsidRPr="00B42A38">
          <w:rPr>
            <w:i/>
            <w:iCs/>
            <w:lang w:val="en-US"/>
          </w:rPr>
          <w:t>t-Service</w:t>
        </w:r>
        <w:r w:rsidRPr="00B42A38">
          <w:rPr>
            <w:lang w:val="en-US"/>
          </w:rPr>
          <w:t xml:space="preserve">’ in the serving </w:t>
        </w:r>
      </w:ins>
      <w:ins w:id="4371" w:author="Ming Li L" w:date="2022-05-17T11:42:00Z">
        <w:r w:rsidRPr="00B42A38">
          <w:rPr>
            <w:lang w:val="en-US"/>
          </w:rPr>
          <w:t>cell</w:t>
        </w:r>
      </w:ins>
      <w:ins w:id="4372" w:author="Ming Li L" w:date="2022-05-17T11:40:00Z">
        <w:r w:rsidRPr="00B42A38">
          <w:rPr>
            <w:lang w:val="en-US"/>
          </w:rPr>
          <w:t xml:space="preserve"> then the UE shall initiate cell selection procedures for the selected PLMN as defined in TS 38.304 when any of the following conditions is fulfilled:</w:t>
        </w:r>
      </w:ins>
    </w:p>
    <w:p w14:paraId="09586AC0" w14:textId="77777777" w:rsidR="00B42A38" w:rsidRPr="00B42A38" w:rsidRDefault="00B42A38" w:rsidP="00B42A38">
      <w:pPr>
        <w:numPr>
          <w:ilvl w:val="0"/>
          <w:numId w:val="29"/>
        </w:numPr>
        <w:overflowPunct w:val="0"/>
        <w:autoSpaceDE w:val="0"/>
        <w:autoSpaceDN w:val="0"/>
        <w:adjustRightInd w:val="0"/>
        <w:spacing w:line="276" w:lineRule="auto"/>
        <w:rPr>
          <w:ins w:id="4373" w:author="Ming Li L" w:date="2022-05-17T11:40:00Z"/>
          <w:szCs w:val="24"/>
          <w:lang w:eastAsia="zh-CN"/>
        </w:rPr>
      </w:pPr>
      <w:ins w:id="4374" w:author="Ming Li L" w:date="2022-05-17T11:40:00Z">
        <w:r w:rsidRPr="00B42A38">
          <w:rPr>
            <w:lang w:val="en-US" w:eastAsia="en-GB"/>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eastAsia="en-GB"/>
          </w:rPr>
          <w:t>t-Service</w:t>
        </w:r>
        <w:r w:rsidRPr="00B42A38">
          <w:rPr>
            <w:lang w:val="en-US" w:eastAsia="en-GB"/>
          </w:rPr>
          <w:t>’ &gt; T1 or</w:t>
        </w:r>
      </w:ins>
    </w:p>
    <w:p w14:paraId="200400EC" w14:textId="77777777" w:rsidR="00B42A38" w:rsidRPr="00B42A38" w:rsidRDefault="00B42A38" w:rsidP="00B42A38">
      <w:pPr>
        <w:numPr>
          <w:ilvl w:val="0"/>
          <w:numId w:val="29"/>
        </w:numPr>
        <w:overflowPunct w:val="0"/>
        <w:autoSpaceDE w:val="0"/>
        <w:autoSpaceDN w:val="0"/>
        <w:adjustRightInd w:val="0"/>
        <w:spacing w:line="276" w:lineRule="auto"/>
        <w:rPr>
          <w:ins w:id="4375" w:author="Ming Li L" w:date="2022-05-17T11:40:00Z"/>
          <w:szCs w:val="24"/>
          <w:lang w:eastAsia="zh-CN"/>
        </w:rPr>
      </w:pPr>
      <w:ins w:id="4376" w:author="Ming Li L" w:date="2022-05-17T11:40:00Z">
        <w:r w:rsidRPr="00B42A38">
          <w:rPr>
            <w:lang w:val="en-US" w:eastAsia="en-GB"/>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eastAsia="en-GB"/>
          </w:rPr>
          <w:t>t-Service</w:t>
        </w:r>
        <w:r w:rsidRPr="00B42A38">
          <w:rPr>
            <w:lang w:val="en-US" w:eastAsia="en-GB"/>
          </w:rPr>
          <w:t>’.</w:t>
        </w:r>
      </w:ins>
    </w:p>
    <w:p w14:paraId="54A427EA" w14:textId="77777777" w:rsidR="00B42A38" w:rsidRPr="00B42A38" w:rsidRDefault="00B42A38" w:rsidP="00B42A38">
      <w:pPr>
        <w:numPr>
          <w:ilvl w:val="0"/>
          <w:numId w:val="29"/>
        </w:numPr>
        <w:overflowPunct w:val="0"/>
        <w:autoSpaceDE w:val="0"/>
        <w:autoSpaceDN w:val="0"/>
        <w:adjustRightInd w:val="0"/>
        <w:spacing w:line="276" w:lineRule="auto"/>
        <w:rPr>
          <w:ins w:id="4377" w:author="Ming Li L" w:date="2022-05-17T11:40:00Z"/>
          <w:szCs w:val="24"/>
          <w:lang w:eastAsia="zh-CN"/>
        </w:rPr>
      </w:pPr>
      <w:ins w:id="4378" w:author="Ming Li L" w:date="2022-05-17T11:40:00Z">
        <w:r w:rsidRPr="00B42A38">
          <w:rPr>
            <w:szCs w:val="24"/>
            <w:lang w:eastAsia="zh-CN"/>
          </w:rPr>
          <w:t>Where, T1 is the time instance in seconds when the UE has determined that the serving cell does not fulfil the cell selection criterion S.</w:t>
        </w:r>
      </w:ins>
    </w:p>
    <w:p w14:paraId="389C0F1B" w14:textId="77777777" w:rsidR="00B42A38" w:rsidRDefault="00B42A38" w:rsidP="00B42A38">
      <w:pPr>
        <w:keepNext/>
        <w:keepLines/>
        <w:spacing w:before="60"/>
        <w:jc w:val="center"/>
        <w:rPr>
          <w:ins w:id="4379" w:author="Qualcomm-CH" w:date="2022-03-08T09:36:00Z"/>
          <w:rFonts w:ascii="Arial" w:hAnsi="Arial"/>
          <w:b/>
          <w:vertAlign w:val="subscript"/>
        </w:rPr>
      </w:pPr>
      <w:ins w:id="4380" w:author="Qualcomm-CH" w:date="2022-03-08T09:36:00Z">
        <w:r>
          <w:rPr>
            <w:rFonts w:ascii="Arial" w:hAnsi="Arial"/>
            <w:b/>
          </w:rPr>
          <w:t>Table 4.2C.2.2-1: N</w:t>
        </w:r>
        <w:r>
          <w:rPr>
            <w:rFonts w:ascii="Arial" w:hAnsi="Arial"/>
            <w:b/>
            <w:vertAlign w:val="subscript"/>
          </w:rPr>
          <w:t>serv</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B42A38" w14:paraId="4FA0BCA6" w14:textId="77777777" w:rsidTr="00517528">
        <w:trPr>
          <w:cantSplit/>
          <w:trHeight w:val="207"/>
          <w:jc w:val="center"/>
          <w:ins w:id="4381" w:author="Qualcomm-CH" w:date="2022-03-08T09:36:00Z"/>
        </w:trPr>
        <w:tc>
          <w:tcPr>
            <w:tcW w:w="1498" w:type="pct"/>
            <w:tcBorders>
              <w:top w:val="single" w:sz="4" w:space="0" w:color="auto"/>
              <w:left w:val="single" w:sz="4" w:space="0" w:color="auto"/>
              <w:bottom w:val="nil"/>
              <w:right w:val="single" w:sz="4" w:space="0" w:color="auto"/>
            </w:tcBorders>
            <w:hideMark/>
          </w:tcPr>
          <w:p w14:paraId="55FC4324" w14:textId="77777777" w:rsidR="00B42A38" w:rsidRDefault="00B42A38" w:rsidP="00517528">
            <w:pPr>
              <w:keepNext/>
              <w:keepLines/>
              <w:spacing w:after="0"/>
              <w:jc w:val="center"/>
              <w:rPr>
                <w:ins w:id="4382" w:author="Qualcomm-CH" w:date="2022-03-08T09:36:00Z"/>
                <w:rFonts w:ascii="Arial" w:hAnsi="Arial"/>
                <w:b/>
                <w:sz w:val="18"/>
              </w:rPr>
            </w:pPr>
            <w:ins w:id="4383" w:author="Qualcomm-CH" w:date="2022-03-08T09:36: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hideMark/>
          </w:tcPr>
          <w:p w14:paraId="49A8AF18" w14:textId="77777777" w:rsidR="00B42A38" w:rsidRDefault="00B42A38" w:rsidP="00517528">
            <w:pPr>
              <w:keepNext/>
              <w:keepLines/>
              <w:spacing w:after="0"/>
              <w:jc w:val="center"/>
              <w:rPr>
                <w:ins w:id="4384" w:author="Qualcomm-CH" w:date="2022-03-08T09:36:00Z"/>
                <w:rFonts w:ascii="Arial" w:hAnsi="Arial"/>
                <w:b/>
                <w:sz w:val="18"/>
              </w:rPr>
            </w:pPr>
            <w:ins w:id="4385" w:author="Qualcomm-CH" w:date="2022-03-08T09:36:00Z">
              <w:r>
                <w:rPr>
                  <w:rFonts w:ascii="Arial" w:hAnsi="Arial"/>
                  <w:b/>
                  <w:sz w:val="18"/>
                </w:rPr>
                <w:t>Scaling Factor (N1)</w:t>
              </w:r>
            </w:ins>
          </w:p>
        </w:tc>
        <w:tc>
          <w:tcPr>
            <w:tcW w:w="2000" w:type="pct"/>
            <w:tcBorders>
              <w:top w:val="single" w:sz="4" w:space="0" w:color="auto"/>
              <w:left w:val="single" w:sz="4" w:space="0" w:color="auto"/>
              <w:bottom w:val="nil"/>
              <w:right w:val="single" w:sz="4" w:space="0" w:color="auto"/>
            </w:tcBorders>
            <w:hideMark/>
          </w:tcPr>
          <w:p w14:paraId="6751FE96" w14:textId="77777777" w:rsidR="00B42A38" w:rsidRDefault="00B42A38" w:rsidP="00517528">
            <w:pPr>
              <w:keepNext/>
              <w:keepLines/>
              <w:spacing w:after="0"/>
              <w:jc w:val="center"/>
              <w:rPr>
                <w:ins w:id="4386" w:author="Qualcomm-CH" w:date="2022-03-08T09:36:00Z"/>
                <w:rFonts w:ascii="Arial" w:hAnsi="Arial"/>
                <w:b/>
                <w:sz w:val="18"/>
              </w:rPr>
            </w:pPr>
            <w:ins w:id="4387" w:author="Qualcomm-CH" w:date="2022-03-08T09:36:00Z">
              <w:r>
                <w:rPr>
                  <w:rFonts w:ascii="Arial" w:hAnsi="Arial"/>
                  <w:b/>
                  <w:sz w:val="18"/>
                </w:rPr>
                <w:t>N</w:t>
              </w:r>
              <w:r>
                <w:rPr>
                  <w:rFonts w:ascii="Arial" w:hAnsi="Arial"/>
                  <w:b/>
                  <w:sz w:val="18"/>
                  <w:vertAlign w:val="subscript"/>
                </w:rPr>
                <w:t xml:space="preserve">serv </w:t>
              </w:r>
              <w:r>
                <w:rPr>
                  <w:rFonts w:ascii="Arial" w:hAnsi="Arial"/>
                  <w:b/>
                  <w:sz w:val="18"/>
                </w:rPr>
                <w:t>[number of DRX cycles]</w:t>
              </w:r>
            </w:ins>
          </w:p>
        </w:tc>
      </w:tr>
      <w:tr w:rsidR="00B42A38" w14:paraId="096BD019" w14:textId="77777777" w:rsidTr="00517528">
        <w:trPr>
          <w:cantSplit/>
          <w:trHeight w:val="207"/>
          <w:jc w:val="center"/>
          <w:ins w:id="4388" w:author="Qualcomm-CH" w:date="2022-03-08T09:36:00Z"/>
        </w:trPr>
        <w:tc>
          <w:tcPr>
            <w:tcW w:w="1498" w:type="pct"/>
            <w:tcBorders>
              <w:top w:val="nil"/>
              <w:left w:val="single" w:sz="4" w:space="0" w:color="auto"/>
              <w:bottom w:val="single" w:sz="4" w:space="0" w:color="auto"/>
              <w:right w:val="single" w:sz="4" w:space="0" w:color="auto"/>
            </w:tcBorders>
          </w:tcPr>
          <w:p w14:paraId="64720551" w14:textId="77777777" w:rsidR="00B42A38" w:rsidRDefault="00B42A38" w:rsidP="00517528">
            <w:pPr>
              <w:keepNext/>
              <w:keepLines/>
              <w:spacing w:after="0"/>
              <w:jc w:val="center"/>
              <w:rPr>
                <w:ins w:id="4389" w:author="Qualcomm-CH" w:date="2022-03-08T09:36: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0542EC8A" w14:textId="77777777" w:rsidR="00B42A38" w:rsidRDefault="00B42A38" w:rsidP="00517528">
            <w:pPr>
              <w:keepNext/>
              <w:keepLines/>
              <w:spacing w:after="0"/>
              <w:jc w:val="center"/>
              <w:rPr>
                <w:ins w:id="4390" w:author="Qualcomm-CH" w:date="2022-03-08T09:36:00Z"/>
                <w:rFonts w:ascii="Arial" w:hAnsi="Arial"/>
                <w:b/>
                <w:sz w:val="18"/>
                <w:vertAlign w:val="superscript"/>
              </w:rPr>
            </w:pPr>
            <w:ins w:id="4391" w:author="Qualcomm-CH" w:date="2022-03-08T09:36:00Z">
              <w:r>
                <w:rPr>
                  <w:rFonts w:ascii="Arial" w:hAnsi="Arial"/>
                  <w:b/>
                  <w:sz w:val="18"/>
                </w:rPr>
                <w:t>FR1</w:t>
              </w:r>
            </w:ins>
          </w:p>
        </w:tc>
        <w:tc>
          <w:tcPr>
            <w:tcW w:w="2000" w:type="pct"/>
            <w:tcBorders>
              <w:top w:val="nil"/>
              <w:left w:val="single" w:sz="4" w:space="0" w:color="auto"/>
              <w:bottom w:val="single" w:sz="4" w:space="0" w:color="auto"/>
              <w:right w:val="single" w:sz="4" w:space="0" w:color="auto"/>
            </w:tcBorders>
          </w:tcPr>
          <w:p w14:paraId="73792420" w14:textId="77777777" w:rsidR="00B42A38" w:rsidRDefault="00B42A38" w:rsidP="00517528">
            <w:pPr>
              <w:keepNext/>
              <w:keepLines/>
              <w:spacing w:after="0"/>
              <w:jc w:val="center"/>
              <w:rPr>
                <w:ins w:id="4392" w:author="Qualcomm-CH" w:date="2022-03-08T09:36:00Z"/>
                <w:rFonts w:ascii="Arial" w:hAnsi="Arial"/>
                <w:b/>
                <w:sz w:val="18"/>
              </w:rPr>
            </w:pPr>
          </w:p>
        </w:tc>
      </w:tr>
      <w:tr w:rsidR="00B42A38" w14:paraId="676FD16F" w14:textId="77777777" w:rsidTr="00517528">
        <w:trPr>
          <w:cantSplit/>
          <w:jc w:val="center"/>
          <w:ins w:id="4393"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081AF4ED" w14:textId="77777777" w:rsidR="00B42A38" w:rsidRDefault="00B42A38" w:rsidP="00517528">
            <w:pPr>
              <w:keepNext/>
              <w:keepLines/>
              <w:spacing w:after="0"/>
              <w:jc w:val="center"/>
              <w:rPr>
                <w:ins w:id="4394" w:author="Qualcomm-CH" w:date="2022-03-08T09:36:00Z"/>
                <w:rFonts w:ascii="Arial" w:hAnsi="Arial"/>
                <w:sz w:val="18"/>
              </w:rPr>
            </w:pPr>
            <w:ins w:id="4395" w:author="Qualcomm-CH" w:date="2022-03-08T09:36: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D32D129" w14:textId="77777777" w:rsidR="00B42A38" w:rsidRDefault="00B42A38" w:rsidP="00517528">
            <w:pPr>
              <w:keepNext/>
              <w:keepLines/>
              <w:spacing w:after="0"/>
              <w:jc w:val="center"/>
              <w:rPr>
                <w:ins w:id="4396" w:author="Qualcomm-CH" w:date="2022-03-08T09:36:00Z"/>
                <w:rFonts w:ascii="Arial" w:hAnsi="Arial" w:cs="Arial"/>
                <w:sz w:val="16"/>
                <w:lang w:eastAsia="zh-CN"/>
              </w:rPr>
            </w:pPr>
            <w:ins w:id="4397" w:author="Qualcomm-CH" w:date="2022-03-08T09:36:00Z">
              <w:r>
                <w:rPr>
                  <w:rFonts w:ascii="Arial" w:hAnsi="Arial" w:cs="Arial"/>
                  <w:sz w:val="16"/>
                  <w:lang w:eastAsia="zh-CN"/>
                </w:rPr>
                <w:t>1</w:t>
              </w:r>
            </w:ins>
          </w:p>
          <w:p w14:paraId="718EDA0C" w14:textId="77777777" w:rsidR="00B42A38" w:rsidRDefault="00B42A38" w:rsidP="00517528">
            <w:pPr>
              <w:keepNext/>
              <w:keepLines/>
              <w:spacing w:after="0"/>
              <w:jc w:val="center"/>
              <w:rPr>
                <w:ins w:id="4398"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04FFB7E" w14:textId="77777777" w:rsidR="00B42A38" w:rsidRDefault="00B42A38" w:rsidP="00517528">
            <w:pPr>
              <w:keepNext/>
              <w:keepLines/>
              <w:spacing w:after="0"/>
              <w:jc w:val="center"/>
              <w:rPr>
                <w:ins w:id="4399" w:author="Qualcomm-CH" w:date="2022-03-08T09:36:00Z"/>
                <w:rFonts w:ascii="Arial" w:hAnsi="Arial"/>
                <w:sz w:val="18"/>
              </w:rPr>
            </w:pPr>
            <w:ins w:id="4400" w:author="Qualcomm-CH" w:date="2022-03-08T09:36:00Z">
              <w:r>
                <w:rPr>
                  <w:rFonts w:ascii="Arial" w:hAnsi="Arial" w:cs="Arial"/>
                  <w:sz w:val="16"/>
                  <w:lang w:eastAsia="zh-CN"/>
                </w:rPr>
                <w:t>M1*N1*</w:t>
              </w:r>
              <w:r>
                <w:rPr>
                  <w:rFonts w:ascii="Arial" w:hAnsi="Arial"/>
                  <w:sz w:val="18"/>
                </w:rPr>
                <w:t>4</w:t>
              </w:r>
            </w:ins>
          </w:p>
        </w:tc>
      </w:tr>
      <w:tr w:rsidR="00B42A38" w14:paraId="411D57E4" w14:textId="77777777" w:rsidTr="00517528">
        <w:trPr>
          <w:cantSplit/>
          <w:jc w:val="center"/>
          <w:ins w:id="4401"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47C28629" w14:textId="77777777" w:rsidR="00B42A38" w:rsidRDefault="00B42A38" w:rsidP="00517528">
            <w:pPr>
              <w:keepNext/>
              <w:keepLines/>
              <w:spacing w:after="0"/>
              <w:jc w:val="center"/>
              <w:rPr>
                <w:ins w:id="4402" w:author="Qualcomm-CH" w:date="2022-03-08T09:36:00Z"/>
                <w:rFonts w:ascii="Arial" w:hAnsi="Arial"/>
                <w:sz w:val="18"/>
              </w:rPr>
            </w:pPr>
            <w:ins w:id="4403" w:author="Qualcomm-CH" w:date="2022-03-08T09:36: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AFE2" w14:textId="77777777" w:rsidR="00B42A38" w:rsidRDefault="00B42A38" w:rsidP="00517528">
            <w:pPr>
              <w:spacing w:after="0"/>
              <w:rPr>
                <w:ins w:id="4404"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1E5348A" w14:textId="77777777" w:rsidR="00B42A38" w:rsidRDefault="00B42A38" w:rsidP="00517528">
            <w:pPr>
              <w:keepNext/>
              <w:keepLines/>
              <w:spacing w:after="0"/>
              <w:jc w:val="center"/>
              <w:rPr>
                <w:ins w:id="4405" w:author="Qualcomm-CH" w:date="2022-03-08T09:36:00Z"/>
                <w:rFonts w:ascii="Arial" w:hAnsi="Arial"/>
                <w:sz w:val="18"/>
              </w:rPr>
            </w:pPr>
            <w:ins w:id="4406" w:author="Qualcomm-CH" w:date="2022-03-08T09:36:00Z">
              <w:r>
                <w:rPr>
                  <w:rFonts w:ascii="Arial" w:hAnsi="Arial" w:cs="Arial"/>
                  <w:sz w:val="16"/>
                  <w:lang w:eastAsia="zh-CN"/>
                </w:rPr>
                <w:t>M1*N1*</w:t>
              </w:r>
              <w:r>
                <w:rPr>
                  <w:rFonts w:ascii="Arial" w:hAnsi="Arial"/>
                  <w:sz w:val="18"/>
                </w:rPr>
                <w:t>4</w:t>
              </w:r>
            </w:ins>
          </w:p>
        </w:tc>
      </w:tr>
      <w:tr w:rsidR="00B42A38" w14:paraId="03092D19" w14:textId="77777777" w:rsidTr="00517528">
        <w:trPr>
          <w:cantSplit/>
          <w:jc w:val="center"/>
          <w:ins w:id="4407"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1DC1A3CA" w14:textId="77777777" w:rsidR="00B42A38" w:rsidRDefault="00B42A38" w:rsidP="00517528">
            <w:pPr>
              <w:keepNext/>
              <w:keepLines/>
              <w:spacing w:after="0"/>
              <w:jc w:val="center"/>
              <w:rPr>
                <w:ins w:id="4408" w:author="Qualcomm-CH" w:date="2022-03-08T09:36:00Z"/>
                <w:rFonts w:ascii="Arial" w:hAnsi="Arial"/>
                <w:sz w:val="18"/>
              </w:rPr>
            </w:pPr>
            <w:ins w:id="4409" w:author="Qualcomm-CH" w:date="2022-03-08T09:36: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4DAF" w14:textId="77777777" w:rsidR="00B42A38" w:rsidRDefault="00B42A38" w:rsidP="00517528">
            <w:pPr>
              <w:spacing w:after="0"/>
              <w:rPr>
                <w:ins w:id="4410"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E71E91F" w14:textId="77777777" w:rsidR="00B42A38" w:rsidRDefault="00B42A38" w:rsidP="00517528">
            <w:pPr>
              <w:keepNext/>
              <w:keepLines/>
              <w:spacing w:after="0"/>
              <w:jc w:val="center"/>
              <w:rPr>
                <w:ins w:id="4411" w:author="Qualcomm-CH" w:date="2022-03-08T09:36:00Z"/>
                <w:rFonts w:ascii="Arial" w:hAnsi="Arial"/>
                <w:sz w:val="18"/>
              </w:rPr>
            </w:pPr>
            <w:ins w:id="4412" w:author="Qualcomm-CH" w:date="2022-03-08T09:36:00Z">
              <w:r>
                <w:rPr>
                  <w:rFonts w:ascii="Arial" w:hAnsi="Arial" w:cs="Arial"/>
                  <w:sz w:val="16"/>
                  <w:lang w:eastAsia="zh-CN"/>
                </w:rPr>
                <w:t>N1*</w:t>
              </w:r>
              <w:r>
                <w:rPr>
                  <w:rFonts w:ascii="Arial" w:hAnsi="Arial"/>
                  <w:sz w:val="18"/>
                </w:rPr>
                <w:t>2</w:t>
              </w:r>
            </w:ins>
          </w:p>
        </w:tc>
      </w:tr>
      <w:tr w:rsidR="00B42A38" w14:paraId="6768AA80" w14:textId="77777777" w:rsidTr="00517528">
        <w:trPr>
          <w:cantSplit/>
          <w:jc w:val="center"/>
          <w:ins w:id="4413"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1213BB9A" w14:textId="77777777" w:rsidR="00B42A38" w:rsidRDefault="00B42A38" w:rsidP="00517528">
            <w:pPr>
              <w:keepNext/>
              <w:keepLines/>
              <w:spacing w:after="0"/>
              <w:jc w:val="center"/>
              <w:rPr>
                <w:ins w:id="4414" w:author="Qualcomm-CH" w:date="2022-03-08T09:36:00Z"/>
                <w:rFonts w:ascii="Arial" w:hAnsi="Arial"/>
                <w:sz w:val="18"/>
              </w:rPr>
            </w:pPr>
            <w:ins w:id="4415" w:author="Qualcomm-CH" w:date="2022-03-08T09:36: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0BA2C" w14:textId="77777777" w:rsidR="00B42A38" w:rsidRDefault="00B42A38" w:rsidP="00517528">
            <w:pPr>
              <w:spacing w:after="0"/>
              <w:rPr>
                <w:ins w:id="4416"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EC2EF72" w14:textId="77777777" w:rsidR="00B42A38" w:rsidRDefault="00B42A38" w:rsidP="00517528">
            <w:pPr>
              <w:keepNext/>
              <w:keepLines/>
              <w:spacing w:after="0"/>
              <w:jc w:val="center"/>
              <w:rPr>
                <w:ins w:id="4417" w:author="Qualcomm-CH" w:date="2022-03-08T09:36:00Z"/>
                <w:rFonts w:ascii="Arial" w:hAnsi="Arial"/>
                <w:sz w:val="18"/>
              </w:rPr>
            </w:pPr>
            <w:ins w:id="4418" w:author="Qualcomm-CH" w:date="2022-03-08T09:36:00Z">
              <w:r>
                <w:rPr>
                  <w:rFonts w:ascii="Arial" w:hAnsi="Arial" w:cs="Arial"/>
                  <w:sz w:val="16"/>
                  <w:lang w:eastAsia="zh-CN"/>
                </w:rPr>
                <w:t>N1*</w:t>
              </w:r>
              <w:r>
                <w:rPr>
                  <w:rFonts w:ascii="Arial" w:hAnsi="Arial"/>
                  <w:sz w:val="18"/>
                </w:rPr>
                <w:t>2</w:t>
              </w:r>
            </w:ins>
          </w:p>
        </w:tc>
      </w:tr>
      <w:tr w:rsidR="00B42A38" w14:paraId="04CCEF93" w14:textId="77777777" w:rsidTr="00517528">
        <w:trPr>
          <w:cantSplit/>
          <w:jc w:val="center"/>
          <w:ins w:id="4419" w:author="Qualcomm-CH" w:date="2022-03-08T09:36:00Z"/>
        </w:trPr>
        <w:tc>
          <w:tcPr>
            <w:tcW w:w="5000" w:type="pct"/>
            <w:gridSpan w:val="3"/>
            <w:tcBorders>
              <w:top w:val="single" w:sz="4" w:space="0" w:color="auto"/>
              <w:left w:val="single" w:sz="4" w:space="0" w:color="auto"/>
              <w:bottom w:val="single" w:sz="4" w:space="0" w:color="auto"/>
              <w:right w:val="single" w:sz="4" w:space="0" w:color="auto"/>
            </w:tcBorders>
            <w:hideMark/>
          </w:tcPr>
          <w:p w14:paraId="3561D248" w14:textId="77777777" w:rsidR="00B42A38" w:rsidRDefault="00B42A38" w:rsidP="00517528">
            <w:pPr>
              <w:keepNext/>
              <w:keepLines/>
              <w:spacing w:after="0"/>
              <w:ind w:left="851" w:hanging="851"/>
              <w:rPr>
                <w:ins w:id="4420" w:author="Qualcomm-CH" w:date="2022-03-08T09:36:00Z"/>
                <w:rFonts w:ascii="Arial" w:hAnsi="Arial"/>
                <w:sz w:val="18"/>
                <w:lang w:eastAsia="zh-CN"/>
              </w:rPr>
            </w:pPr>
            <w:ins w:id="4421" w:author="Qualcomm-CH" w:date="2022-03-08T09:36:00Z">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del w:id="4422" w:author="Intel2" w:date="2022-02-28T17:30:00Z">
                <w:r>
                  <w:rPr>
                    <w:rFonts w:ascii="Arial" w:hAnsi="Arial"/>
                    <w:sz w:val="18"/>
                    <w:lang w:eastAsia="zh-CN"/>
                  </w:rPr>
                  <w:delText>]</w:delText>
                </w:r>
              </w:del>
            </w:ins>
          </w:p>
        </w:tc>
      </w:tr>
    </w:tbl>
    <w:p w14:paraId="450F7E98" w14:textId="77777777" w:rsidR="00B42A38" w:rsidRDefault="00B42A38" w:rsidP="00B42A38">
      <w:pPr>
        <w:rPr>
          <w:ins w:id="4423" w:author="Qualcomm-CH" w:date="2022-03-08T09:36:00Z"/>
          <w:noProof/>
        </w:rPr>
      </w:pPr>
    </w:p>
    <w:p w14:paraId="7E785CCA" w14:textId="77777777" w:rsidR="00B42A38" w:rsidRDefault="00B42A38" w:rsidP="00B42A38">
      <w:pPr>
        <w:keepNext/>
        <w:keepLines/>
        <w:spacing w:before="120"/>
        <w:ind w:left="1418" w:hanging="1418"/>
        <w:outlineLvl w:val="3"/>
        <w:rPr>
          <w:ins w:id="4424" w:author="Qualcomm-CH" w:date="2022-03-08T09:36:00Z"/>
          <w:rFonts w:ascii="Arial" w:hAnsi="Arial"/>
          <w:sz w:val="24"/>
          <w:lang w:val="en-US" w:eastAsia="zh-CN"/>
        </w:rPr>
      </w:pPr>
      <w:ins w:id="4425" w:author="Qualcomm-CH" w:date="2022-03-08T09:36:00Z">
        <w:r>
          <w:rPr>
            <w:rFonts w:ascii="Arial" w:hAnsi="Arial"/>
            <w:sz w:val="24"/>
            <w:lang w:val="en-US" w:eastAsia="zh-CN"/>
          </w:rPr>
          <w:t>4.2C.2.3</w:t>
        </w:r>
        <w:r>
          <w:rPr>
            <w:rFonts w:ascii="Arial" w:hAnsi="Arial"/>
            <w:sz w:val="24"/>
            <w:lang w:val="en-US" w:eastAsia="zh-CN"/>
          </w:rPr>
          <w:tab/>
          <w:t>Measurements of intra-frequency NR cells</w:t>
        </w:r>
      </w:ins>
    </w:p>
    <w:p w14:paraId="6A8CADD6" w14:textId="77777777" w:rsidR="00B42A38" w:rsidRDefault="00B42A38" w:rsidP="00B42A38">
      <w:pPr>
        <w:rPr>
          <w:ins w:id="4426" w:author="Jin Woong Park" w:date="2022-05-19T15:01:00Z"/>
        </w:rPr>
      </w:pPr>
      <w:ins w:id="4427" w:author="Qualcomm-CH" w:date="2022-03-08T09:36:00Z">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ins>
    </w:p>
    <w:p w14:paraId="31F5DFB5" w14:textId="77777777" w:rsidR="00B42A38" w:rsidRPr="00715303" w:rsidRDefault="00B42A38" w:rsidP="00B42A38">
      <w:ins w:id="4428" w:author="Jin Woong Park" w:date="2022-05-19T15:01:00Z">
        <w:r w:rsidRPr="00715303">
          <w:t>If Srxlev &gt; SnonIntraSearchP and Squal &gt; SnonIntraSearchQ, and the distance between UE and serving cell reference location is smaller than [threshold] if the [threshold] is configured and UE has location information, then the UE may not perform measurement of intra-frequency.</w:t>
        </w:r>
      </w:ins>
    </w:p>
    <w:p w14:paraId="4093EAFC" w14:textId="77777777" w:rsidR="00B42A38" w:rsidRDefault="00B42A38" w:rsidP="00B42A38">
      <w:pPr>
        <w:rPr>
          <w:ins w:id="4429" w:author="Qualcomm-CH" w:date="2022-03-08T09:36:00Z"/>
        </w:rPr>
      </w:pPr>
      <w:ins w:id="4430" w:author="Qualcomm-CH" w:date="2022-03-08T09:36:00Z">
        <w:r>
          <w:t xml:space="preserve">The UE shall be able to evaluate whether a newly detectable intra-frequency cell meets the reselection criteria defined in [clause TBD] within </w:t>
        </w:r>
      </w:ins>
      <w:ins w:id="4431" w:author="Intel@RAN4#103-e" w:date="2022-04-22T12:53:00Z">
        <w:r>
          <w:rPr>
            <w:rFonts w:cs="v4.2.0"/>
          </w:rPr>
          <w:t>K</w:t>
        </w:r>
        <w:r>
          <w:rPr>
            <w:rFonts w:cs="v4.2.0"/>
            <w:vertAlign w:val="subscript"/>
          </w:rPr>
          <w:t>multi_SMTC</w:t>
        </w:r>
        <w:r>
          <w:rPr>
            <w:rFonts w:cs="v4.2.0"/>
          </w:rPr>
          <w:t xml:space="preserve"> * </w:t>
        </w:r>
      </w:ins>
      <w:ins w:id="4432" w:author="Qualcomm-CH" w:date="2022-03-08T09:36:00Z">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An intra frequency cell is considered to be detectable according to the conditions defined in [clause TBD] for a corresponding Band.</w:t>
        </w:r>
      </w:ins>
    </w:p>
    <w:p w14:paraId="05AAA349" w14:textId="77777777" w:rsidR="00B42A38" w:rsidRDefault="00B42A38" w:rsidP="00B42A38">
      <w:pPr>
        <w:rPr>
          <w:ins w:id="4433" w:author="Qualcomm-CH" w:date="2022-03-08T09:36:00Z"/>
          <w:rFonts w:cs="v4.2.0"/>
        </w:rPr>
      </w:pPr>
      <w:ins w:id="4434" w:author="Qualcomm-CH" w:date="2022-03-08T09:36: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ins>
      <w:ins w:id="4435" w:author="Intel@RAN4#103-e" w:date="2022-04-22T12:53:00Z">
        <w:r>
          <w:rPr>
            <w:rFonts w:cs="v4.2.0"/>
          </w:rPr>
          <w:t>K</w:t>
        </w:r>
        <w:r>
          <w:rPr>
            <w:rFonts w:cs="v4.2.0"/>
            <w:vertAlign w:val="subscript"/>
          </w:rPr>
          <w:t>multi_SMTC</w:t>
        </w:r>
        <w:r>
          <w:rPr>
            <w:rFonts w:cs="v4.2.0"/>
          </w:rPr>
          <w:t xml:space="preserve"> * </w:t>
        </w:r>
      </w:ins>
      <w:ins w:id="4436" w:author="Qualcomm-CH" w:date="2022-03-08T09:36:00Z">
        <w:r>
          <w:rPr>
            <w:rFonts w:cs="v4.2.0"/>
          </w:rPr>
          <w:t>T</w:t>
        </w:r>
        <w:r>
          <w:rPr>
            <w:rFonts w:cs="v4.2.0"/>
            <w:vertAlign w:val="subscript"/>
          </w:rPr>
          <w:t>measure,NR_Intra</w:t>
        </w:r>
        <w:r>
          <w:rPr>
            <w:rFonts w:cs="v4.2.0"/>
          </w:rPr>
          <w:t xml:space="preserve"> (see table 4.2C.2.3-1</w:t>
        </w:r>
      </w:ins>
      <w:ins w:id="4437" w:author="Zhang, Meng" w:date="2022-05-17T20:07:00Z">
        <w:r>
          <w:rPr>
            <w:rFonts w:cs="v4.2.0"/>
          </w:rPr>
          <w:t>)</w:t>
        </w:r>
      </w:ins>
      <w:ins w:id="4438" w:author="Qualcomm-CH" w:date="2022-03-08T09:36:00Z">
        <w:r>
          <w:rPr>
            <w:rFonts w:cs="v4.2.0"/>
          </w:rPr>
          <w:t xml:space="preserve"> </w:t>
        </w:r>
        <w:del w:id="4439" w:author="Zhang, Meng" w:date="2022-05-17T20:07:00Z">
          <w:r w:rsidDel="006D5FB9">
            <w:rPr>
              <w:rFonts w:cs="v4.2.0"/>
            </w:rPr>
            <w:delText>or table 4.2C.2.3-2)</w:delText>
          </w:r>
        </w:del>
      </w:ins>
      <w:ins w:id="4440" w:author="Zhang, Meng" w:date="2022-05-17T20:07:00Z">
        <w:r>
          <w:rPr>
            <w:rFonts w:cs="v4.2.0"/>
          </w:rPr>
          <w:t>if the UE does not support [capability for enhanced requirements] or if the [NW configuration for enhanced requirements]</w:t>
        </w:r>
      </w:ins>
      <w:ins w:id="4441" w:author="Qualcomm-CH" w:date="2022-03-08T09:36:00Z">
        <w:r>
          <w:rPr>
            <w:rFonts w:cs="v4.2.0"/>
          </w:rPr>
          <w:t xml:space="preserve"> </w:t>
        </w:r>
      </w:ins>
      <w:ins w:id="4442" w:author="Zhang, Meng" w:date="2022-05-17T20:07:00Z">
        <w:r>
          <w:rPr>
            <w:rFonts w:cs="v4.2.0"/>
          </w:rPr>
          <w:t xml:space="preserve">is not enabled, or </w:t>
        </w:r>
      </w:ins>
      <w:ins w:id="4443" w:author="Zhang, Meng" w:date="2022-05-17T20:08:00Z">
        <w:r>
          <w:rPr>
            <w:rFonts w:cs="v4.2.0"/>
          </w:rPr>
          <w:t>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w:t>
        </w:r>
        <w:r>
          <w:rPr>
            <w:rFonts w:cs="v4.2.0"/>
          </w:rPr>
          <w:t xml:space="preserve"> (see table 4.2C.2.3-2) if the UE supports [capability for enhanced requiremetns] and the [NW configuration for enhanced </w:t>
        </w:r>
      </w:ins>
      <w:ins w:id="4444" w:author="Zhang, Meng" w:date="2022-05-17T20:09:00Z">
        <w:r>
          <w:rPr>
            <w:rFonts w:cs="v4.2.0"/>
          </w:rPr>
          <w:t>requirements</w:t>
        </w:r>
      </w:ins>
      <w:ins w:id="4445" w:author="Zhang, Meng" w:date="2022-05-17T20:08:00Z">
        <w:r>
          <w:rPr>
            <w:rFonts w:cs="v4.2.0"/>
          </w:rPr>
          <w:t>]</w:t>
        </w:r>
      </w:ins>
      <w:ins w:id="4446" w:author="Zhang, Meng" w:date="2022-05-17T20:09:00Z">
        <w:r>
          <w:rPr>
            <w:rFonts w:cs="v4.2.0"/>
          </w:rPr>
          <w:t xml:space="preserve"> is enabled, </w:t>
        </w:r>
      </w:ins>
      <w:ins w:id="4447" w:author="Qualcomm-CH" w:date="2022-03-08T09:36:00Z">
        <w:r>
          <w:rPr>
            <w:rFonts w:cs="v4.2.0"/>
          </w:rPr>
          <w:t>for intra-frequency cells that are identified and measured according to the measurement rules.</w:t>
        </w:r>
      </w:ins>
    </w:p>
    <w:p w14:paraId="7E46E3E9" w14:textId="77777777" w:rsidR="00B42A38" w:rsidRDefault="00B42A38" w:rsidP="00B42A38">
      <w:pPr>
        <w:rPr>
          <w:ins w:id="4448" w:author="Qualcomm-CH" w:date="2022-03-08T09:36:00Z"/>
          <w:rFonts w:cs="v4.2.0"/>
          <w:lang w:eastAsia="zh-CN"/>
        </w:rPr>
      </w:pPr>
      <w:ins w:id="4449" w:author="Qualcomm-CH" w:date="2022-03-08T09:36:00Z">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ins>
      <w:ins w:id="4450" w:author="Intel@RAN4#103-e" w:date="2022-04-22T12:55:00Z">
        <w:r>
          <w:rPr>
            <w:rFonts w:cs="v4.2.0"/>
          </w:rPr>
          <w:t>K</w:t>
        </w:r>
        <w:r>
          <w:rPr>
            <w:rFonts w:cs="v4.2.0"/>
            <w:vertAlign w:val="subscript"/>
          </w:rPr>
          <w:t>multi_SMTC</w:t>
        </w:r>
        <w:r>
          <w:rPr>
            <w:rFonts w:cs="v4.2.0"/>
          </w:rPr>
          <w:t xml:space="preserve"> * </w:t>
        </w:r>
      </w:ins>
      <w:ins w:id="4451" w:author="Qualcomm-CH" w:date="2022-03-08T09:36:00Z">
        <w:r>
          <w:rPr>
            <w:rFonts w:cs="v4.2.0"/>
          </w:rPr>
          <w:t>T</w:t>
        </w:r>
        <w:r>
          <w:rPr>
            <w:rFonts w:cs="v4.2.0"/>
            <w:vertAlign w:val="subscript"/>
          </w:rPr>
          <w:t>measure,NR_Intra</w:t>
        </w:r>
        <w:r>
          <w:rPr>
            <w:rFonts w:cs="v4.2.0"/>
          </w:rPr>
          <w:t>/2</w:t>
        </w:r>
        <w:r>
          <w:rPr>
            <w:rFonts w:cs="v4.2.0"/>
            <w:lang w:eastAsia="zh-CN"/>
          </w:rPr>
          <w:t>.</w:t>
        </w:r>
      </w:ins>
    </w:p>
    <w:p w14:paraId="00A24AEC" w14:textId="77777777" w:rsidR="00B42A38" w:rsidRDefault="00B42A38" w:rsidP="00B42A38">
      <w:pPr>
        <w:rPr>
          <w:ins w:id="4452" w:author="Intel@RAN4#103-e" w:date="2022-04-22T12:55:00Z"/>
          <w:rFonts w:cs="v4.2.0"/>
        </w:rPr>
      </w:pPr>
      <w:ins w:id="4453" w:author="Intel@RAN4#103-e" w:date="2022-04-22T12:55:00Z">
        <w:r>
          <w:rPr>
            <w:rFonts w:cs="v4.2.0"/>
          </w:rPr>
          <w:t>The parameter K</w:t>
        </w:r>
        <w:r>
          <w:rPr>
            <w:rFonts w:cs="v4.2.0"/>
            <w:vertAlign w:val="subscript"/>
          </w:rPr>
          <w:t>multi_SMTC</w:t>
        </w:r>
        <w:r>
          <w:rPr>
            <w:rFonts w:cs="v4.2.0"/>
          </w:rPr>
          <w:t xml:space="preserve"> is the scaling factor for measurements of multiple SMTCs </w:t>
        </w:r>
      </w:ins>
      <w:ins w:id="4454" w:author="Intel@RAN4#103-e" w:date="2022-04-22T12:56:00Z">
        <w:r>
          <w:rPr>
            <w:rFonts w:cs="v4.2.0"/>
          </w:rPr>
          <w:t>which correspond to different</w:t>
        </w:r>
      </w:ins>
      <w:ins w:id="4455" w:author="Intel@RAN4#103-e" w:date="2022-04-22T12:55:00Z">
        <w:r>
          <w:rPr>
            <w:rFonts w:cs="v4.2.0"/>
          </w:rPr>
          <w:t xml:space="preserve"> satellites</w:t>
        </w:r>
      </w:ins>
      <w:ins w:id="4456" w:author="Intel@RAN4#103-e" w:date="2022-04-22T12:56:00Z">
        <w:r>
          <w:rPr>
            <w:rFonts w:cs="v4.2.0"/>
          </w:rPr>
          <w:t xml:space="preserve"> [clause TBD]</w:t>
        </w:r>
      </w:ins>
      <w:ins w:id="4457" w:author="Intel@RAN4#103-e" w:date="2022-04-22T12:55:00Z">
        <w:r>
          <w:rPr>
            <w:rFonts w:cs="v4.2.0"/>
          </w:rPr>
          <w:t>.</w:t>
        </w:r>
      </w:ins>
    </w:p>
    <w:p w14:paraId="6D20FB26" w14:textId="77777777" w:rsidR="00B42A38" w:rsidRDefault="00B42A38" w:rsidP="00B42A38">
      <w:pPr>
        <w:rPr>
          <w:ins w:id="4458" w:author="Qualcomm-CH" w:date="2022-03-08T09:36:00Z"/>
          <w:lang w:eastAsia="zh-CN"/>
        </w:rPr>
      </w:pPr>
      <w:ins w:id="4459" w:author="Qualcomm-CH" w:date="2022-03-08T09:36:00Z">
        <w:r>
          <w:t xml:space="preserve">The UE shall not consider a </w:t>
        </w:r>
        <w:r>
          <w:rPr>
            <w:lang w:eastAsia="zh-CN"/>
          </w:rPr>
          <w:t>NR</w:t>
        </w:r>
        <w:r>
          <w:t xml:space="preserve"> neighbour cell in cell reselection, if it is indicated as not allowed in the measurement control system information of the serving cell.</w:t>
        </w:r>
      </w:ins>
    </w:p>
    <w:p w14:paraId="254FE295" w14:textId="77777777" w:rsidR="00B42A38" w:rsidRDefault="00B42A38" w:rsidP="00B42A38">
      <w:pPr>
        <w:rPr>
          <w:ins w:id="4460" w:author="Qualcomm-CH" w:date="2022-03-08T09:36:00Z"/>
          <w:rFonts w:cs="v4.2.0"/>
        </w:rPr>
      </w:pPr>
      <w:ins w:id="4461" w:author="Qualcomm-CH" w:date="2022-03-08T09:36: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t>
        </w:r>
      </w:ins>
      <w:ins w:id="4462" w:author="Zhang, Meng" w:date="2022-05-17T20:09:00Z">
        <w:r>
          <w:rPr>
            <w:rFonts w:cs="v4.2.0"/>
          </w:rPr>
          <w:t>if the UE does not support [capability for enhanced requriements] or if the [NW configuration for enhanced requirements] is not enabled, or</w:t>
        </w:r>
        <w:r w:rsidRPr="00624935">
          <w:rPr>
            <w:rFonts w:cs="v4.2.0"/>
          </w:rPr>
          <w:t xml:space="preserve"> </w:t>
        </w:r>
      </w:ins>
      <w:ins w:id="4463" w:author="Zhang, Meng" w:date="2022-05-17T20:10:00Z">
        <w:r>
          <w:rPr>
            <w:rFonts w:cs="v4.2.0"/>
          </w:rPr>
          <w:t>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supports [capability for enhanced requriements] and the [NW configuration for enhanced requirements] is enabled, </w:t>
        </w:r>
      </w:ins>
      <w:ins w:id="4464" w:author="Qualcomm-CH" w:date="2022-03-08T09:36:00Z">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ins>
    </w:p>
    <w:p w14:paraId="04B4443A" w14:textId="77777777" w:rsidR="00B42A38" w:rsidRDefault="00B42A38" w:rsidP="00B42A38">
      <w:pPr>
        <w:ind w:left="568" w:hanging="284"/>
        <w:rPr>
          <w:ins w:id="4465" w:author="Qualcomm-CH" w:date="2022-03-08T09:36:00Z"/>
        </w:rPr>
      </w:pPr>
      <w:ins w:id="4466" w:author="Qualcomm-CH" w:date="2022-03-08T09:36:00Z">
        <w:r>
          <w:t xml:space="preserve">when </w:t>
        </w:r>
        <w:r>
          <w:rPr>
            <w:i/>
          </w:rPr>
          <w:t>rangeToBestCell</w:t>
        </w:r>
        <w:r>
          <w:t xml:space="preserve"> is not configured:</w:t>
        </w:r>
      </w:ins>
    </w:p>
    <w:p w14:paraId="12AA0D3C" w14:textId="77777777" w:rsidR="00B42A38" w:rsidRDefault="00B42A38" w:rsidP="00B42A38">
      <w:pPr>
        <w:ind w:left="568" w:hanging="284"/>
        <w:rPr>
          <w:ins w:id="4467" w:author="Qualcomm-CH" w:date="2022-03-08T09:36:00Z"/>
        </w:rPr>
      </w:pPr>
      <w:ins w:id="4468" w:author="Qualcomm-CH" w:date="2022-03-08T09:36:00Z">
        <w:r>
          <w:t>-</w:t>
        </w:r>
        <w:r>
          <w:tab/>
          <w:t xml:space="preserve">the cell is at least </w:t>
        </w:r>
        <w:r>
          <w:rPr>
            <w:lang w:eastAsia="zh-CN"/>
          </w:rPr>
          <w:t>3</w:t>
        </w:r>
        <w:r>
          <w:t>dB better ranked in FR1 or 4.5dB better ranked in FR2.</w:t>
        </w:r>
      </w:ins>
    </w:p>
    <w:p w14:paraId="20CA7810" w14:textId="77777777" w:rsidR="00B42A38" w:rsidRDefault="00B42A38" w:rsidP="00B42A38">
      <w:pPr>
        <w:ind w:left="568" w:hanging="284"/>
        <w:rPr>
          <w:ins w:id="4469" w:author="Qualcomm-CH" w:date="2022-03-08T09:36:00Z"/>
        </w:rPr>
      </w:pPr>
      <w:ins w:id="4470" w:author="Qualcomm-CH" w:date="2022-03-08T09:36:00Z">
        <w:r>
          <w:rPr>
            <w:lang w:eastAsia="zh-CN"/>
          </w:rPr>
          <w:t xml:space="preserve">when </w:t>
        </w:r>
        <w:r>
          <w:rPr>
            <w:i/>
          </w:rPr>
          <w:t>rangeToBestCell</w:t>
        </w:r>
        <w:r>
          <w:t xml:space="preserve"> is configured:</w:t>
        </w:r>
      </w:ins>
    </w:p>
    <w:p w14:paraId="126CB94F" w14:textId="77777777" w:rsidR="00B42A38" w:rsidRDefault="00B42A38" w:rsidP="00B42A38">
      <w:pPr>
        <w:ind w:left="568" w:hanging="284"/>
        <w:rPr>
          <w:ins w:id="4471" w:author="Qualcomm-CH" w:date="2022-03-08T09:36:00Z"/>
        </w:rPr>
      </w:pPr>
      <w:ins w:id="4472" w:author="Qualcomm-CH" w:date="2022-03-08T09:36:00Z">
        <w:r>
          <w:t>-</w:t>
        </w:r>
        <w:r>
          <w:tab/>
          <w:t xml:space="preserve">the cell has the highest number of beams above the threshold </w:t>
        </w:r>
        <w:r>
          <w:rPr>
            <w:i/>
          </w:rPr>
          <w:t>absThreshSS-BlocksConsolidation</w:t>
        </w:r>
        <w:r>
          <w:t xml:space="preserve"> among all detected cells whose cell-ranking criterion R value in [clause TBD] is within </w:t>
        </w:r>
        <w:r>
          <w:rPr>
            <w:i/>
          </w:rPr>
          <w:t>rangeToBestCell</w:t>
        </w:r>
        <w:r>
          <w:t xml:space="preserve"> of the cell-ranking criterion </w:t>
        </w:r>
        <w:r>
          <w:rPr>
            <w:rFonts w:cs="v4.2.0"/>
          </w:rPr>
          <w:t xml:space="preserve">R value </w:t>
        </w:r>
        <w:r>
          <w:t>of the highest ranked cell.</w:t>
        </w:r>
        <w:r>
          <w:rPr>
            <w:rFonts w:cs="v4.2.0"/>
          </w:rPr>
          <w:t xml:space="preserve"> </w:t>
        </w:r>
      </w:ins>
    </w:p>
    <w:p w14:paraId="700DC7B7" w14:textId="77777777" w:rsidR="00B42A38" w:rsidRDefault="00B42A38" w:rsidP="00B42A38">
      <w:pPr>
        <w:ind w:left="851" w:hanging="284"/>
        <w:rPr>
          <w:ins w:id="4473" w:author="Qualcomm-CH" w:date="2022-03-08T09:36:00Z"/>
        </w:rPr>
      </w:pPr>
      <w:ins w:id="4474" w:author="Qualcomm-CH" w:date="2022-03-08T09:36:00Z">
        <w:r>
          <w:t>-</w:t>
        </w:r>
        <w:r>
          <w:tab/>
          <w:t xml:space="preserve">if there are multiple such cells, the cell has the highest rank among them. </w:t>
        </w:r>
      </w:ins>
    </w:p>
    <w:p w14:paraId="5BB3A446" w14:textId="77777777" w:rsidR="00B42A38" w:rsidRDefault="00B42A38" w:rsidP="00B42A38">
      <w:pPr>
        <w:ind w:left="1135" w:hanging="284"/>
        <w:rPr>
          <w:ins w:id="4475" w:author="Qualcomm-CH" w:date="2022-03-08T09:36:00Z"/>
        </w:rPr>
      </w:pPr>
      <w:ins w:id="4476" w:author="Qualcomm-CH" w:date="2022-03-08T09:36:00Z">
        <w:r>
          <w:t>-</w:t>
        </w:r>
        <w:r>
          <w:tab/>
          <w:t>the cell is at least 3dB better ranked in FR1 or 4.5dB better ranked in FR2 if the current serving cell is among them.</w:t>
        </w:r>
      </w:ins>
    </w:p>
    <w:p w14:paraId="15B207BF" w14:textId="77777777" w:rsidR="00B42A38" w:rsidRDefault="00B42A38" w:rsidP="00B42A38">
      <w:pPr>
        <w:rPr>
          <w:ins w:id="4477" w:author="Qualcomm-CH" w:date="2022-03-08T09:36:00Z"/>
          <w:rFonts w:cs="v4.2.0"/>
        </w:rPr>
      </w:pPr>
      <w:ins w:id="4478" w:author="Qualcomm-CH" w:date="2022-03-08T09:36:00Z">
        <w:r>
          <w:rPr>
            <w:rFonts w:cs="v4.2.0"/>
          </w:rPr>
          <w:t>When evaluating cells for reselection, the SSB side conditions apply to both serving and non-serving intra-frequency cells.</w:t>
        </w:r>
      </w:ins>
    </w:p>
    <w:p w14:paraId="69DFD698" w14:textId="77777777" w:rsidR="00B42A38" w:rsidRDefault="00B42A38" w:rsidP="00B42A38">
      <w:pPr>
        <w:rPr>
          <w:ins w:id="4479" w:author="Qualcomm-CH" w:date="2022-03-08T09:36:00Z"/>
          <w:rFonts w:cs="v4.2.0"/>
          <w:lang w:eastAsia="zh-CN"/>
        </w:rPr>
      </w:pPr>
      <w:ins w:id="4480" w:author="Qualcomm-CH" w:date="2022-03-08T09:36:00Z">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ins>
    </w:p>
    <w:p w14:paraId="4B386580" w14:textId="77777777" w:rsidR="00B42A38" w:rsidRDefault="00B42A38" w:rsidP="00B42A38">
      <w:pPr>
        <w:keepNext/>
        <w:keepLines/>
        <w:spacing w:before="60"/>
        <w:jc w:val="center"/>
        <w:rPr>
          <w:ins w:id="4481" w:author="Qualcomm-CH" w:date="2022-03-08T09:36:00Z"/>
          <w:rFonts w:ascii="Arial" w:hAnsi="Arial"/>
          <w:b/>
          <w:lang w:val="en-US"/>
        </w:rPr>
      </w:pPr>
      <w:ins w:id="4482" w:author="Qualcomm-CH" w:date="2022-03-08T09:36:00Z">
        <w:r>
          <w:rPr>
            <w:rFonts w:ascii="Arial" w:hAnsi="Arial"/>
            <w:b/>
            <w:lang w:val="en-US"/>
          </w:rPr>
          <w:t>Table 4.2C.2.3-1: T</w:t>
        </w:r>
        <w:r>
          <w:rPr>
            <w:rFonts w:ascii="Arial" w:hAnsi="Arial"/>
            <w:b/>
            <w:vertAlign w:val="subscript"/>
            <w:lang w:val="en-US"/>
          </w:rPr>
          <w:t>detect,NR_Intra,</w:t>
        </w:r>
        <w:r>
          <w:rPr>
            <w:rFonts w:ascii="Arial" w:hAnsi="Arial"/>
            <w:b/>
            <w:lang w:val="en-US"/>
          </w:rPr>
          <w:t xml:space="preserve"> T</w:t>
        </w:r>
        <w:r>
          <w:rPr>
            <w:rFonts w:ascii="Arial" w:hAnsi="Arial"/>
            <w:b/>
            <w:vertAlign w:val="subscript"/>
            <w:lang w:val="en-US"/>
          </w:rPr>
          <w:t>measure,NR_Intra</w:t>
        </w:r>
        <w:r>
          <w:rPr>
            <w:rFonts w:ascii="Arial" w:hAnsi="Arial"/>
            <w:b/>
            <w:lang w:val="en-US"/>
          </w:rPr>
          <w:t xml:space="preserve"> and T</w:t>
        </w:r>
        <w:r>
          <w:rPr>
            <w:rFonts w:ascii="Arial" w:hAnsi="Arial"/>
            <w:b/>
            <w:vertAlign w:val="subscript"/>
            <w:lang w:val="en-US"/>
          </w:rPr>
          <w:t>evaluate,NR_Intra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42A38" w14:paraId="12617E3D" w14:textId="77777777" w:rsidTr="00517528">
        <w:trPr>
          <w:cantSplit/>
          <w:trHeight w:val="308"/>
          <w:jc w:val="center"/>
          <w:ins w:id="4483" w:author="Qualcomm-CH" w:date="2022-03-08T09:36:00Z"/>
        </w:trPr>
        <w:tc>
          <w:tcPr>
            <w:tcW w:w="604" w:type="pct"/>
            <w:tcBorders>
              <w:top w:val="single" w:sz="4" w:space="0" w:color="auto"/>
              <w:left w:val="single" w:sz="4" w:space="0" w:color="auto"/>
              <w:bottom w:val="nil"/>
              <w:right w:val="single" w:sz="4" w:space="0" w:color="auto"/>
            </w:tcBorders>
            <w:hideMark/>
          </w:tcPr>
          <w:p w14:paraId="4D9AC900" w14:textId="77777777" w:rsidR="00B42A38" w:rsidRDefault="00B42A38" w:rsidP="00517528">
            <w:pPr>
              <w:keepNext/>
              <w:keepLines/>
              <w:spacing w:after="0"/>
              <w:jc w:val="center"/>
              <w:rPr>
                <w:ins w:id="4484" w:author="Qualcomm-CH" w:date="2022-03-08T09:36:00Z"/>
                <w:rFonts w:ascii="Arial" w:hAnsi="Arial"/>
                <w:b/>
                <w:sz w:val="18"/>
              </w:rPr>
            </w:pPr>
            <w:ins w:id="4485" w:author="Qualcomm-CH" w:date="2022-03-08T09:36: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461DD540" w14:textId="77777777" w:rsidR="00B42A38" w:rsidRDefault="00B42A38" w:rsidP="00517528">
            <w:pPr>
              <w:keepNext/>
              <w:keepLines/>
              <w:spacing w:after="0"/>
              <w:jc w:val="center"/>
              <w:rPr>
                <w:ins w:id="4486" w:author="Qualcomm-CH" w:date="2022-03-08T09:36:00Z"/>
                <w:rFonts w:ascii="Arial" w:hAnsi="Arial"/>
                <w:b/>
                <w:sz w:val="18"/>
              </w:rPr>
            </w:pPr>
            <w:ins w:id="4487" w:author="Qualcomm-CH" w:date="2022-03-08T09:36: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018AC056" w14:textId="77777777" w:rsidR="00B42A38" w:rsidRDefault="00B42A38" w:rsidP="00517528">
            <w:pPr>
              <w:keepNext/>
              <w:keepLines/>
              <w:spacing w:after="0"/>
              <w:jc w:val="center"/>
              <w:rPr>
                <w:ins w:id="4488" w:author="Qualcomm-CH" w:date="2022-03-08T09:36:00Z"/>
                <w:rFonts w:ascii="Arial" w:hAnsi="Arial"/>
                <w:b/>
                <w:sz w:val="18"/>
              </w:rPr>
            </w:pPr>
            <w:ins w:id="4489" w:author="Qualcomm-CH" w:date="2022-03-08T09:36:00Z">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43014CAD" w14:textId="77777777" w:rsidR="00B42A38" w:rsidRDefault="00B42A38" w:rsidP="00517528">
            <w:pPr>
              <w:keepNext/>
              <w:keepLines/>
              <w:spacing w:after="0"/>
              <w:jc w:val="center"/>
              <w:rPr>
                <w:ins w:id="4490" w:author="Qualcomm-CH" w:date="2022-03-08T09:36:00Z"/>
                <w:rFonts w:ascii="Arial" w:hAnsi="Arial"/>
                <w:b/>
                <w:sz w:val="18"/>
              </w:rPr>
            </w:pPr>
            <w:ins w:id="4491" w:author="Qualcomm-CH" w:date="2022-03-08T09:36:00Z">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23E773D9" w14:textId="77777777" w:rsidR="00B42A38" w:rsidRDefault="00B42A38" w:rsidP="00517528">
            <w:pPr>
              <w:keepNext/>
              <w:keepLines/>
              <w:spacing w:after="0"/>
              <w:jc w:val="center"/>
              <w:rPr>
                <w:ins w:id="4492" w:author="Qualcomm-CH" w:date="2022-03-08T09:36:00Z"/>
                <w:rFonts w:ascii="Arial" w:hAnsi="Arial"/>
                <w:b/>
                <w:sz w:val="18"/>
                <w:vertAlign w:val="subscript"/>
              </w:rPr>
            </w:pPr>
            <w:ins w:id="4493" w:author="Qualcomm-CH" w:date="2022-03-08T09:36: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ins>
          </w:p>
          <w:p w14:paraId="01541976" w14:textId="77777777" w:rsidR="00B42A38" w:rsidRDefault="00B42A38" w:rsidP="00517528">
            <w:pPr>
              <w:keepNext/>
              <w:keepLines/>
              <w:spacing w:after="0"/>
              <w:jc w:val="center"/>
              <w:rPr>
                <w:ins w:id="4494" w:author="Qualcomm-CH" w:date="2022-03-08T09:36:00Z"/>
                <w:rFonts w:ascii="Arial" w:hAnsi="Arial"/>
                <w:b/>
                <w:sz w:val="18"/>
              </w:rPr>
            </w:pPr>
            <w:ins w:id="4495" w:author="Qualcomm-CH" w:date="2022-03-08T09:36:00Z">
              <w:r>
                <w:rPr>
                  <w:rFonts w:ascii="Arial" w:hAnsi="Arial"/>
                  <w:b/>
                  <w:sz w:val="18"/>
                </w:rPr>
                <w:t>[s] (number of DRX cycles)</w:t>
              </w:r>
            </w:ins>
          </w:p>
        </w:tc>
      </w:tr>
      <w:tr w:rsidR="00B42A38" w14:paraId="3F93894B" w14:textId="77777777" w:rsidTr="00517528">
        <w:trPr>
          <w:cantSplit/>
          <w:trHeight w:val="308"/>
          <w:jc w:val="center"/>
          <w:ins w:id="4496" w:author="Qualcomm-CH" w:date="2022-03-08T09:36:00Z"/>
        </w:trPr>
        <w:tc>
          <w:tcPr>
            <w:tcW w:w="0" w:type="auto"/>
            <w:tcBorders>
              <w:top w:val="nil"/>
              <w:left w:val="single" w:sz="4" w:space="0" w:color="auto"/>
              <w:bottom w:val="single" w:sz="4" w:space="0" w:color="auto"/>
              <w:right w:val="single" w:sz="4" w:space="0" w:color="auto"/>
            </w:tcBorders>
            <w:vAlign w:val="center"/>
            <w:hideMark/>
          </w:tcPr>
          <w:p w14:paraId="4134B0BE" w14:textId="77777777" w:rsidR="00B42A38" w:rsidRDefault="00B42A38" w:rsidP="00517528">
            <w:pPr>
              <w:rPr>
                <w:ins w:id="4497" w:author="Qualcomm-CH" w:date="2022-03-08T09:36: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D6D526A" w14:textId="77777777" w:rsidR="00B42A38" w:rsidRDefault="00B42A38" w:rsidP="00517528">
            <w:pPr>
              <w:keepNext/>
              <w:keepLines/>
              <w:spacing w:after="0"/>
              <w:jc w:val="center"/>
              <w:rPr>
                <w:ins w:id="4498" w:author="Qualcomm-CH" w:date="2022-03-08T09:36:00Z"/>
                <w:rFonts w:ascii="Arial" w:hAnsi="Arial"/>
                <w:b/>
                <w:sz w:val="18"/>
                <w:vertAlign w:val="superscript"/>
              </w:rPr>
            </w:pPr>
            <w:ins w:id="4499" w:author="Qualcomm-CH" w:date="2022-03-08T09:36: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05FF5F2A" w14:textId="77777777" w:rsidR="00B42A38" w:rsidRDefault="00B42A38" w:rsidP="00517528">
            <w:pPr>
              <w:rPr>
                <w:ins w:id="4500" w:author="Qualcomm-CH" w:date="2022-03-08T09:36: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0F279A4" w14:textId="77777777" w:rsidR="00B42A38" w:rsidRDefault="00B42A38" w:rsidP="0051752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613168EF" w14:textId="77777777" w:rsidR="00B42A38" w:rsidRDefault="00B42A38" w:rsidP="00517528">
            <w:pPr>
              <w:spacing w:after="0"/>
              <w:rPr>
                <w:rFonts w:ascii="CG Times (WN)" w:hAnsi="CG Times (WN)"/>
                <w:lang w:val="en-US" w:eastAsia="zh-CN"/>
              </w:rPr>
            </w:pPr>
          </w:p>
        </w:tc>
      </w:tr>
      <w:tr w:rsidR="00B42A38" w14:paraId="6B30097E" w14:textId="77777777" w:rsidTr="00517528">
        <w:trPr>
          <w:cantSplit/>
          <w:jc w:val="center"/>
          <w:ins w:id="4501"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1A06CE60" w14:textId="77777777" w:rsidR="00B42A38" w:rsidRDefault="00B42A38" w:rsidP="00517528">
            <w:pPr>
              <w:keepNext/>
              <w:keepLines/>
              <w:spacing w:after="0"/>
              <w:jc w:val="center"/>
              <w:rPr>
                <w:ins w:id="4502" w:author="Qualcomm-CH" w:date="2022-03-08T09:36:00Z"/>
                <w:rFonts w:ascii="Arial" w:hAnsi="Arial"/>
                <w:sz w:val="18"/>
              </w:rPr>
            </w:pPr>
            <w:ins w:id="4503" w:author="Qualcomm-CH" w:date="2022-03-08T09:36:00Z">
              <w:r>
                <w:rPr>
                  <w:rFonts w:ascii="Arial" w:hAnsi="Arial"/>
                  <w:sz w:val="18"/>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2280155" w14:textId="77777777" w:rsidR="00B42A38" w:rsidRDefault="00B42A38" w:rsidP="00517528">
            <w:pPr>
              <w:keepNext/>
              <w:keepLines/>
              <w:spacing w:after="0"/>
              <w:jc w:val="center"/>
              <w:rPr>
                <w:ins w:id="4504" w:author="Qualcomm-CH" w:date="2022-03-08T09:36:00Z"/>
                <w:rFonts w:ascii="Arial" w:hAnsi="Arial"/>
                <w:sz w:val="18"/>
              </w:rPr>
            </w:pPr>
            <w:ins w:id="4505" w:author="Qualcomm-CH" w:date="2022-03-08T09:36:00Z">
              <w:r>
                <w:rPr>
                  <w:rFonts w:ascii="Arial" w:hAnsi="Arial"/>
                  <w:sz w:val="18"/>
                </w:rPr>
                <w:t>1</w:t>
              </w:r>
            </w:ins>
          </w:p>
        </w:tc>
        <w:tc>
          <w:tcPr>
            <w:tcW w:w="1111" w:type="pct"/>
            <w:tcBorders>
              <w:top w:val="single" w:sz="4" w:space="0" w:color="auto"/>
              <w:left w:val="single" w:sz="4" w:space="0" w:color="auto"/>
              <w:bottom w:val="single" w:sz="4" w:space="0" w:color="auto"/>
              <w:right w:val="single" w:sz="4" w:space="0" w:color="auto"/>
            </w:tcBorders>
            <w:hideMark/>
          </w:tcPr>
          <w:p w14:paraId="23C7E628" w14:textId="77777777" w:rsidR="00B42A38" w:rsidRDefault="00B42A38" w:rsidP="00517528">
            <w:pPr>
              <w:keepNext/>
              <w:keepLines/>
              <w:spacing w:after="0"/>
              <w:jc w:val="center"/>
              <w:rPr>
                <w:ins w:id="4506" w:author="Qualcomm-CH" w:date="2022-03-08T09:36:00Z"/>
                <w:rFonts w:ascii="Arial" w:hAnsi="Arial"/>
                <w:sz w:val="18"/>
              </w:rPr>
            </w:pPr>
            <w:ins w:id="4507" w:author="Qualcomm-CH" w:date="2022-03-08T09:36: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46D562EC" w14:textId="77777777" w:rsidR="00B42A38" w:rsidRDefault="00B42A38" w:rsidP="00517528">
            <w:pPr>
              <w:keepNext/>
              <w:keepLines/>
              <w:spacing w:after="0"/>
              <w:jc w:val="center"/>
              <w:rPr>
                <w:ins w:id="4508" w:author="Qualcomm-CH" w:date="2022-03-08T09:36:00Z"/>
                <w:rFonts w:ascii="Arial" w:hAnsi="Arial"/>
                <w:sz w:val="18"/>
              </w:rPr>
            </w:pPr>
            <w:ins w:id="4509" w:author="Qualcomm-CH" w:date="2022-03-08T09:36: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0340E223" w14:textId="77777777" w:rsidR="00B42A38" w:rsidRDefault="00B42A38" w:rsidP="00517528">
            <w:pPr>
              <w:keepNext/>
              <w:keepLines/>
              <w:spacing w:after="0"/>
              <w:jc w:val="center"/>
              <w:rPr>
                <w:ins w:id="4510" w:author="Qualcomm-CH" w:date="2022-03-08T09:36:00Z"/>
                <w:rFonts w:ascii="Arial" w:hAnsi="Arial"/>
                <w:sz w:val="18"/>
              </w:rPr>
            </w:pPr>
            <w:ins w:id="4511" w:author="Qualcomm-CH" w:date="2022-03-08T09:36: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B42A38" w14:paraId="3CEB997E" w14:textId="77777777" w:rsidTr="00517528">
        <w:trPr>
          <w:cantSplit/>
          <w:jc w:val="center"/>
          <w:ins w:id="4512"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2CE90A22" w14:textId="77777777" w:rsidR="00B42A38" w:rsidRDefault="00B42A38" w:rsidP="00517528">
            <w:pPr>
              <w:keepNext/>
              <w:keepLines/>
              <w:spacing w:after="0"/>
              <w:jc w:val="center"/>
              <w:rPr>
                <w:ins w:id="4513" w:author="Qualcomm-CH" w:date="2022-03-08T09:36:00Z"/>
                <w:rFonts w:ascii="Arial" w:hAnsi="Arial"/>
                <w:sz w:val="18"/>
              </w:rPr>
            </w:pPr>
            <w:ins w:id="4514" w:author="Qualcomm-CH" w:date="2022-03-08T09:36: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7F5D" w14:textId="77777777" w:rsidR="00B42A38" w:rsidRDefault="00B42A38" w:rsidP="00517528">
            <w:pPr>
              <w:spacing w:after="0"/>
              <w:rPr>
                <w:ins w:id="4515"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CC0D16C" w14:textId="77777777" w:rsidR="00B42A38" w:rsidRDefault="00B42A38" w:rsidP="00517528">
            <w:pPr>
              <w:keepNext/>
              <w:keepLines/>
              <w:spacing w:after="0"/>
              <w:jc w:val="center"/>
              <w:rPr>
                <w:ins w:id="4516" w:author="Qualcomm-CH" w:date="2022-03-08T09:36:00Z"/>
                <w:rFonts w:ascii="Arial" w:hAnsi="Arial"/>
                <w:sz w:val="18"/>
              </w:rPr>
            </w:pPr>
            <w:ins w:id="4517" w:author="Qualcomm-CH" w:date="2022-03-08T09:36: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6C2F16BE" w14:textId="77777777" w:rsidR="00B42A38" w:rsidRDefault="00B42A38" w:rsidP="00517528">
            <w:pPr>
              <w:keepNext/>
              <w:keepLines/>
              <w:spacing w:after="0"/>
              <w:jc w:val="center"/>
              <w:rPr>
                <w:ins w:id="4518" w:author="Qualcomm-CH" w:date="2022-03-08T09:36:00Z"/>
                <w:rFonts w:ascii="Arial" w:hAnsi="Arial"/>
                <w:sz w:val="18"/>
              </w:rPr>
            </w:pPr>
            <w:ins w:id="4519" w:author="Qualcomm-CH" w:date="2022-03-08T09:36: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65886730" w14:textId="77777777" w:rsidR="00B42A38" w:rsidRDefault="00B42A38" w:rsidP="00517528">
            <w:pPr>
              <w:keepNext/>
              <w:keepLines/>
              <w:spacing w:after="0"/>
              <w:jc w:val="center"/>
              <w:rPr>
                <w:ins w:id="4520" w:author="Qualcomm-CH" w:date="2022-03-08T09:36:00Z"/>
                <w:rFonts w:ascii="Arial" w:hAnsi="Arial"/>
                <w:sz w:val="18"/>
              </w:rPr>
            </w:pPr>
            <w:ins w:id="4521" w:author="Qualcomm-CH" w:date="2022-03-08T09:36:00Z">
              <w:r>
                <w:rPr>
                  <w:rFonts w:ascii="Arial" w:hAnsi="Arial"/>
                  <w:sz w:val="18"/>
                </w:rPr>
                <w:t>5.12 x N1 (8 x N1)</w:t>
              </w:r>
            </w:ins>
          </w:p>
        </w:tc>
      </w:tr>
      <w:tr w:rsidR="00B42A38" w14:paraId="6DE70DC6" w14:textId="77777777" w:rsidTr="00517528">
        <w:trPr>
          <w:cantSplit/>
          <w:jc w:val="center"/>
          <w:ins w:id="4522"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356C56AF" w14:textId="77777777" w:rsidR="00B42A38" w:rsidRDefault="00B42A38" w:rsidP="00517528">
            <w:pPr>
              <w:keepNext/>
              <w:keepLines/>
              <w:spacing w:after="0"/>
              <w:jc w:val="center"/>
              <w:rPr>
                <w:ins w:id="4523" w:author="Qualcomm-CH" w:date="2022-03-08T09:36:00Z"/>
                <w:rFonts w:ascii="Arial" w:hAnsi="Arial"/>
                <w:sz w:val="18"/>
              </w:rPr>
            </w:pPr>
            <w:ins w:id="4524" w:author="Qualcomm-CH" w:date="2022-03-08T09:36: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3E3C" w14:textId="77777777" w:rsidR="00B42A38" w:rsidRDefault="00B42A38" w:rsidP="00517528">
            <w:pPr>
              <w:spacing w:after="0"/>
              <w:rPr>
                <w:ins w:id="4525"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9CE4249" w14:textId="77777777" w:rsidR="00B42A38" w:rsidRDefault="00B42A38" w:rsidP="00517528">
            <w:pPr>
              <w:keepNext/>
              <w:keepLines/>
              <w:spacing w:after="0"/>
              <w:jc w:val="center"/>
              <w:rPr>
                <w:ins w:id="4526" w:author="Qualcomm-CH" w:date="2022-03-08T09:36:00Z"/>
                <w:rFonts w:ascii="Arial" w:hAnsi="Arial"/>
                <w:sz w:val="18"/>
              </w:rPr>
            </w:pPr>
            <w:ins w:id="4527" w:author="Qualcomm-CH" w:date="2022-03-08T09:36: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58D1D717" w14:textId="77777777" w:rsidR="00B42A38" w:rsidRDefault="00B42A38" w:rsidP="00517528">
            <w:pPr>
              <w:keepNext/>
              <w:keepLines/>
              <w:spacing w:after="0"/>
              <w:jc w:val="center"/>
              <w:rPr>
                <w:ins w:id="4528" w:author="Qualcomm-CH" w:date="2022-03-08T09:36:00Z"/>
                <w:rFonts w:ascii="Arial" w:hAnsi="Arial"/>
                <w:sz w:val="18"/>
              </w:rPr>
            </w:pPr>
            <w:ins w:id="4529" w:author="Qualcomm-CH" w:date="2022-03-08T09:36: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05356EC4" w14:textId="77777777" w:rsidR="00B42A38" w:rsidRDefault="00B42A38" w:rsidP="00517528">
            <w:pPr>
              <w:keepNext/>
              <w:keepLines/>
              <w:spacing w:after="0"/>
              <w:jc w:val="center"/>
              <w:rPr>
                <w:ins w:id="4530" w:author="Qualcomm-CH" w:date="2022-03-08T09:36:00Z"/>
                <w:rFonts w:ascii="Arial" w:hAnsi="Arial"/>
                <w:sz w:val="18"/>
              </w:rPr>
            </w:pPr>
            <w:ins w:id="4531" w:author="Qualcomm-CH" w:date="2022-03-08T09:36:00Z">
              <w:r>
                <w:rPr>
                  <w:rFonts w:ascii="Arial" w:hAnsi="Arial"/>
                  <w:sz w:val="18"/>
                </w:rPr>
                <w:t>6.4 x N1 (5 x N1)</w:t>
              </w:r>
            </w:ins>
          </w:p>
        </w:tc>
      </w:tr>
      <w:tr w:rsidR="00B42A38" w14:paraId="079AFA7C" w14:textId="77777777" w:rsidTr="00517528">
        <w:trPr>
          <w:cantSplit/>
          <w:jc w:val="center"/>
          <w:ins w:id="4532"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4084416" w14:textId="77777777" w:rsidR="00B42A38" w:rsidRDefault="00B42A38" w:rsidP="00517528">
            <w:pPr>
              <w:keepNext/>
              <w:keepLines/>
              <w:spacing w:after="0"/>
              <w:jc w:val="center"/>
              <w:rPr>
                <w:ins w:id="4533" w:author="Qualcomm-CH" w:date="2022-03-08T09:36:00Z"/>
                <w:rFonts w:ascii="Arial" w:hAnsi="Arial"/>
                <w:sz w:val="18"/>
              </w:rPr>
            </w:pPr>
            <w:ins w:id="4534" w:author="Qualcomm-CH" w:date="2022-03-08T09:36: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F434" w14:textId="77777777" w:rsidR="00B42A38" w:rsidRDefault="00B42A38" w:rsidP="00517528">
            <w:pPr>
              <w:spacing w:after="0"/>
              <w:rPr>
                <w:ins w:id="4535"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A2D6488" w14:textId="77777777" w:rsidR="00B42A38" w:rsidRDefault="00B42A38" w:rsidP="00517528">
            <w:pPr>
              <w:keepNext/>
              <w:keepLines/>
              <w:spacing w:after="0"/>
              <w:jc w:val="center"/>
              <w:rPr>
                <w:ins w:id="4536" w:author="Qualcomm-CH" w:date="2022-03-08T09:36:00Z"/>
                <w:rFonts w:ascii="Arial" w:hAnsi="Arial"/>
                <w:sz w:val="18"/>
              </w:rPr>
            </w:pPr>
            <w:ins w:id="4537" w:author="Qualcomm-CH" w:date="2022-03-08T09:36: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2A766FA1" w14:textId="77777777" w:rsidR="00B42A38" w:rsidRDefault="00B42A38" w:rsidP="00517528">
            <w:pPr>
              <w:keepNext/>
              <w:keepLines/>
              <w:spacing w:after="0"/>
              <w:jc w:val="center"/>
              <w:rPr>
                <w:ins w:id="4538" w:author="Qualcomm-CH" w:date="2022-03-08T09:36:00Z"/>
                <w:rFonts w:ascii="Arial" w:hAnsi="Arial"/>
                <w:sz w:val="18"/>
              </w:rPr>
            </w:pPr>
            <w:ins w:id="4539" w:author="Qualcomm-CH" w:date="2022-03-08T09:36: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1CA52C23" w14:textId="77777777" w:rsidR="00B42A38" w:rsidRDefault="00B42A38" w:rsidP="00517528">
            <w:pPr>
              <w:keepNext/>
              <w:keepLines/>
              <w:spacing w:after="0"/>
              <w:jc w:val="center"/>
              <w:rPr>
                <w:ins w:id="4540" w:author="Qualcomm-CH" w:date="2022-03-08T09:36:00Z"/>
                <w:rFonts w:ascii="Arial" w:hAnsi="Arial"/>
                <w:sz w:val="18"/>
              </w:rPr>
            </w:pPr>
            <w:ins w:id="4541" w:author="Qualcomm-CH" w:date="2022-03-08T09:36:00Z">
              <w:r>
                <w:rPr>
                  <w:rFonts w:ascii="Arial" w:hAnsi="Arial"/>
                  <w:sz w:val="18"/>
                </w:rPr>
                <w:t>7.68 x N1 (3 x N1)</w:t>
              </w:r>
            </w:ins>
          </w:p>
        </w:tc>
      </w:tr>
      <w:tr w:rsidR="00B42A38" w14:paraId="41908BD0" w14:textId="77777777" w:rsidTr="00517528">
        <w:trPr>
          <w:cantSplit/>
          <w:jc w:val="center"/>
          <w:ins w:id="4542" w:author="Qualcomm-CH" w:date="2022-03-08T09:36:00Z"/>
        </w:trPr>
        <w:tc>
          <w:tcPr>
            <w:tcW w:w="5000" w:type="pct"/>
            <w:gridSpan w:val="5"/>
            <w:tcBorders>
              <w:top w:val="single" w:sz="4" w:space="0" w:color="auto"/>
              <w:left w:val="single" w:sz="4" w:space="0" w:color="auto"/>
              <w:bottom w:val="single" w:sz="4" w:space="0" w:color="auto"/>
              <w:right w:val="single" w:sz="4" w:space="0" w:color="auto"/>
            </w:tcBorders>
            <w:hideMark/>
          </w:tcPr>
          <w:p w14:paraId="5F880A43" w14:textId="77777777" w:rsidR="00B42A38" w:rsidRDefault="00B42A38" w:rsidP="00517528">
            <w:pPr>
              <w:keepNext/>
              <w:keepLines/>
              <w:spacing w:after="0"/>
              <w:ind w:left="851" w:hanging="851"/>
              <w:rPr>
                <w:ins w:id="4543" w:author="Qualcomm-CH" w:date="2022-03-08T09:36:00Z"/>
                <w:rFonts w:ascii="Arial" w:hAnsi="Arial"/>
                <w:snapToGrid w:val="0"/>
                <w:sz w:val="18"/>
                <w:lang w:eastAsia="zh-CN"/>
              </w:rPr>
            </w:pPr>
            <w:ins w:id="4544" w:author="Qualcomm-CH" w:date="2022-03-08T09:36:00Z">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r>
                <w:rPr>
                  <w:rFonts w:ascii="Arial" w:hAnsi="Arial"/>
                  <w:sz w:val="18"/>
                </w:rPr>
                <w:t xml:space="preserve"> </w:t>
              </w:r>
              <w:r>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ascii="Arial" w:hAnsi="Arial"/>
                  <w:snapToGrid w:val="0"/>
                  <w:sz w:val="18"/>
                  <w:vertAlign w:val="subscript"/>
                  <w:lang w:eastAsia="zh-CN"/>
                </w:rPr>
                <w:t xml:space="preserve">detect, NR_intra </w:t>
              </w:r>
              <w:r>
                <w:rPr>
                  <w:rFonts w:ascii="Arial" w:hAnsi="Arial"/>
                  <w:snapToGrid w:val="0"/>
                  <w:sz w:val="18"/>
                  <w:lang w:eastAsia="zh-CN"/>
                </w:rPr>
                <w:t>is expected.</w:t>
              </w:r>
            </w:ins>
          </w:p>
          <w:p w14:paraId="00FE946B" w14:textId="77777777" w:rsidR="00B42A38" w:rsidRDefault="00B42A38" w:rsidP="00517528">
            <w:pPr>
              <w:keepNext/>
              <w:keepLines/>
              <w:spacing w:after="0"/>
              <w:ind w:left="851" w:hanging="851"/>
              <w:rPr>
                <w:ins w:id="4545" w:author="Qualcomm-CH" w:date="2022-03-08T09:36:00Z"/>
                <w:rFonts w:ascii="Arial" w:hAnsi="Arial"/>
                <w:sz w:val="18"/>
              </w:rPr>
            </w:pPr>
            <w:ins w:id="4546" w:author="Qualcomm-CH" w:date="2022-03-08T09:36:00Z">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ins>
          </w:p>
        </w:tc>
      </w:tr>
    </w:tbl>
    <w:p w14:paraId="61507437" w14:textId="77777777" w:rsidR="00B42A38" w:rsidRPr="006D5FB9" w:rsidRDefault="00B42A38" w:rsidP="00B42A38">
      <w:pPr>
        <w:keepNext/>
        <w:keepLines/>
        <w:spacing w:before="60"/>
        <w:jc w:val="center"/>
        <w:rPr>
          <w:ins w:id="4547" w:author="Zhang, Meng" w:date="2022-05-17T20:05:00Z"/>
          <w:rFonts w:ascii="Arial" w:hAnsi="Arial"/>
          <w:b/>
          <w:vertAlign w:val="subscript"/>
        </w:rPr>
      </w:pPr>
      <w:ins w:id="4548" w:author="Zhang, Meng" w:date="2022-05-17T20:05:00Z">
        <w:r w:rsidRPr="006D5FB9">
          <w:rPr>
            <w:rFonts w:ascii="Arial" w:hAnsi="Arial"/>
            <w:b/>
          </w:rPr>
          <w:t>Table 4.2C.2.</w:t>
        </w:r>
        <w:r>
          <w:rPr>
            <w:rFonts w:ascii="Arial" w:hAnsi="Arial"/>
            <w:b/>
          </w:rPr>
          <w:t>3</w:t>
        </w:r>
        <w:r w:rsidRPr="006D5FB9">
          <w:rPr>
            <w:rFonts w:ascii="Arial" w:hAnsi="Arial"/>
            <w:b/>
          </w:rPr>
          <w:t>-2: T</w:t>
        </w:r>
        <w:r w:rsidRPr="006D5FB9">
          <w:rPr>
            <w:rFonts w:ascii="Arial" w:hAnsi="Arial"/>
            <w:b/>
            <w:vertAlign w:val="subscript"/>
          </w:rPr>
          <w:t>detect,NR_Int</w:t>
        </w:r>
        <w:r>
          <w:rPr>
            <w:rFonts w:ascii="Arial" w:hAnsi="Arial"/>
            <w:b/>
            <w:vertAlign w:val="subscript"/>
          </w:rPr>
          <w:t>ra</w:t>
        </w:r>
        <w:r w:rsidRPr="006D5FB9">
          <w:rPr>
            <w:rFonts w:ascii="Arial" w:hAnsi="Arial"/>
            <w:b/>
            <w:vertAlign w:val="subscript"/>
          </w:rPr>
          <w:t>_</w:t>
        </w:r>
      </w:ins>
      <w:ins w:id="4549" w:author="Zhang, Meng2" w:date="2022-05-19T11:16:00Z">
        <w:r>
          <w:rPr>
            <w:rFonts w:ascii="Arial" w:hAnsi="Arial"/>
            <w:b/>
            <w:vertAlign w:val="subscript"/>
          </w:rPr>
          <w:t>enh</w:t>
        </w:r>
      </w:ins>
      <w:ins w:id="4550" w:author="Zhang, Meng" w:date="2022-05-17T20:05:00Z">
        <w:r w:rsidRPr="006D5FB9">
          <w:rPr>
            <w:rFonts w:ascii="Arial" w:hAnsi="Arial"/>
            <w:b/>
            <w:vertAlign w:val="subscript"/>
          </w:rPr>
          <w:t>,</w:t>
        </w:r>
        <w:r w:rsidRPr="006D5FB9">
          <w:rPr>
            <w:rFonts w:ascii="Arial" w:hAnsi="Arial"/>
            <w:b/>
          </w:rPr>
          <w:t xml:space="preserve"> T</w:t>
        </w:r>
        <w:r w:rsidRPr="006D5FB9">
          <w:rPr>
            <w:rFonts w:ascii="Arial" w:hAnsi="Arial"/>
            <w:b/>
            <w:vertAlign w:val="subscript"/>
          </w:rPr>
          <w:t>measure,NR_Int</w:t>
        </w:r>
        <w:r>
          <w:rPr>
            <w:rFonts w:ascii="Arial" w:hAnsi="Arial"/>
            <w:b/>
            <w:vertAlign w:val="subscript"/>
          </w:rPr>
          <w:t>ra</w:t>
        </w:r>
        <w:r w:rsidRPr="006D5FB9">
          <w:rPr>
            <w:rFonts w:ascii="Arial" w:hAnsi="Arial"/>
            <w:b/>
            <w:vertAlign w:val="subscript"/>
          </w:rPr>
          <w:t>_</w:t>
        </w:r>
      </w:ins>
      <w:ins w:id="4551" w:author="Zhang, Meng2" w:date="2022-05-19T11:16:00Z">
        <w:r>
          <w:rPr>
            <w:rFonts w:ascii="Arial" w:hAnsi="Arial"/>
            <w:b/>
            <w:vertAlign w:val="subscript"/>
          </w:rPr>
          <w:t>enh</w:t>
        </w:r>
      </w:ins>
      <w:ins w:id="4552" w:author="Zhang, Meng" w:date="2022-05-17T20:05:00Z">
        <w:r w:rsidRPr="006D5FB9">
          <w:rPr>
            <w:rFonts w:ascii="Arial" w:hAnsi="Arial"/>
            <w:b/>
          </w:rPr>
          <w:t xml:space="preserve"> and T</w:t>
        </w:r>
        <w:r w:rsidRPr="006D5FB9">
          <w:rPr>
            <w:rFonts w:ascii="Arial" w:hAnsi="Arial"/>
            <w:b/>
            <w:vertAlign w:val="subscript"/>
          </w:rPr>
          <w:t>evaluate,NR_Int</w:t>
        </w:r>
        <w:r>
          <w:rPr>
            <w:rFonts w:ascii="Arial" w:hAnsi="Arial"/>
            <w:b/>
            <w:vertAlign w:val="subscript"/>
          </w:rPr>
          <w:t>ra</w:t>
        </w:r>
        <w:r w:rsidRPr="006D5FB9">
          <w:rPr>
            <w:rFonts w:ascii="Arial" w:hAnsi="Arial"/>
            <w:b/>
            <w:vertAlign w:val="subscript"/>
          </w:rPr>
          <w:t>_</w:t>
        </w:r>
      </w:ins>
      <w:ins w:id="4553" w:author="Zhang, Meng2" w:date="2022-05-19T11:16:00Z">
        <w:r>
          <w:rPr>
            <w:rFonts w:ascii="Arial" w:hAnsi="Arial"/>
            <w:b/>
            <w:vertAlign w:val="subscript"/>
          </w:rPr>
          <w:t>e</w:t>
        </w:r>
      </w:ins>
      <w:ins w:id="4554" w:author="Zhang, Meng2" w:date="2022-05-19T11:17:00Z">
        <w:r>
          <w:rPr>
            <w:rFonts w:ascii="Arial" w:hAnsi="Arial"/>
            <w:b/>
            <w:vertAlign w:val="subscript"/>
          </w:rPr>
          <w:t>nh</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42A38" w:rsidRPr="006D5FB9" w14:paraId="1AFF4FE6" w14:textId="77777777" w:rsidTr="00517528">
        <w:trPr>
          <w:cantSplit/>
          <w:trHeight w:val="310"/>
          <w:jc w:val="center"/>
          <w:ins w:id="4555" w:author="Zhang, Meng" w:date="2022-05-17T20:05:00Z"/>
        </w:trPr>
        <w:tc>
          <w:tcPr>
            <w:tcW w:w="734" w:type="pct"/>
            <w:vMerge w:val="restart"/>
            <w:tcBorders>
              <w:top w:val="single" w:sz="4" w:space="0" w:color="auto"/>
              <w:left w:val="single" w:sz="4" w:space="0" w:color="auto"/>
              <w:bottom w:val="single" w:sz="4" w:space="0" w:color="auto"/>
              <w:right w:val="single" w:sz="4" w:space="0" w:color="auto"/>
            </w:tcBorders>
            <w:hideMark/>
          </w:tcPr>
          <w:p w14:paraId="66875C7C" w14:textId="77777777" w:rsidR="00B42A38" w:rsidRPr="006D5FB9" w:rsidRDefault="00B42A38" w:rsidP="00517528">
            <w:pPr>
              <w:keepNext/>
              <w:keepLines/>
              <w:spacing w:after="0"/>
              <w:jc w:val="center"/>
              <w:rPr>
                <w:ins w:id="4556" w:author="Zhang, Meng" w:date="2022-05-17T20:05:00Z"/>
                <w:rFonts w:ascii="Arial" w:hAnsi="Arial"/>
                <w:b/>
                <w:sz w:val="18"/>
              </w:rPr>
            </w:pPr>
            <w:ins w:id="4557" w:author="Zhang, Meng" w:date="2022-05-17T20:05:00Z">
              <w:r w:rsidRPr="006D5FB9">
                <w:rPr>
                  <w:rFonts w:ascii="Arial" w:hAnsi="Arial"/>
                  <w:b/>
                  <w:sz w:val="18"/>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71F40092" w14:textId="77777777" w:rsidR="00B42A38" w:rsidRPr="006D5FB9" w:rsidRDefault="00B42A38" w:rsidP="00517528">
            <w:pPr>
              <w:keepNext/>
              <w:keepLines/>
              <w:spacing w:after="0"/>
              <w:jc w:val="center"/>
              <w:rPr>
                <w:ins w:id="4558" w:author="Zhang, Meng" w:date="2022-05-17T20:05:00Z"/>
                <w:rFonts w:ascii="Arial" w:hAnsi="Arial"/>
                <w:b/>
                <w:sz w:val="18"/>
              </w:rPr>
            </w:pPr>
            <w:ins w:id="4559" w:author="Zhang, Meng" w:date="2022-05-17T20:05:00Z">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ins>
            <w:ins w:id="4560" w:author="Zhang, Meng" w:date="2022-05-17T20:06:00Z">
              <w:r>
                <w:rPr>
                  <w:rFonts w:ascii="Arial" w:hAnsi="Arial" w:cs="v4.2.0"/>
                  <w:b/>
                  <w:sz w:val="18"/>
                  <w:vertAlign w:val="subscript"/>
                </w:rPr>
                <w:t>ra</w:t>
              </w:r>
            </w:ins>
            <w:ins w:id="4561" w:author="Zhang, Meng" w:date="2022-05-17T20:05:00Z">
              <w:r w:rsidRPr="006D5FB9">
                <w:rPr>
                  <w:rFonts w:ascii="Arial" w:hAnsi="Arial" w:cs="v4.2.0"/>
                  <w:b/>
                  <w:sz w:val="18"/>
                  <w:vertAlign w:val="subscript"/>
                </w:rPr>
                <w:t>_</w:t>
              </w:r>
            </w:ins>
            <w:ins w:id="4562" w:author="Zhang, Meng2" w:date="2022-05-19T11:18:00Z">
              <w:r>
                <w:rPr>
                  <w:rFonts w:ascii="Arial" w:hAnsi="Arial" w:cs="v4.2.0"/>
                  <w:b/>
                  <w:sz w:val="18"/>
                  <w:vertAlign w:val="subscript"/>
                </w:rPr>
                <w:t>enh</w:t>
              </w:r>
            </w:ins>
            <w:ins w:id="4563" w:author="Zhang, Meng" w:date="2022-05-17T20:05:00Z">
              <w:r w:rsidRPr="006D5FB9">
                <w:rPr>
                  <w:rFonts w:ascii="Arial" w:hAnsi="Arial"/>
                  <w:b/>
                  <w:sz w:val="18"/>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38C6E716" w14:textId="77777777" w:rsidR="00B42A38" w:rsidRPr="006D5FB9" w:rsidRDefault="00B42A38" w:rsidP="00517528">
            <w:pPr>
              <w:keepNext/>
              <w:keepLines/>
              <w:spacing w:after="0"/>
              <w:jc w:val="center"/>
              <w:rPr>
                <w:ins w:id="4564" w:author="Zhang, Meng" w:date="2022-05-17T20:05:00Z"/>
                <w:rFonts w:ascii="Arial" w:hAnsi="Arial"/>
                <w:b/>
                <w:sz w:val="18"/>
              </w:rPr>
            </w:pPr>
            <w:ins w:id="4565" w:author="Zhang, Meng" w:date="2022-05-17T20:05:00Z">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ins>
            <w:ins w:id="4566" w:author="Zhang, Meng" w:date="2022-05-17T20:06:00Z">
              <w:r>
                <w:rPr>
                  <w:rFonts w:ascii="Arial" w:hAnsi="Arial" w:cs="v4.2.0"/>
                  <w:b/>
                  <w:sz w:val="18"/>
                  <w:vertAlign w:val="subscript"/>
                </w:rPr>
                <w:t>ra</w:t>
              </w:r>
            </w:ins>
            <w:ins w:id="4567" w:author="Zhang, Meng" w:date="2022-05-17T20:05:00Z">
              <w:r w:rsidRPr="006D5FB9">
                <w:rPr>
                  <w:rFonts w:ascii="Arial" w:hAnsi="Arial" w:cs="v4.2.0"/>
                  <w:b/>
                  <w:sz w:val="18"/>
                  <w:vertAlign w:val="subscript"/>
                </w:rPr>
                <w:t>_</w:t>
              </w:r>
            </w:ins>
            <w:ins w:id="4568" w:author="Zhang, Meng2" w:date="2022-05-19T11:18:00Z">
              <w:r>
                <w:rPr>
                  <w:rFonts w:ascii="Arial" w:hAnsi="Arial" w:cs="v4.2.0"/>
                  <w:b/>
                  <w:sz w:val="18"/>
                  <w:vertAlign w:val="subscript"/>
                </w:rPr>
                <w:t>enh</w:t>
              </w:r>
            </w:ins>
            <w:ins w:id="4569" w:author="Zhang, Meng" w:date="2022-05-17T20:05:00Z">
              <w:r w:rsidRPr="006D5FB9">
                <w:rPr>
                  <w:rFonts w:ascii="Arial" w:hAnsi="Arial"/>
                  <w:b/>
                  <w:sz w:val="18"/>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419C0F2F" w14:textId="77777777" w:rsidR="00B42A38" w:rsidRPr="006D5FB9" w:rsidRDefault="00B42A38" w:rsidP="00517528">
            <w:pPr>
              <w:keepNext/>
              <w:keepLines/>
              <w:spacing w:after="0"/>
              <w:jc w:val="center"/>
              <w:rPr>
                <w:ins w:id="4570" w:author="Zhang, Meng" w:date="2022-05-17T20:05:00Z"/>
                <w:rFonts w:ascii="Arial" w:hAnsi="Arial"/>
                <w:b/>
                <w:sz w:val="18"/>
              </w:rPr>
            </w:pPr>
            <w:ins w:id="4571" w:author="Zhang, Meng" w:date="2022-05-17T20:05:00Z">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ins>
            <w:ins w:id="4572" w:author="Zhang, Meng" w:date="2022-05-17T20:06:00Z">
              <w:r>
                <w:rPr>
                  <w:rFonts w:ascii="Arial" w:hAnsi="Arial" w:cs="v4.2.0"/>
                  <w:b/>
                  <w:sz w:val="18"/>
                  <w:vertAlign w:val="subscript"/>
                </w:rPr>
                <w:t>ra</w:t>
              </w:r>
            </w:ins>
            <w:ins w:id="4573" w:author="Zhang, Meng" w:date="2022-05-17T20:05:00Z">
              <w:r w:rsidRPr="006D5FB9">
                <w:rPr>
                  <w:rFonts w:ascii="Arial" w:hAnsi="Arial" w:cs="v4.2.0"/>
                  <w:b/>
                  <w:sz w:val="18"/>
                  <w:vertAlign w:val="subscript"/>
                </w:rPr>
                <w:t>_</w:t>
              </w:r>
            </w:ins>
            <w:ins w:id="4574" w:author="Zhang, Meng2" w:date="2022-05-19T11:18:00Z">
              <w:r>
                <w:rPr>
                  <w:rFonts w:ascii="Arial" w:hAnsi="Arial" w:cs="v4.2.0"/>
                  <w:b/>
                  <w:sz w:val="18"/>
                  <w:vertAlign w:val="subscript"/>
                </w:rPr>
                <w:t>enh</w:t>
              </w:r>
            </w:ins>
            <w:ins w:id="4575" w:author="Zhang, Meng" w:date="2022-05-17T20:05:00Z">
              <w:r w:rsidRPr="006D5FB9">
                <w:rPr>
                  <w:rFonts w:ascii="Arial" w:hAnsi="Arial" w:cs="Arial"/>
                  <w:b/>
                  <w:sz w:val="18"/>
                </w:rPr>
                <w:t xml:space="preserve"> </w:t>
              </w:r>
              <w:r w:rsidRPr="006D5FB9">
                <w:rPr>
                  <w:rFonts w:ascii="Arial" w:hAnsi="Arial"/>
                  <w:b/>
                  <w:sz w:val="18"/>
                </w:rPr>
                <w:t>[s] (number of DRX cycles)</w:t>
              </w:r>
            </w:ins>
          </w:p>
        </w:tc>
      </w:tr>
      <w:tr w:rsidR="00B42A38" w:rsidRPr="006D5FB9" w14:paraId="489E39A6" w14:textId="77777777" w:rsidTr="00517528">
        <w:trPr>
          <w:cantSplit/>
          <w:trHeight w:val="310"/>
          <w:jc w:val="center"/>
          <w:ins w:id="4576" w:author="Zhang, Meng" w:date="2022-05-17T20: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EB84" w14:textId="77777777" w:rsidR="00B42A38" w:rsidRPr="006D5FB9" w:rsidRDefault="00B42A38" w:rsidP="00517528">
            <w:pPr>
              <w:keepNext/>
              <w:keepLines/>
              <w:spacing w:after="0"/>
              <w:jc w:val="center"/>
              <w:rPr>
                <w:ins w:id="4577" w:author="Zhang, Meng" w:date="2022-05-17T20:05: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E60134D" w14:textId="77777777" w:rsidR="00B42A38" w:rsidRPr="006D5FB9" w:rsidRDefault="00B42A38" w:rsidP="00517528">
            <w:pPr>
              <w:keepNext/>
              <w:keepLines/>
              <w:spacing w:after="0"/>
              <w:jc w:val="center"/>
              <w:rPr>
                <w:ins w:id="4578" w:author="Zhang, Meng" w:date="2022-05-17T20:05: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6D13D79" w14:textId="77777777" w:rsidR="00B42A38" w:rsidRPr="006D5FB9" w:rsidRDefault="00B42A38" w:rsidP="00517528">
            <w:pPr>
              <w:keepNext/>
              <w:keepLines/>
              <w:spacing w:after="0"/>
              <w:jc w:val="center"/>
              <w:rPr>
                <w:ins w:id="4579" w:author="Zhang, Meng" w:date="2022-05-17T20:05: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4303642" w14:textId="77777777" w:rsidR="00B42A38" w:rsidRPr="006D5FB9" w:rsidRDefault="00B42A38" w:rsidP="00517528">
            <w:pPr>
              <w:keepNext/>
              <w:keepLines/>
              <w:spacing w:after="0"/>
              <w:jc w:val="center"/>
              <w:rPr>
                <w:ins w:id="4580" w:author="Zhang, Meng" w:date="2022-05-17T20:05:00Z"/>
                <w:rFonts w:ascii="Arial" w:eastAsia="Malgun Gothic" w:hAnsi="Arial"/>
                <w:b/>
                <w:sz w:val="18"/>
              </w:rPr>
            </w:pPr>
          </w:p>
        </w:tc>
      </w:tr>
      <w:tr w:rsidR="00B42A38" w:rsidRPr="006D5FB9" w14:paraId="54948DEB" w14:textId="77777777" w:rsidTr="00517528">
        <w:trPr>
          <w:cantSplit/>
          <w:jc w:val="center"/>
          <w:ins w:id="4581"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79166D91" w14:textId="77777777" w:rsidR="00B42A38" w:rsidRPr="006D5FB9" w:rsidRDefault="00B42A38" w:rsidP="00517528">
            <w:pPr>
              <w:keepNext/>
              <w:keepLines/>
              <w:spacing w:after="0"/>
              <w:jc w:val="center"/>
              <w:rPr>
                <w:ins w:id="4582" w:author="Zhang, Meng" w:date="2022-05-17T20:05:00Z"/>
                <w:rFonts w:ascii="Arial" w:eastAsia="Malgun Gothic" w:hAnsi="Arial"/>
                <w:sz w:val="18"/>
              </w:rPr>
            </w:pPr>
            <w:ins w:id="4583" w:author="Zhang, Meng" w:date="2022-05-17T20:05:00Z">
              <w:r w:rsidRPr="006D5FB9">
                <w:rPr>
                  <w:rFonts w:ascii="Arial" w:hAnsi="Arial"/>
                  <w:sz w:val="18"/>
                </w:rPr>
                <w:t>0.32</w:t>
              </w:r>
            </w:ins>
          </w:p>
        </w:tc>
        <w:tc>
          <w:tcPr>
            <w:tcW w:w="1407" w:type="pct"/>
            <w:tcBorders>
              <w:top w:val="single" w:sz="4" w:space="0" w:color="auto"/>
              <w:left w:val="single" w:sz="4" w:space="0" w:color="auto"/>
              <w:bottom w:val="single" w:sz="4" w:space="0" w:color="auto"/>
              <w:right w:val="single" w:sz="4" w:space="0" w:color="auto"/>
            </w:tcBorders>
            <w:hideMark/>
          </w:tcPr>
          <w:p w14:paraId="6C7652D4" w14:textId="77777777" w:rsidR="00B42A38" w:rsidRPr="006D5FB9" w:rsidRDefault="00B42A38" w:rsidP="00517528">
            <w:pPr>
              <w:keepNext/>
              <w:keepLines/>
              <w:spacing w:after="0"/>
              <w:jc w:val="center"/>
              <w:rPr>
                <w:ins w:id="4584" w:author="Zhang, Meng" w:date="2022-05-17T20:05:00Z"/>
                <w:rFonts w:ascii="Arial" w:eastAsia="Malgun Gothic" w:hAnsi="Arial"/>
                <w:sz w:val="18"/>
              </w:rPr>
            </w:pPr>
            <w:ins w:id="4585" w:author="Zhang, Meng" w:date="2022-05-17T20:05:00Z">
              <w:r w:rsidRPr="006D5FB9">
                <w:rPr>
                  <w:rFonts w:ascii="Arial" w:eastAsia="Malgun Gothic" w:hAnsi="Arial"/>
                  <w:sz w:val="18"/>
                </w:rPr>
                <w:t>[3.2 x M2 (10 x M2)]</w:t>
              </w:r>
              <w:r w:rsidRPr="006D5FB9">
                <w:rPr>
                  <w:rFonts w:ascii="Arial" w:hAnsi="Arial"/>
                  <w:sz w:val="18"/>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1254724C" w14:textId="77777777" w:rsidR="00B42A38" w:rsidRPr="006D5FB9" w:rsidRDefault="00B42A38" w:rsidP="00517528">
            <w:pPr>
              <w:keepNext/>
              <w:keepLines/>
              <w:spacing w:after="0"/>
              <w:jc w:val="center"/>
              <w:rPr>
                <w:ins w:id="4586" w:author="Zhang, Meng" w:date="2022-05-17T20:05:00Z"/>
                <w:rFonts w:ascii="Arial" w:eastAsia="Malgun Gothic" w:hAnsi="Arial"/>
                <w:sz w:val="18"/>
              </w:rPr>
            </w:pPr>
            <w:ins w:id="4587" w:author="Zhang, Meng" w:date="2022-05-17T20:05:00Z">
              <w:r w:rsidRPr="006D5FB9">
                <w:rPr>
                  <w:rFonts w:ascii="Arial" w:eastAsia="Malgun Gothic" w:hAnsi="Arial"/>
                  <w:sz w:val="18"/>
                </w:rPr>
                <w:t>[0.32 x M3 ([1] x M3)]</w:t>
              </w:r>
              <w:r w:rsidRPr="006D5FB9">
                <w:rPr>
                  <w:rFonts w:ascii="Arial" w:hAnsi="Arial"/>
                  <w:sz w:val="18"/>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4CB19B03" w14:textId="77777777" w:rsidR="00B42A38" w:rsidRPr="006D5FB9" w:rsidRDefault="00B42A38" w:rsidP="00517528">
            <w:pPr>
              <w:keepNext/>
              <w:keepLines/>
              <w:spacing w:after="0"/>
              <w:jc w:val="center"/>
              <w:rPr>
                <w:ins w:id="4588" w:author="Zhang, Meng" w:date="2022-05-17T20:05:00Z"/>
                <w:rFonts w:ascii="Arial" w:eastAsia="Malgun Gothic" w:hAnsi="Arial"/>
                <w:sz w:val="18"/>
              </w:rPr>
            </w:pPr>
            <w:ins w:id="4589" w:author="Zhang, Meng" w:date="2022-05-17T20:05:00Z">
              <w:r w:rsidRPr="006D5FB9">
                <w:rPr>
                  <w:rFonts w:ascii="Arial" w:hAnsi="Arial"/>
                  <w:sz w:val="18"/>
                </w:rPr>
                <w:t>0.96 x M4 (3 x M4)</w:t>
              </w:r>
              <w:r w:rsidRPr="006D5FB9">
                <w:rPr>
                  <w:rFonts w:ascii="Arial" w:hAnsi="Arial"/>
                  <w:sz w:val="18"/>
                  <w:vertAlign w:val="superscript"/>
                </w:rPr>
                <w:t xml:space="preserve"> Note 1</w:t>
              </w:r>
            </w:ins>
          </w:p>
        </w:tc>
      </w:tr>
      <w:tr w:rsidR="00B42A38" w:rsidRPr="006D5FB9" w14:paraId="548438D6" w14:textId="77777777" w:rsidTr="00517528">
        <w:trPr>
          <w:cantSplit/>
          <w:jc w:val="center"/>
          <w:ins w:id="4590"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62154351" w14:textId="77777777" w:rsidR="00B42A38" w:rsidRPr="006D5FB9" w:rsidRDefault="00B42A38" w:rsidP="00517528">
            <w:pPr>
              <w:keepNext/>
              <w:keepLines/>
              <w:spacing w:after="0"/>
              <w:jc w:val="center"/>
              <w:rPr>
                <w:ins w:id="4591" w:author="Zhang, Meng" w:date="2022-05-17T20:05:00Z"/>
                <w:rFonts w:ascii="Arial" w:eastAsia="Malgun Gothic" w:hAnsi="Arial"/>
                <w:sz w:val="18"/>
              </w:rPr>
            </w:pPr>
            <w:ins w:id="4592" w:author="Zhang, Meng" w:date="2022-05-17T20:05:00Z">
              <w:r w:rsidRPr="006D5FB9">
                <w:rPr>
                  <w:rFonts w:ascii="Arial" w:hAnsi="Arial"/>
                  <w:sz w:val="18"/>
                </w:rPr>
                <w:t>0.64</w:t>
              </w:r>
            </w:ins>
          </w:p>
        </w:tc>
        <w:tc>
          <w:tcPr>
            <w:tcW w:w="1407" w:type="pct"/>
            <w:tcBorders>
              <w:top w:val="single" w:sz="4" w:space="0" w:color="auto"/>
              <w:left w:val="single" w:sz="4" w:space="0" w:color="auto"/>
              <w:bottom w:val="single" w:sz="4" w:space="0" w:color="auto"/>
              <w:right w:val="single" w:sz="4" w:space="0" w:color="auto"/>
            </w:tcBorders>
            <w:hideMark/>
          </w:tcPr>
          <w:p w14:paraId="64C4572F" w14:textId="77777777" w:rsidR="00B42A38" w:rsidRPr="006D5FB9" w:rsidRDefault="00B42A38" w:rsidP="00517528">
            <w:pPr>
              <w:keepNext/>
              <w:keepLines/>
              <w:spacing w:after="0"/>
              <w:jc w:val="center"/>
              <w:rPr>
                <w:ins w:id="4593" w:author="Zhang, Meng" w:date="2022-05-17T20:05:00Z"/>
                <w:rFonts w:ascii="Arial" w:eastAsia="Malgun Gothic" w:hAnsi="Arial"/>
                <w:sz w:val="18"/>
              </w:rPr>
            </w:pPr>
            <w:ins w:id="4594" w:author="Zhang, Meng" w:date="2022-05-17T20:05:00Z">
              <w:r w:rsidRPr="006D5FB9">
                <w:rPr>
                  <w:rFonts w:ascii="Arial" w:eastAsia="Malgun Gothic" w:hAnsi="Arial"/>
                  <w:sz w:val="18"/>
                </w:rPr>
                <w:t>[6.4 (10)]</w:t>
              </w:r>
            </w:ins>
          </w:p>
        </w:tc>
        <w:tc>
          <w:tcPr>
            <w:tcW w:w="1519" w:type="pct"/>
            <w:tcBorders>
              <w:top w:val="single" w:sz="4" w:space="0" w:color="auto"/>
              <w:left w:val="single" w:sz="4" w:space="0" w:color="auto"/>
              <w:bottom w:val="single" w:sz="4" w:space="0" w:color="auto"/>
              <w:right w:val="single" w:sz="4" w:space="0" w:color="auto"/>
            </w:tcBorders>
            <w:hideMark/>
          </w:tcPr>
          <w:p w14:paraId="5B51A154" w14:textId="77777777" w:rsidR="00B42A38" w:rsidRPr="006D5FB9" w:rsidRDefault="00B42A38" w:rsidP="00517528">
            <w:pPr>
              <w:keepNext/>
              <w:keepLines/>
              <w:spacing w:after="0"/>
              <w:jc w:val="center"/>
              <w:rPr>
                <w:ins w:id="4595" w:author="Zhang, Meng" w:date="2022-05-17T20:05:00Z"/>
                <w:rFonts w:ascii="Arial" w:eastAsia="Malgun Gothic" w:hAnsi="Arial"/>
                <w:sz w:val="18"/>
              </w:rPr>
            </w:pPr>
            <w:ins w:id="4596" w:author="Zhang, Meng" w:date="2022-05-17T20:05:00Z">
              <w:r w:rsidRPr="006D5FB9">
                <w:rPr>
                  <w:rFonts w:ascii="Arial" w:eastAsia="Malgun Gothic" w:hAnsi="Arial"/>
                  <w:sz w:val="18"/>
                </w:rPr>
                <w:t>[0.64 (1)]</w:t>
              </w:r>
            </w:ins>
          </w:p>
        </w:tc>
        <w:tc>
          <w:tcPr>
            <w:tcW w:w="1340" w:type="pct"/>
            <w:tcBorders>
              <w:top w:val="single" w:sz="4" w:space="0" w:color="auto"/>
              <w:left w:val="single" w:sz="4" w:space="0" w:color="auto"/>
              <w:bottom w:val="single" w:sz="4" w:space="0" w:color="auto"/>
              <w:right w:val="single" w:sz="4" w:space="0" w:color="auto"/>
            </w:tcBorders>
            <w:hideMark/>
          </w:tcPr>
          <w:p w14:paraId="65A70C00" w14:textId="77777777" w:rsidR="00B42A38" w:rsidRPr="006D5FB9" w:rsidRDefault="00B42A38" w:rsidP="00517528">
            <w:pPr>
              <w:keepNext/>
              <w:keepLines/>
              <w:spacing w:after="0"/>
              <w:jc w:val="center"/>
              <w:rPr>
                <w:ins w:id="4597" w:author="Zhang, Meng" w:date="2022-05-17T20:05:00Z"/>
                <w:rFonts w:ascii="Arial" w:eastAsia="Malgun Gothic" w:hAnsi="Arial"/>
                <w:sz w:val="18"/>
              </w:rPr>
            </w:pPr>
            <w:ins w:id="4598" w:author="Zhang, Meng" w:date="2022-05-17T20:05:00Z">
              <w:r w:rsidRPr="006D5FB9">
                <w:rPr>
                  <w:rFonts w:ascii="Arial" w:hAnsi="Arial"/>
                  <w:sz w:val="18"/>
                </w:rPr>
                <w:t>1.92 (3)</w:t>
              </w:r>
            </w:ins>
          </w:p>
        </w:tc>
      </w:tr>
      <w:tr w:rsidR="00B42A38" w:rsidRPr="006D5FB9" w14:paraId="20AE8F33" w14:textId="77777777" w:rsidTr="00517528">
        <w:trPr>
          <w:cantSplit/>
          <w:jc w:val="center"/>
          <w:ins w:id="4599"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6F85459A" w14:textId="77777777" w:rsidR="00B42A38" w:rsidRPr="006D5FB9" w:rsidRDefault="00B42A38" w:rsidP="00517528">
            <w:pPr>
              <w:keepNext/>
              <w:keepLines/>
              <w:spacing w:after="0"/>
              <w:jc w:val="center"/>
              <w:rPr>
                <w:ins w:id="4600" w:author="Zhang, Meng" w:date="2022-05-17T20:05:00Z"/>
                <w:rFonts w:ascii="Arial" w:eastAsia="Malgun Gothic" w:hAnsi="Arial"/>
                <w:sz w:val="18"/>
              </w:rPr>
            </w:pPr>
            <w:ins w:id="4601" w:author="Zhang, Meng" w:date="2022-05-17T20:05:00Z">
              <w:r w:rsidRPr="006D5FB9">
                <w:rPr>
                  <w:rFonts w:ascii="Arial" w:hAnsi="Arial"/>
                  <w:sz w:val="18"/>
                </w:rPr>
                <w:t>1.28</w:t>
              </w:r>
            </w:ins>
          </w:p>
        </w:tc>
        <w:tc>
          <w:tcPr>
            <w:tcW w:w="1407" w:type="pct"/>
            <w:tcBorders>
              <w:top w:val="single" w:sz="4" w:space="0" w:color="auto"/>
              <w:left w:val="single" w:sz="4" w:space="0" w:color="auto"/>
              <w:bottom w:val="single" w:sz="4" w:space="0" w:color="auto"/>
              <w:right w:val="single" w:sz="4" w:space="0" w:color="auto"/>
            </w:tcBorders>
            <w:hideMark/>
          </w:tcPr>
          <w:p w14:paraId="66CC194F" w14:textId="77777777" w:rsidR="00B42A38" w:rsidRPr="006D5FB9" w:rsidRDefault="00B42A38" w:rsidP="00517528">
            <w:pPr>
              <w:keepNext/>
              <w:keepLines/>
              <w:spacing w:after="0"/>
              <w:jc w:val="center"/>
              <w:rPr>
                <w:ins w:id="4602" w:author="Zhang, Meng" w:date="2022-05-17T20:05:00Z"/>
                <w:rFonts w:ascii="Arial" w:eastAsia="Malgun Gothic" w:hAnsi="Arial"/>
                <w:sz w:val="18"/>
              </w:rPr>
            </w:pPr>
            <w:ins w:id="4603" w:author="Zhang, Meng" w:date="2022-05-17T20:05:00Z">
              <w:r w:rsidRPr="006D5FB9">
                <w:rPr>
                  <w:rFonts w:ascii="Arial" w:eastAsia="Malgun Gothic" w:hAnsi="Arial"/>
                  <w:sz w:val="18"/>
                </w:rPr>
                <w:t>[10.24 (8)]</w:t>
              </w:r>
            </w:ins>
          </w:p>
        </w:tc>
        <w:tc>
          <w:tcPr>
            <w:tcW w:w="1519" w:type="pct"/>
            <w:tcBorders>
              <w:top w:val="single" w:sz="4" w:space="0" w:color="auto"/>
              <w:left w:val="single" w:sz="4" w:space="0" w:color="auto"/>
              <w:bottom w:val="single" w:sz="4" w:space="0" w:color="auto"/>
              <w:right w:val="single" w:sz="4" w:space="0" w:color="auto"/>
            </w:tcBorders>
            <w:hideMark/>
          </w:tcPr>
          <w:p w14:paraId="3EF3C8FC" w14:textId="77777777" w:rsidR="00B42A38" w:rsidRPr="006D5FB9" w:rsidRDefault="00B42A38" w:rsidP="00517528">
            <w:pPr>
              <w:keepNext/>
              <w:keepLines/>
              <w:spacing w:after="0"/>
              <w:jc w:val="center"/>
              <w:rPr>
                <w:ins w:id="4604" w:author="Zhang, Meng" w:date="2022-05-17T20:05:00Z"/>
                <w:rFonts w:ascii="Arial" w:eastAsia="Malgun Gothic" w:hAnsi="Arial"/>
                <w:sz w:val="18"/>
              </w:rPr>
            </w:pPr>
            <w:ins w:id="4605" w:author="Zhang, Meng" w:date="2022-05-17T20:05:00Z">
              <w:r w:rsidRPr="006D5FB9">
                <w:rPr>
                  <w:rFonts w:ascii="Arial" w:eastAsia="Malgun Gothic" w:hAnsi="Arial"/>
                  <w:sz w:val="18"/>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29724ADB" w14:textId="77777777" w:rsidR="00B42A38" w:rsidRPr="006D5FB9" w:rsidRDefault="00B42A38" w:rsidP="00517528">
            <w:pPr>
              <w:keepNext/>
              <w:keepLines/>
              <w:spacing w:after="0"/>
              <w:jc w:val="center"/>
              <w:rPr>
                <w:ins w:id="4606" w:author="Zhang, Meng" w:date="2022-05-17T20:05:00Z"/>
                <w:rFonts w:ascii="Arial" w:eastAsia="Malgun Gothic" w:hAnsi="Arial"/>
                <w:sz w:val="18"/>
              </w:rPr>
            </w:pPr>
            <w:ins w:id="4607" w:author="Zhang, Meng" w:date="2022-05-17T20:05:00Z">
              <w:r w:rsidRPr="006D5FB9">
                <w:rPr>
                  <w:rFonts w:ascii="Arial" w:hAnsi="Arial"/>
                  <w:sz w:val="18"/>
                </w:rPr>
                <w:t>3.84 (3)</w:t>
              </w:r>
            </w:ins>
          </w:p>
        </w:tc>
      </w:tr>
      <w:tr w:rsidR="00B42A38" w:rsidRPr="006D5FB9" w14:paraId="19B60A44" w14:textId="77777777" w:rsidTr="00517528">
        <w:trPr>
          <w:cantSplit/>
          <w:jc w:val="center"/>
          <w:ins w:id="4608" w:author="Zhang, Meng" w:date="2022-05-17T20:05:00Z"/>
        </w:trPr>
        <w:tc>
          <w:tcPr>
            <w:tcW w:w="734" w:type="pct"/>
            <w:tcBorders>
              <w:top w:val="single" w:sz="4" w:space="0" w:color="auto"/>
              <w:left w:val="single" w:sz="4" w:space="0" w:color="auto"/>
              <w:bottom w:val="single" w:sz="4" w:space="0" w:color="auto"/>
              <w:right w:val="single" w:sz="4" w:space="0" w:color="auto"/>
            </w:tcBorders>
            <w:hideMark/>
          </w:tcPr>
          <w:p w14:paraId="63B8509F" w14:textId="77777777" w:rsidR="00B42A38" w:rsidRPr="006D5FB9" w:rsidRDefault="00B42A38" w:rsidP="00517528">
            <w:pPr>
              <w:keepNext/>
              <w:keepLines/>
              <w:spacing w:after="0"/>
              <w:jc w:val="center"/>
              <w:rPr>
                <w:ins w:id="4609" w:author="Zhang, Meng" w:date="2022-05-17T20:05:00Z"/>
                <w:rFonts w:ascii="Arial" w:eastAsia="Malgun Gothic" w:hAnsi="Arial"/>
                <w:sz w:val="18"/>
              </w:rPr>
            </w:pPr>
            <w:ins w:id="4610" w:author="Zhang, Meng" w:date="2022-05-17T20:05:00Z">
              <w:r w:rsidRPr="006D5FB9">
                <w:rPr>
                  <w:rFonts w:ascii="Arial" w:hAnsi="Arial"/>
                  <w:sz w:val="18"/>
                </w:rPr>
                <w:t>2.56</w:t>
              </w:r>
            </w:ins>
          </w:p>
        </w:tc>
        <w:tc>
          <w:tcPr>
            <w:tcW w:w="1407" w:type="pct"/>
            <w:tcBorders>
              <w:top w:val="single" w:sz="4" w:space="0" w:color="auto"/>
              <w:left w:val="single" w:sz="4" w:space="0" w:color="auto"/>
              <w:bottom w:val="single" w:sz="4" w:space="0" w:color="auto"/>
              <w:right w:val="single" w:sz="4" w:space="0" w:color="auto"/>
            </w:tcBorders>
            <w:hideMark/>
          </w:tcPr>
          <w:p w14:paraId="30F9CD56" w14:textId="77777777" w:rsidR="00B42A38" w:rsidRPr="006D5FB9" w:rsidRDefault="00B42A38" w:rsidP="00517528">
            <w:pPr>
              <w:keepNext/>
              <w:keepLines/>
              <w:spacing w:after="0"/>
              <w:jc w:val="center"/>
              <w:rPr>
                <w:ins w:id="4611" w:author="Zhang, Meng" w:date="2022-05-17T20:05:00Z"/>
                <w:rFonts w:ascii="Arial" w:eastAsia="Malgun Gothic" w:hAnsi="Arial"/>
                <w:sz w:val="18"/>
              </w:rPr>
            </w:pPr>
            <w:ins w:id="4612" w:author="Zhang, Meng" w:date="2022-05-17T20:05:00Z">
              <w:r w:rsidRPr="006D5FB9">
                <w:rPr>
                  <w:rFonts w:ascii="Arial" w:hAnsi="Arial"/>
                  <w:sz w:val="18"/>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7A473375" w14:textId="77777777" w:rsidR="00B42A38" w:rsidRPr="006D5FB9" w:rsidRDefault="00B42A38" w:rsidP="00517528">
            <w:pPr>
              <w:keepNext/>
              <w:keepLines/>
              <w:spacing w:after="0"/>
              <w:jc w:val="center"/>
              <w:rPr>
                <w:ins w:id="4613" w:author="Zhang, Meng" w:date="2022-05-17T20:05:00Z"/>
                <w:rFonts w:ascii="Arial" w:eastAsia="Malgun Gothic" w:hAnsi="Arial"/>
                <w:sz w:val="18"/>
              </w:rPr>
            </w:pPr>
            <w:ins w:id="4614" w:author="Zhang, Meng" w:date="2022-05-17T20:05:00Z">
              <w:r w:rsidRPr="006D5FB9">
                <w:rPr>
                  <w:rFonts w:ascii="Arial" w:hAnsi="Arial"/>
                  <w:sz w:val="18"/>
                </w:rPr>
                <w:t>2.56 (1)</w:t>
              </w:r>
            </w:ins>
          </w:p>
        </w:tc>
        <w:tc>
          <w:tcPr>
            <w:tcW w:w="1340" w:type="pct"/>
            <w:tcBorders>
              <w:top w:val="single" w:sz="4" w:space="0" w:color="auto"/>
              <w:left w:val="single" w:sz="4" w:space="0" w:color="auto"/>
              <w:bottom w:val="single" w:sz="4" w:space="0" w:color="auto"/>
              <w:right w:val="single" w:sz="4" w:space="0" w:color="auto"/>
            </w:tcBorders>
            <w:hideMark/>
          </w:tcPr>
          <w:p w14:paraId="188DF9D4" w14:textId="77777777" w:rsidR="00B42A38" w:rsidRPr="006D5FB9" w:rsidRDefault="00B42A38" w:rsidP="00517528">
            <w:pPr>
              <w:keepNext/>
              <w:keepLines/>
              <w:spacing w:after="0"/>
              <w:jc w:val="center"/>
              <w:rPr>
                <w:ins w:id="4615" w:author="Zhang, Meng" w:date="2022-05-17T20:05:00Z"/>
                <w:rFonts w:ascii="Arial" w:eastAsia="Malgun Gothic" w:hAnsi="Arial"/>
                <w:sz w:val="18"/>
              </w:rPr>
            </w:pPr>
            <w:ins w:id="4616" w:author="Zhang, Meng" w:date="2022-05-17T20:05:00Z">
              <w:r w:rsidRPr="006D5FB9">
                <w:rPr>
                  <w:rFonts w:ascii="Arial" w:hAnsi="Arial"/>
                  <w:sz w:val="18"/>
                </w:rPr>
                <w:t>7.68 (3)</w:t>
              </w:r>
            </w:ins>
          </w:p>
        </w:tc>
      </w:tr>
      <w:tr w:rsidR="00B42A38" w:rsidRPr="006D5FB9" w14:paraId="66A2E0D1" w14:textId="77777777" w:rsidTr="00517528">
        <w:trPr>
          <w:cantSplit/>
          <w:jc w:val="center"/>
          <w:ins w:id="4617" w:author="Zhang, Meng" w:date="2022-05-17T20:05:00Z"/>
        </w:trPr>
        <w:tc>
          <w:tcPr>
            <w:tcW w:w="5000" w:type="pct"/>
            <w:gridSpan w:val="4"/>
            <w:tcBorders>
              <w:top w:val="single" w:sz="4" w:space="0" w:color="auto"/>
              <w:left w:val="single" w:sz="4" w:space="0" w:color="auto"/>
              <w:bottom w:val="single" w:sz="4" w:space="0" w:color="auto"/>
              <w:right w:val="single" w:sz="4" w:space="0" w:color="auto"/>
            </w:tcBorders>
          </w:tcPr>
          <w:p w14:paraId="77B49AC8" w14:textId="77777777" w:rsidR="00B42A38" w:rsidRPr="006D5FB9" w:rsidRDefault="00B42A38" w:rsidP="00517528">
            <w:pPr>
              <w:keepNext/>
              <w:keepLines/>
              <w:spacing w:after="0"/>
              <w:ind w:left="851" w:hanging="851"/>
              <w:rPr>
                <w:ins w:id="4618" w:author="Zhang, Meng" w:date="2022-05-17T20:05:00Z"/>
                <w:rFonts w:ascii="Arial" w:eastAsia="Malgun Gothic" w:hAnsi="Arial"/>
                <w:sz w:val="18"/>
              </w:rPr>
            </w:pPr>
            <w:ins w:id="4619" w:author="Zhang, Meng" w:date="2022-05-17T20:05:00Z">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hen SMTC &lt; = 40 ms, M2 = M3 = M4 = 1; and when SMTC &gt; 40 ms, M2 = 1.5, M3 = M4 = 2</w:t>
              </w:r>
            </w:ins>
          </w:p>
        </w:tc>
      </w:tr>
    </w:tbl>
    <w:p w14:paraId="11979D00" w14:textId="77777777" w:rsidR="00B42A38" w:rsidRPr="006D5FB9" w:rsidRDefault="00B42A38" w:rsidP="00B42A38">
      <w:pPr>
        <w:rPr>
          <w:ins w:id="4620" w:author="Zhang, Meng" w:date="2022-05-17T20:05:00Z"/>
          <w:lang w:eastAsia="zh-CN"/>
        </w:rPr>
      </w:pPr>
    </w:p>
    <w:p w14:paraId="3680209E" w14:textId="77777777" w:rsidR="00B42A38" w:rsidRDefault="00B42A38" w:rsidP="00B42A38">
      <w:pPr>
        <w:rPr>
          <w:ins w:id="4621" w:author="Intel@RAN4#103-e" w:date="2022-04-22T10:39:00Z"/>
          <w:szCs w:val="24"/>
          <w:lang w:eastAsia="zh-CN"/>
        </w:rPr>
      </w:pPr>
      <w:ins w:id="4622" w:author="Qualcomm-CH" w:date="2022-03-08T09:36:00Z">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w:t>
        </w:r>
      </w:ins>
      <w:ins w:id="4623" w:author="Intel@RAN4#103-e" w:date="2022-04-22T10:38:00Z">
        <w:r>
          <w:rPr>
            <w:noProof/>
          </w:rPr>
          <w:t xml:space="preserve"> is met</w:t>
        </w:r>
      </w:ins>
      <w:ins w:id="4624" w:author="Qualcomm-CH" w:date="2022-03-08T09:36:00Z">
        <w:r>
          <w:rPr>
            <w:noProof/>
          </w:rPr>
          <w:t xml:space="preserve"> </w:t>
        </w:r>
      </w:ins>
      <w:ins w:id="4625" w:author="Zhang, Meng2" w:date="2022-05-19T11:19:00Z">
        <w:r>
          <w:rPr>
            <w:noProof/>
          </w:rPr>
          <w:t>[</w:t>
        </w:r>
      </w:ins>
      <w:ins w:id="4626" w:author="Qualcomm-CH" w:date="2022-03-08T09:36:00Z">
        <w:r>
          <w:rPr>
            <w:noProof/>
          </w:rPr>
          <w:t>or the legacy Srxlev/Squal condition are met</w:t>
        </w:r>
      </w:ins>
      <w:ins w:id="4627" w:author="Zhang, Meng2" w:date="2022-05-19T11:19:00Z">
        <w:r>
          <w:rPr>
            <w:noProof/>
          </w:rPr>
          <w:t>]</w:t>
        </w:r>
      </w:ins>
      <w:ins w:id="4628" w:author="Qualcomm-CH" w:date="2022-03-08T09:36:00Z">
        <w:r>
          <w:rPr>
            <w:noProof/>
          </w:rPr>
          <w:t xml:space="preserve">, and </w:t>
        </w:r>
      </w:ins>
      <w:ins w:id="4629" w:author="Zhang, Meng" w:date="2022-05-17T20:04:00Z">
        <w:r>
          <w:rPr>
            <w:noProof/>
          </w:rPr>
          <w:t xml:space="preserve">when to </w:t>
        </w:r>
      </w:ins>
      <w:ins w:id="4630" w:author="Intel@RAN4#103-e" w:date="2022-04-22T10:36:00Z">
        <w:r>
          <w:rPr>
            <w:noProof/>
          </w:rPr>
          <w:t>start the detection, measurement and eva</w:t>
        </w:r>
      </w:ins>
      <w:ins w:id="4631" w:author="Intel@RAN4#103-e" w:date="2022-04-22T10:37:00Z">
        <w:r>
          <w:rPr>
            <w:noProof/>
          </w:rPr>
          <w:t xml:space="preserve">luation on neighbour cells </w:t>
        </w:r>
      </w:ins>
      <w:ins w:id="4632" w:author="Zhang, Meng" w:date="2022-05-17T20:04:00Z">
        <w:r>
          <w:rPr>
            <w:noProof/>
          </w:rPr>
          <w:t>is up to UE implementation</w:t>
        </w:r>
      </w:ins>
      <w:ins w:id="4633" w:author="Qualcomm-CH" w:date="2022-03-08T09:36:00Z">
        <w:r>
          <w:rPr>
            <w:noProof/>
          </w:rPr>
          <w:t>.</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ins>
      <w:ins w:id="4634" w:author="Intel@RAN4#103-e" w:date="2022-04-22T10:38:00Z">
        <w:r>
          <w:rPr>
            <w:szCs w:val="24"/>
            <w:lang w:eastAsia="zh-CN"/>
          </w:rPr>
          <w:t>T</w:t>
        </w:r>
        <w:r w:rsidRPr="00B42A38">
          <w:rPr>
            <w:szCs w:val="24"/>
            <w:vertAlign w:val="subscript"/>
            <w:lang w:eastAsia="zh-CN"/>
          </w:rPr>
          <w:t>trigger</w:t>
        </w:r>
      </w:ins>
      <w:ins w:id="4635" w:author="Qualcomm-CH" w:date="2022-03-08T09:36:00Z">
        <w:r>
          <w:rPr>
            <w:noProof/>
          </w:rPr>
          <w:t>.</w:t>
        </w:r>
      </w:ins>
      <w:ins w:id="4636" w:author="Intel@RAN4#103-e" w:date="2022-04-22T10:39:00Z">
        <w:r>
          <w:rPr>
            <w:noProof/>
          </w:rPr>
          <w:t xml:space="preserve"> </w:t>
        </w:r>
      </w:ins>
    </w:p>
    <w:p w14:paraId="6C702510" w14:textId="77777777" w:rsidR="00B42A38" w:rsidRDefault="00B42A38" w:rsidP="00B42A38">
      <w:pPr>
        <w:jc w:val="center"/>
        <w:rPr>
          <w:ins w:id="4637" w:author="Intel@RAN4#103-e" w:date="2022-04-22T10:39:00Z"/>
          <w:szCs w:val="24"/>
          <w:lang w:eastAsia="zh-CN"/>
        </w:rPr>
      </w:pPr>
      <w:ins w:id="4638" w:author="Intel@RAN4#103-e" w:date="2022-04-22T10:39:00Z">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w:t>
        </w:r>
      </w:ins>
    </w:p>
    <w:p w14:paraId="254AD00C" w14:textId="77777777" w:rsidR="00B42A38" w:rsidRPr="005D1FD4" w:rsidRDefault="00B42A38" w:rsidP="00B42A38">
      <w:pPr>
        <w:rPr>
          <w:ins w:id="4639" w:author="Intel@RAN4#103-e" w:date="2022-04-22T10:39:00Z"/>
          <w:noProof/>
        </w:rPr>
      </w:pPr>
      <w:ins w:id="4640" w:author="Intel@RAN4#103-e" w:date="2022-04-22T10:39:00Z">
        <w:r w:rsidRPr="005D1FD4">
          <w:rPr>
            <w:szCs w:val="24"/>
            <w:lang w:eastAsia="zh-CN"/>
          </w:rPr>
          <w:t>where</w:t>
        </w:r>
      </w:ins>
    </w:p>
    <w:p w14:paraId="421C324D" w14:textId="77777777" w:rsidR="00B42A38" w:rsidRPr="005D1FD4" w:rsidRDefault="00B42A38" w:rsidP="00B42A38">
      <w:pPr>
        <w:pStyle w:val="B10"/>
        <w:numPr>
          <w:ilvl w:val="0"/>
          <w:numId w:val="28"/>
        </w:numPr>
        <w:rPr>
          <w:ins w:id="4641" w:author="Intel@RAN4#103-e" w:date="2022-04-22T10:40:00Z"/>
          <w:lang w:eastAsia="zh-CN"/>
        </w:rPr>
      </w:pPr>
      <w:ins w:id="4642" w:author="Intel@RAN4#103-e" w:date="2022-04-22T10:40:00Z">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ins>
    </w:p>
    <w:p w14:paraId="4EC29AEC" w14:textId="77777777" w:rsidR="00B42A38" w:rsidRPr="005D1FD4" w:rsidRDefault="00B42A38" w:rsidP="00B42A38">
      <w:pPr>
        <w:pStyle w:val="B10"/>
        <w:numPr>
          <w:ilvl w:val="0"/>
          <w:numId w:val="28"/>
        </w:numPr>
        <w:rPr>
          <w:ins w:id="4643" w:author="Intel@RAN4#103-e" w:date="2022-04-22T10:40:00Z"/>
          <w:lang w:eastAsia="zh-CN"/>
        </w:rPr>
      </w:pPr>
      <w:ins w:id="4644" w:author="Intel@RAN4#103-e" w:date="2022-04-22T10:40:00Z">
        <w:r w:rsidRPr="005D1FD4">
          <w:rPr>
            <w:lang w:eastAsia="zh-CN"/>
          </w:rPr>
          <w:t>T</w:t>
        </w:r>
        <w:r w:rsidRPr="005D1FD4">
          <w:rPr>
            <w:vertAlign w:val="subscript"/>
            <w:lang w:eastAsia="zh-CN"/>
          </w:rPr>
          <w:t>detect,NR_Intra</w:t>
        </w:r>
        <w:r w:rsidRPr="005D1FD4">
          <w:rPr>
            <w:lang w:eastAsia="zh-CN"/>
          </w:rPr>
          <w:t xml:space="preserve"> is HST intra-frequency cell detection delay in IDLE/INACTIVE mode defined Table 4.2.2.3-2,</w:t>
        </w:r>
      </w:ins>
    </w:p>
    <w:p w14:paraId="1ABE3F9B" w14:textId="77777777" w:rsidR="00B42A38" w:rsidRPr="005D1FD4" w:rsidRDefault="00B42A38" w:rsidP="00B42A38">
      <w:pPr>
        <w:pStyle w:val="B10"/>
        <w:numPr>
          <w:ilvl w:val="0"/>
          <w:numId w:val="28"/>
        </w:numPr>
        <w:rPr>
          <w:ins w:id="4645" w:author="Intel@RAN4#103-e" w:date="2022-04-22T10:40:00Z"/>
          <w:noProof/>
        </w:rPr>
      </w:pPr>
      <w:ins w:id="4646" w:author="Intel@RAN4#103-e" w:date="2022-04-22T10:40:00Z">
        <w:r w:rsidRPr="005D1FD4">
          <w:rPr>
            <w:lang w:eastAsia="zh-CN"/>
          </w:rPr>
          <w:t>T</w:t>
        </w:r>
        <w:r w:rsidRPr="005D1FD4">
          <w:rPr>
            <w:vertAlign w:val="subscript"/>
            <w:lang w:eastAsia="zh-CN"/>
          </w:rPr>
          <w:t>detect,NR_Inter</w:t>
        </w:r>
        <w:r w:rsidRPr="005D1FD4">
          <w:rPr>
            <w:lang w:eastAsia="zh-CN"/>
          </w:rPr>
          <w:t xml:space="preserve"> is HST inter-frequency cell detection delay in IDLE/INACTIVE mode defined Table 4.2.2.4-2.</w:t>
        </w:r>
      </w:ins>
    </w:p>
    <w:p w14:paraId="0F9AD80E" w14:textId="77777777" w:rsidR="00B42A38" w:rsidRDefault="00B42A38" w:rsidP="00B42A38">
      <w:pPr>
        <w:rPr>
          <w:ins w:id="4647" w:author="Qualcomm-CH" w:date="2022-03-08T09:36:00Z"/>
          <w:noProof/>
        </w:rPr>
      </w:pPr>
      <w:ins w:id="4648" w:author="Zhang, Meng" w:date="2022-05-17T20:11:00Z">
        <w:r w:rsidRPr="0095062A">
          <w:rPr>
            <w:noProof/>
          </w:rPr>
          <w:t xml:space="preserve">The requriements in this clause apply provided that the number of SMTCs for any inter-frequency carrier does not exceed the [UE capability], otherwise UE </w:t>
        </w:r>
      </w:ins>
      <w:ins w:id="4649" w:author="Huawei" w:date="2022-05-18T20:26:00Z">
        <w:r>
          <w:rPr>
            <w:noProof/>
          </w:rPr>
          <w:t xml:space="preserve">may </w:t>
        </w:r>
      </w:ins>
      <w:ins w:id="4650" w:author="Zhang, Meng" w:date="2022-05-17T20:11:00Z">
        <w:r w:rsidRPr="0095062A">
          <w:rPr>
            <w:noProof/>
          </w:rPr>
          <w:t xml:space="preserve">select </w:t>
        </w:r>
      </w:ins>
      <w:ins w:id="4651" w:author="Ming Li L" w:date="2022-05-17T16:00:00Z">
        <w:r>
          <w:rPr>
            <w:noProof/>
          </w:rPr>
          <w:t>one or subset of all the co</w:t>
        </w:r>
      </w:ins>
      <w:ins w:id="4652" w:author="Ming Li L" w:date="2022-05-17T16:01:00Z">
        <w:r>
          <w:rPr>
            <w:noProof/>
          </w:rPr>
          <w:t xml:space="preserve">nfigured </w:t>
        </w:r>
      </w:ins>
      <w:ins w:id="4653" w:author="Zhang, Meng" w:date="2022-05-17T20:11:00Z">
        <w:r w:rsidRPr="0095062A">
          <w:rPr>
            <w:noProof/>
          </w:rPr>
          <w:t xml:space="preserve">SMTCs sequentially </w:t>
        </w:r>
      </w:ins>
      <w:ins w:id="4654" w:author="Ming Li L" w:date="2022-05-17T16:01:00Z">
        <w:r>
          <w:rPr>
            <w:noProof/>
          </w:rPr>
          <w:t xml:space="preserve">for performing the measurements </w:t>
        </w:r>
      </w:ins>
      <w:ins w:id="4655" w:author="Zhang, Meng" w:date="2022-05-17T20:11:00Z">
        <w:r w:rsidRPr="0095062A">
          <w:rPr>
            <w:noProof/>
          </w:rPr>
          <w:t>until all of the SMTCs can be measured</w:t>
        </w:r>
      </w:ins>
      <w:ins w:id="4656" w:author="Ming Li L" w:date="2022-05-17T16:01:00Z">
        <w:r>
          <w:rPr>
            <w:noProof/>
          </w:rPr>
          <w:t>. T</w:t>
        </w:r>
      </w:ins>
      <w:ins w:id="4657" w:author="Zhang, Meng" w:date="2022-05-17T20:11:00Z">
        <w:r w:rsidRPr="0095062A">
          <w:rPr>
            <w:noProof/>
          </w:rPr>
          <w:t xml:space="preserve">he selection of SMTCs to be used is up to UE implementation, and </w:t>
        </w:r>
      </w:ins>
      <w:ins w:id="4658" w:author="Ming Li L" w:date="2022-05-17T16:01:00Z">
        <w:r>
          <w:rPr>
            <w:lang w:val="en-US"/>
          </w:rPr>
          <w:t xml:space="preserve">in this case, </w:t>
        </w:r>
      </w:ins>
      <w:ins w:id="4659" w:author="Ming Li L" w:date="2022-05-17T16:02:00Z">
        <w:r>
          <w:rPr>
            <w:lang w:val="en-US"/>
          </w:rPr>
          <w:t xml:space="preserve">measurement period longer </w:t>
        </w:r>
        <w:r w:rsidRPr="00B42A38">
          <w:rPr>
            <w:lang w:val="en-US"/>
          </w:rPr>
          <w:t>than the corresponding measurement period specified in Table 4.2C.2.3-1</w:t>
        </w:r>
      </w:ins>
      <w:ins w:id="4660" w:author="Ming Li L" w:date="2022-05-17T16:03:00Z">
        <w:r>
          <w:rPr>
            <w:lang w:val="en-US"/>
          </w:rPr>
          <w:t xml:space="preserve"> and </w:t>
        </w:r>
        <w:r w:rsidRPr="006A7452">
          <w:rPr>
            <w:lang w:val="en-US"/>
          </w:rPr>
          <w:t>Table 4.2C.2.3-</w:t>
        </w:r>
        <w:r>
          <w:rPr>
            <w:lang w:val="en-US"/>
          </w:rPr>
          <w:t>2</w:t>
        </w:r>
      </w:ins>
      <w:ins w:id="4661" w:author="Ming Li L" w:date="2022-05-17T16:02:00Z">
        <w:r w:rsidRPr="00C23511">
          <w:rPr>
            <w:lang w:val="en-US"/>
          </w:rPr>
          <w:t xml:space="preserve"> </w:t>
        </w:r>
      </w:ins>
      <w:ins w:id="4662" w:author="Zhang, Meng" w:date="2022-05-17T20:11:00Z">
        <w:r w:rsidRPr="00C23511">
          <w:rPr>
            <w:noProof/>
          </w:rPr>
          <w:t>is expected</w:t>
        </w:r>
        <w:r w:rsidRPr="0095062A">
          <w:rPr>
            <w:noProof/>
          </w:rPr>
          <w:t>.</w:t>
        </w:r>
      </w:ins>
    </w:p>
    <w:p w14:paraId="425F5426" w14:textId="77777777" w:rsidR="00B42A38" w:rsidRDefault="00B42A38" w:rsidP="00B42A38">
      <w:pPr>
        <w:rPr>
          <w:ins w:id="4663" w:author="Intel@RAN4#103-e" w:date="2022-04-22T12:58:00Z"/>
          <w:i/>
          <w:lang w:val="en-US" w:eastAsia="zh-CN"/>
        </w:rPr>
      </w:pPr>
      <w:ins w:id="4664" w:author="Qualcomm-CH" w:date="2022-03-08T09:36:00Z">
        <w:r>
          <w:rPr>
            <w:i/>
            <w:lang w:val="en-US" w:eastAsia="zh-CN"/>
          </w:rPr>
          <w:t>Editor’s note: FFS whether to include side condition related to valid target satellite information</w:t>
        </w:r>
      </w:ins>
    </w:p>
    <w:p w14:paraId="5E2BFF15" w14:textId="77777777" w:rsidR="00B42A38" w:rsidRDefault="00B42A38" w:rsidP="00B42A38">
      <w:pPr>
        <w:rPr>
          <w:ins w:id="4665" w:author="Zhang, Meng" w:date="2022-05-17T20:19:00Z"/>
          <w:i/>
          <w:iCs/>
          <w:lang w:val="en-US" w:eastAsia="zh-CN"/>
        </w:rPr>
      </w:pPr>
      <w:ins w:id="4666" w:author="Zhang, Meng" w:date="2022-05-17T20:19:00Z">
        <w:r>
          <w:rPr>
            <w:i/>
            <w:lang w:val="en-US" w:eastAsia="zh-CN"/>
          </w:rPr>
          <w:t>Editor’s note: FFS how to differentiate requirements between LEO and GEO systems</w:t>
        </w:r>
      </w:ins>
    </w:p>
    <w:p w14:paraId="7CBAA154" w14:textId="77777777" w:rsidR="00456D20" w:rsidRPr="00474A77" w:rsidRDefault="00456D20" w:rsidP="00456D20">
      <w:pPr>
        <w:pStyle w:val="BodyText"/>
        <w:rPr>
          <w:lang w:eastAsia="en-US"/>
        </w:rPr>
      </w:pPr>
    </w:p>
    <w:p w14:paraId="1ECC20C2" w14:textId="6630FB45" w:rsidR="00456D20" w:rsidRPr="000C2B2E" w:rsidRDefault="00456D20" w:rsidP="00456D20">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24</w:t>
      </w:r>
      <w:r w:rsidRPr="000C2B2E">
        <w:rPr>
          <w:rFonts w:ascii="Arial" w:hAnsi="Arial" w:cs="Arial"/>
          <w:noProof/>
          <w:color w:val="FF0000"/>
        </w:rPr>
        <w:fldChar w:fldCharType="end"/>
      </w:r>
    </w:p>
    <w:p w14:paraId="440AC6CA" w14:textId="18117517" w:rsidR="00456D20" w:rsidRDefault="00456D20">
      <w:pPr>
        <w:spacing w:after="0"/>
        <w:rPr>
          <w:rFonts w:eastAsia="MS Mincho"/>
        </w:rPr>
      </w:pPr>
      <w:r>
        <w:rPr>
          <w:rFonts w:eastAsia="MS Mincho"/>
        </w:rPr>
        <w:br w:type="page"/>
      </w:r>
    </w:p>
    <w:p w14:paraId="6C5E4B5D" w14:textId="48DFEA5E" w:rsidR="00456D20" w:rsidRPr="000C2B2E" w:rsidRDefault="00456D20" w:rsidP="00456D20">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25</w:t>
      </w:r>
      <w:r w:rsidRPr="000C2B2E">
        <w:rPr>
          <w:rFonts w:ascii="Arial" w:hAnsi="Arial" w:cs="Arial"/>
          <w:noProof/>
          <w:color w:val="FF0000"/>
        </w:rPr>
        <w:fldChar w:fldCharType="end"/>
      </w:r>
    </w:p>
    <w:p w14:paraId="5F278CAC" w14:textId="77777777" w:rsidR="00ED715B" w:rsidRPr="00BD4527" w:rsidRDefault="00ED715B" w:rsidP="00ED715B">
      <w:pPr>
        <w:keepNext/>
        <w:keepLines/>
        <w:spacing w:before="180"/>
        <w:ind w:left="1134" w:hanging="1134"/>
        <w:outlineLvl w:val="1"/>
        <w:rPr>
          <w:ins w:id="4667" w:author="Qualcomm-CH" w:date="2022-05-24T08:53:00Z"/>
          <w:rFonts w:ascii="Arial" w:hAnsi="Arial"/>
          <w:sz w:val="32"/>
        </w:rPr>
      </w:pPr>
      <w:bookmarkStart w:id="4668" w:name="_Toc5952543"/>
      <w:ins w:id="4669" w:author="Qualcomm-CH" w:date="2022-05-24T08:53:00Z">
        <w:r>
          <w:rPr>
            <w:rFonts w:ascii="Arial" w:hAnsi="Arial"/>
            <w:sz w:val="32"/>
          </w:rPr>
          <w:t>5.1C</w:t>
        </w:r>
        <w:r w:rsidRPr="00BD4527">
          <w:rPr>
            <w:rFonts w:ascii="Arial" w:hAnsi="Arial"/>
            <w:sz w:val="32"/>
          </w:rPr>
          <w:tab/>
          <w:t>Cell Re-selection</w:t>
        </w:r>
        <w:bookmarkEnd w:id="4668"/>
      </w:ins>
    </w:p>
    <w:p w14:paraId="0B4C8FCF" w14:textId="77777777" w:rsidR="00ED715B" w:rsidRPr="00D427C4" w:rsidRDefault="00ED715B" w:rsidP="00ED715B">
      <w:pPr>
        <w:rPr>
          <w:ins w:id="4670" w:author="Qualcomm-CH" w:date="2022-05-24T08:53:00Z"/>
          <w:rFonts w:eastAsia="SimSun"/>
          <w:i/>
          <w:iCs/>
        </w:rPr>
      </w:pPr>
      <w:bookmarkStart w:id="4671" w:name="_Toc5952544"/>
      <w:ins w:id="4672" w:author="Qualcomm-CH" w:date="2022-05-24T08:53:00Z">
        <w:r w:rsidRPr="00D427C4">
          <w:rPr>
            <w:rFonts w:eastAsia="SimSun"/>
            <w:i/>
            <w:iCs/>
          </w:rPr>
          <w:t>Editor’s note: Applicability of frequency range, CA, DA, duplex mode, inter-RAT measurement, etc is subject to updates/changes based on the scope of the corresponding WID.</w:t>
        </w:r>
      </w:ins>
    </w:p>
    <w:p w14:paraId="1335AC34" w14:textId="77777777" w:rsidR="00ED715B" w:rsidRDefault="00ED715B" w:rsidP="00ED715B">
      <w:pPr>
        <w:rPr>
          <w:ins w:id="4673" w:author="Qualcomm-CH" w:date="2022-05-24T08:53:00Z"/>
          <w:rFonts w:eastAsia="SimSun"/>
          <w:i/>
          <w:iCs/>
        </w:rPr>
      </w:pPr>
      <w:ins w:id="4674" w:author="Qualcomm-CH" w:date="2022-05-24T08:53:00Z">
        <w:r w:rsidRPr="00D427C4">
          <w:rPr>
            <w:rFonts w:eastAsia="SimSun"/>
            <w:i/>
            <w:iCs/>
          </w:rPr>
          <w:t>Editor’s note: Terminology will be further clarified and selected between, e.g. NTN and satellite access, based on further agreements.</w:t>
        </w:r>
      </w:ins>
    </w:p>
    <w:p w14:paraId="0D1BFC9E" w14:textId="77777777" w:rsidR="00ED715B" w:rsidRPr="00BD4527" w:rsidRDefault="00ED715B" w:rsidP="00ED715B">
      <w:pPr>
        <w:keepNext/>
        <w:keepLines/>
        <w:spacing w:before="120"/>
        <w:ind w:left="1134" w:hanging="1134"/>
        <w:outlineLvl w:val="2"/>
        <w:rPr>
          <w:ins w:id="4675" w:author="Qualcomm-CH" w:date="2022-05-24T08:53:00Z"/>
          <w:rFonts w:ascii="Arial" w:hAnsi="Arial"/>
          <w:sz w:val="28"/>
        </w:rPr>
      </w:pPr>
      <w:ins w:id="4676" w:author="Qualcomm-CH" w:date="2022-05-24T08:53:00Z">
        <w:r>
          <w:rPr>
            <w:rFonts w:ascii="Arial" w:hAnsi="Arial"/>
            <w:sz w:val="28"/>
          </w:rPr>
          <w:t>5.1C</w:t>
        </w:r>
        <w:r w:rsidRPr="00BD4527">
          <w:rPr>
            <w:rFonts w:ascii="Arial" w:hAnsi="Arial"/>
            <w:sz w:val="28"/>
          </w:rPr>
          <w:t>.1</w:t>
        </w:r>
        <w:r w:rsidRPr="00BD4527">
          <w:rPr>
            <w:rFonts w:ascii="Arial" w:hAnsi="Arial"/>
            <w:sz w:val="28"/>
          </w:rPr>
          <w:tab/>
          <w:t>Introduction</w:t>
        </w:r>
        <w:bookmarkEnd w:id="4671"/>
      </w:ins>
    </w:p>
    <w:p w14:paraId="05B6F5F2" w14:textId="77777777" w:rsidR="00ED715B" w:rsidRPr="00BD4527" w:rsidRDefault="00ED715B" w:rsidP="00ED715B">
      <w:pPr>
        <w:rPr>
          <w:ins w:id="4677" w:author="Qualcomm-CH" w:date="2022-05-24T08:53:00Z"/>
        </w:rPr>
      </w:pPr>
      <w:ins w:id="4678" w:author="Qualcomm-CH" w:date="2022-05-24T08:53:00Z">
        <w:r w:rsidRPr="00BD4527">
          <w:t>The cell reselection procedure allows the UE to select a more suitable cell and camp on it.</w:t>
        </w:r>
      </w:ins>
    </w:p>
    <w:p w14:paraId="5705EF66" w14:textId="77777777" w:rsidR="00ED715B" w:rsidRPr="00BD4527" w:rsidRDefault="00ED715B" w:rsidP="00ED715B">
      <w:pPr>
        <w:rPr>
          <w:ins w:id="4679" w:author="Qualcomm-CH" w:date="2022-05-24T08:53:00Z"/>
        </w:rPr>
      </w:pPr>
      <w:bookmarkStart w:id="4680" w:name="_Toc5952545"/>
      <w:ins w:id="4681" w:author="Qualcomm-CH" w:date="2022-05-24T08:53:00Z">
        <w:r w:rsidRPr="00BD4527">
          <w:t xml:space="preserve">When the UE is in </w:t>
        </w:r>
        <w:r w:rsidRPr="00BD4527">
          <w:rPr>
            <w:i/>
          </w:rPr>
          <w:t>Camped Normally</w:t>
        </w:r>
        <w:r w:rsidRPr="00BD4527">
          <w:t xml:space="preserve"> state on a cell, the UE shall attempt to detect, synchronise, and monitor intra-frequency</w:t>
        </w:r>
        <w:r>
          <w:t xml:space="preserve"> and</w:t>
        </w:r>
        <w:r w:rsidRPr="00BD4527">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t>[clause TBD]</w:t>
        </w:r>
        <w:r w:rsidRPr="00BD4527">
          <w:t>, allowing the UE to limit its measurement activity.</w:t>
        </w:r>
      </w:ins>
    </w:p>
    <w:p w14:paraId="19BDF586" w14:textId="77777777" w:rsidR="00ED715B" w:rsidRPr="00BD4527" w:rsidRDefault="00ED715B" w:rsidP="00ED715B">
      <w:pPr>
        <w:keepNext/>
        <w:keepLines/>
        <w:spacing w:before="120"/>
        <w:ind w:left="1134" w:hanging="1134"/>
        <w:outlineLvl w:val="2"/>
        <w:rPr>
          <w:ins w:id="4682" w:author="Qualcomm-CH" w:date="2022-05-24T08:53:00Z"/>
          <w:rFonts w:ascii="Arial" w:hAnsi="Arial"/>
          <w:sz w:val="28"/>
        </w:rPr>
      </w:pPr>
      <w:ins w:id="4683" w:author="Qualcomm-CH" w:date="2022-05-24T08:53:00Z">
        <w:r>
          <w:rPr>
            <w:rFonts w:ascii="Arial" w:hAnsi="Arial"/>
            <w:sz w:val="28"/>
          </w:rPr>
          <w:t>5.1C</w:t>
        </w:r>
        <w:r w:rsidRPr="00BD4527">
          <w:rPr>
            <w:rFonts w:ascii="Arial" w:hAnsi="Arial"/>
            <w:sz w:val="28"/>
          </w:rPr>
          <w:t>.2</w:t>
        </w:r>
        <w:r w:rsidRPr="00BD4527">
          <w:rPr>
            <w:rFonts w:ascii="Arial" w:hAnsi="Arial"/>
            <w:sz w:val="28"/>
          </w:rPr>
          <w:tab/>
          <w:t>Requirements</w:t>
        </w:r>
        <w:bookmarkEnd w:id="4680"/>
      </w:ins>
    </w:p>
    <w:p w14:paraId="2780C483" w14:textId="77777777" w:rsidR="00ED715B" w:rsidRPr="003E2387" w:rsidRDefault="00ED715B" w:rsidP="00ED715B">
      <w:pPr>
        <w:keepNext/>
        <w:keepLines/>
        <w:spacing w:before="120"/>
        <w:ind w:left="1418" w:hanging="1418"/>
        <w:outlineLvl w:val="3"/>
        <w:rPr>
          <w:ins w:id="4684" w:author="Qualcomm-CH" w:date="2022-05-24T08:53:00Z"/>
          <w:i/>
          <w:iCs/>
        </w:rPr>
      </w:pPr>
      <w:bookmarkStart w:id="4685" w:name="_Toc5952546"/>
      <w:ins w:id="4686" w:author="Qualcomm-CH" w:date="2022-05-24T08:53:00Z">
        <w:r w:rsidRPr="003E2387">
          <w:rPr>
            <w:i/>
            <w:iCs/>
          </w:rPr>
          <w:t>Editor’s note: whether the requirements for IDLE mode for UE configured with relaxed measurement criterion is FFS.</w:t>
        </w:r>
      </w:ins>
    </w:p>
    <w:p w14:paraId="11FF9D39" w14:textId="77777777" w:rsidR="00ED715B" w:rsidRPr="00BD4527" w:rsidRDefault="00ED715B" w:rsidP="00ED715B">
      <w:pPr>
        <w:keepNext/>
        <w:keepLines/>
        <w:spacing w:before="120"/>
        <w:ind w:left="1418" w:hanging="1418"/>
        <w:outlineLvl w:val="3"/>
        <w:rPr>
          <w:ins w:id="4687" w:author="Qualcomm-CH" w:date="2022-05-24T08:53:00Z"/>
          <w:rFonts w:ascii="Arial" w:hAnsi="Arial"/>
          <w:sz w:val="24"/>
        </w:rPr>
      </w:pPr>
      <w:ins w:id="4688" w:author="Qualcomm-CH" w:date="2022-05-24T08:53:00Z">
        <w:r>
          <w:rPr>
            <w:rFonts w:ascii="Arial" w:hAnsi="Arial"/>
            <w:sz w:val="24"/>
          </w:rPr>
          <w:t>5.1C</w:t>
        </w:r>
        <w:r w:rsidRPr="00BD4527">
          <w:rPr>
            <w:rFonts w:ascii="Arial" w:hAnsi="Arial"/>
            <w:sz w:val="24"/>
          </w:rPr>
          <w:t>.2.1</w:t>
        </w:r>
        <w:r w:rsidRPr="00BD4527">
          <w:rPr>
            <w:rFonts w:ascii="Arial" w:hAnsi="Arial"/>
            <w:sz w:val="24"/>
          </w:rPr>
          <w:tab/>
          <w:t>UE measurement capability</w:t>
        </w:r>
        <w:bookmarkEnd w:id="4685"/>
      </w:ins>
    </w:p>
    <w:p w14:paraId="163F6010" w14:textId="77777777" w:rsidR="00ED715B" w:rsidRPr="00BD4527" w:rsidRDefault="00ED715B" w:rsidP="00ED715B">
      <w:pPr>
        <w:rPr>
          <w:ins w:id="4689" w:author="Qualcomm-CH" w:date="2022-05-24T08:53:00Z"/>
        </w:rPr>
      </w:pPr>
      <w:ins w:id="4690" w:author="Qualcomm-CH" w:date="2022-05-24T08:53:00Z">
        <w:r w:rsidRPr="00BD4527">
          <w:t xml:space="preserve">The requirements in clause </w:t>
        </w:r>
        <w:r>
          <w:t>4.2C.2</w:t>
        </w:r>
        <w:r w:rsidRPr="00BD4527">
          <w:t>.1 shall apply.</w:t>
        </w:r>
      </w:ins>
    </w:p>
    <w:p w14:paraId="1854FCD0" w14:textId="77777777" w:rsidR="00ED715B" w:rsidRPr="00BD4527" w:rsidRDefault="00ED715B" w:rsidP="00ED715B">
      <w:pPr>
        <w:keepNext/>
        <w:keepLines/>
        <w:spacing w:before="120"/>
        <w:ind w:left="1418" w:hanging="1418"/>
        <w:outlineLvl w:val="3"/>
        <w:rPr>
          <w:ins w:id="4691" w:author="Qualcomm-CH" w:date="2022-05-24T08:53:00Z"/>
          <w:rFonts w:ascii="Arial" w:hAnsi="Arial"/>
          <w:sz w:val="24"/>
        </w:rPr>
      </w:pPr>
      <w:bookmarkStart w:id="4692" w:name="_Toc5952547"/>
      <w:ins w:id="4693" w:author="Qualcomm-CH" w:date="2022-05-24T08:53:00Z">
        <w:r>
          <w:rPr>
            <w:rFonts w:ascii="Arial" w:hAnsi="Arial"/>
            <w:sz w:val="24"/>
          </w:rPr>
          <w:t>5.1C</w:t>
        </w:r>
        <w:r w:rsidRPr="00BD4527">
          <w:rPr>
            <w:rFonts w:ascii="Arial" w:hAnsi="Arial"/>
            <w:sz w:val="24"/>
          </w:rPr>
          <w:t>.2.2</w:t>
        </w:r>
        <w:r w:rsidRPr="00BD4527">
          <w:rPr>
            <w:rFonts w:ascii="Arial" w:hAnsi="Arial"/>
            <w:sz w:val="24"/>
          </w:rPr>
          <w:tab/>
          <w:t>Measurement and evaluation of serving cell</w:t>
        </w:r>
        <w:bookmarkEnd w:id="4692"/>
      </w:ins>
    </w:p>
    <w:p w14:paraId="0F73777B" w14:textId="77777777" w:rsidR="00ED715B" w:rsidRPr="00BD4527" w:rsidRDefault="00ED715B" w:rsidP="00ED715B">
      <w:pPr>
        <w:rPr>
          <w:ins w:id="4694" w:author="Qualcomm-CH" w:date="2022-05-24T08:53:00Z"/>
        </w:rPr>
      </w:pPr>
      <w:ins w:id="4695" w:author="Qualcomm-CH" w:date="2022-05-24T08:53:00Z">
        <w:r w:rsidRPr="00BD4527">
          <w:t xml:space="preserve">The requirements in clause </w:t>
        </w:r>
        <w:r>
          <w:t>4.2C.2</w:t>
        </w:r>
        <w:r w:rsidRPr="00BD4527">
          <w:t>.2 shall apply.</w:t>
        </w:r>
      </w:ins>
    </w:p>
    <w:p w14:paraId="5BBB5AD6" w14:textId="77777777" w:rsidR="00ED715B" w:rsidRPr="00BD4527" w:rsidRDefault="00ED715B" w:rsidP="00ED715B">
      <w:pPr>
        <w:keepNext/>
        <w:keepLines/>
        <w:spacing w:before="120"/>
        <w:ind w:left="1418" w:hanging="1418"/>
        <w:outlineLvl w:val="3"/>
        <w:rPr>
          <w:ins w:id="4696" w:author="Qualcomm-CH" w:date="2022-05-24T08:53:00Z"/>
          <w:rFonts w:ascii="Arial" w:hAnsi="Arial"/>
          <w:sz w:val="24"/>
        </w:rPr>
      </w:pPr>
      <w:bookmarkStart w:id="4697" w:name="_Toc5952548"/>
      <w:ins w:id="4698" w:author="Qualcomm-CH" w:date="2022-05-24T08:53:00Z">
        <w:r>
          <w:rPr>
            <w:rFonts w:ascii="Arial" w:hAnsi="Arial"/>
            <w:sz w:val="24"/>
          </w:rPr>
          <w:t>5.1C</w:t>
        </w:r>
        <w:r w:rsidRPr="00BD4527">
          <w:rPr>
            <w:rFonts w:ascii="Arial" w:hAnsi="Arial"/>
            <w:sz w:val="24"/>
          </w:rPr>
          <w:t>.2.3</w:t>
        </w:r>
        <w:r w:rsidRPr="00BD4527">
          <w:rPr>
            <w:rFonts w:ascii="Arial" w:hAnsi="Arial"/>
            <w:sz w:val="24"/>
          </w:rPr>
          <w:tab/>
          <w:t>Measurements of intra-frequency NR cells</w:t>
        </w:r>
        <w:bookmarkEnd w:id="4697"/>
      </w:ins>
    </w:p>
    <w:p w14:paraId="3D98A393" w14:textId="77777777" w:rsidR="00ED715B" w:rsidRPr="00BD4527" w:rsidRDefault="00ED715B" w:rsidP="00ED715B">
      <w:pPr>
        <w:rPr>
          <w:ins w:id="4699" w:author="Qualcomm-CH" w:date="2022-05-24T08:53:00Z"/>
        </w:rPr>
      </w:pPr>
      <w:bookmarkStart w:id="4700" w:name="_Toc5952549"/>
      <w:ins w:id="4701" w:author="Qualcomm-CH" w:date="2022-05-24T08:53:00Z">
        <w:r w:rsidRPr="00BD4527">
          <w:t xml:space="preserve">The requirements in clause </w:t>
        </w:r>
        <w:r>
          <w:t>4.2C.2</w:t>
        </w:r>
        <w:r w:rsidRPr="00BD4527">
          <w:t xml:space="preserve">.3 shall apply. </w:t>
        </w:r>
        <w:r>
          <w:t>[</w:t>
        </w:r>
        <w:r w:rsidRPr="00BD4527">
          <w:t xml:space="preserve">The requirements in clause </w:t>
        </w:r>
        <w:r>
          <w:t>4.2C.2</w:t>
        </w:r>
        <w:r w:rsidRPr="00BD4527">
          <w:t>.9 apply for UE configured with relaxed measurement criterion</w:t>
        </w:r>
        <w:r>
          <w:t>]</w:t>
        </w:r>
        <w:r w:rsidRPr="00BD4527">
          <w:t>.</w:t>
        </w:r>
      </w:ins>
    </w:p>
    <w:p w14:paraId="23C82475" w14:textId="77777777" w:rsidR="00ED715B" w:rsidRPr="00BD4527" w:rsidRDefault="00ED715B" w:rsidP="00ED715B">
      <w:pPr>
        <w:keepNext/>
        <w:keepLines/>
        <w:spacing w:before="120"/>
        <w:ind w:left="1418" w:hanging="1418"/>
        <w:outlineLvl w:val="3"/>
        <w:rPr>
          <w:ins w:id="4702" w:author="Qualcomm-CH" w:date="2022-05-24T08:53:00Z"/>
          <w:rFonts w:ascii="Arial" w:hAnsi="Arial"/>
          <w:sz w:val="24"/>
        </w:rPr>
      </w:pPr>
      <w:ins w:id="4703" w:author="Qualcomm-CH" w:date="2022-05-24T08:53:00Z">
        <w:r>
          <w:rPr>
            <w:rFonts w:ascii="Arial" w:hAnsi="Arial"/>
            <w:sz w:val="24"/>
          </w:rPr>
          <w:t>5.1C</w:t>
        </w:r>
        <w:r w:rsidRPr="00BD4527">
          <w:rPr>
            <w:rFonts w:ascii="Arial" w:hAnsi="Arial"/>
            <w:sz w:val="24"/>
          </w:rPr>
          <w:t>.2.4</w:t>
        </w:r>
        <w:r w:rsidRPr="00BD4527">
          <w:rPr>
            <w:rFonts w:ascii="Arial" w:hAnsi="Arial"/>
            <w:sz w:val="24"/>
          </w:rPr>
          <w:tab/>
          <w:t>Measurements of inter-frequency NR cells</w:t>
        </w:r>
        <w:bookmarkEnd w:id="4700"/>
      </w:ins>
    </w:p>
    <w:p w14:paraId="502B5F1D" w14:textId="77777777" w:rsidR="00ED715B" w:rsidRPr="00BD4527" w:rsidRDefault="00ED715B" w:rsidP="00ED715B">
      <w:pPr>
        <w:rPr>
          <w:ins w:id="4704" w:author="Qualcomm-CH" w:date="2022-05-24T08:53:00Z"/>
        </w:rPr>
      </w:pPr>
      <w:bookmarkStart w:id="4705" w:name="_Toc5952550"/>
      <w:ins w:id="4706" w:author="Qualcomm-CH" w:date="2022-05-24T08:53:00Z">
        <w:r w:rsidRPr="00BD4527">
          <w:t xml:space="preserve">The requirements in clause </w:t>
        </w:r>
        <w:r>
          <w:t>4.2C.2</w:t>
        </w:r>
        <w:r w:rsidRPr="00BD4527">
          <w:t xml:space="preserve">.4 shall apply. </w:t>
        </w:r>
        <w:r>
          <w:t>[</w:t>
        </w:r>
        <w:r w:rsidRPr="00BD4527">
          <w:t xml:space="preserve">The requirements in clause </w:t>
        </w:r>
        <w:r>
          <w:t>4.2C.2</w:t>
        </w:r>
        <w:r w:rsidRPr="00BD4527">
          <w:t>.10 shall apply for UE configured with relaxed measurement criterion</w:t>
        </w:r>
        <w:r>
          <w:t>]</w:t>
        </w:r>
        <w:r w:rsidRPr="00BD4527">
          <w:t>.</w:t>
        </w:r>
      </w:ins>
    </w:p>
    <w:p w14:paraId="2AECC7BC" w14:textId="77777777" w:rsidR="00ED715B" w:rsidRPr="00BD4527" w:rsidRDefault="00ED715B" w:rsidP="00ED715B">
      <w:pPr>
        <w:keepNext/>
        <w:keepLines/>
        <w:spacing w:before="120"/>
        <w:ind w:left="1418" w:hanging="1418"/>
        <w:outlineLvl w:val="3"/>
        <w:rPr>
          <w:ins w:id="4707" w:author="Qualcomm-CH" w:date="2022-05-24T08:53:00Z"/>
          <w:rFonts w:ascii="Arial" w:hAnsi="Arial"/>
          <w:sz w:val="24"/>
        </w:rPr>
      </w:pPr>
      <w:bookmarkStart w:id="4708" w:name="_Toc5952551"/>
      <w:bookmarkEnd w:id="4705"/>
      <w:ins w:id="4709" w:author="Qualcomm-CH" w:date="2022-05-24T08:53:00Z">
        <w:r>
          <w:rPr>
            <w:rFonts w:ascii="Arial" w:hAnsi="Arial"/>
            <w:sz w:val="24"/>
          </w:rPr>
          <w:t>5.1C</w:t>
        </w:r>
        <w:r w:rsidRPr="00BD4527">
          <w:rPr>
            <w:rFonts w:ascii="Arial" w:hAnsi="Arial"/>
            <w:sz w:val="24"/>
          </w:rPr>
          <w:t>.2.6</w:t>
        </w:r>
        <w:r w:rsidRPr="00BD4527">
          <w:rPr>
            <w:rFonts w:ascii="Arial" w:hAnsi="Arial"/>
            <w:sz w:val="24"/>
          </w:rPr>
          <w:tab/>
          <w:t>Maximum interruption in paging reception</w:t>
        </w:r>
        <w:bookmarkEnd w:id="4708"/>
      </w:ins>
    </w:p>
    <w:p w14:paraId="58B735DC" w14:textId="77777777" w:rsidR="00ED715B" w:rsidRPr="00BD4527" w:rsidRDefault="00ED715B" w:rsidP="00ED715B">
      <w:pPr>
        <w:rPr>
          <w:ins w:id="4710" w:author="Qualcomm-CH" w:date="2022-05-24T08:53:00Z"/>
        </w:rPr>
      </w:pPr>
      <w:ins w:id="4711" w:author="Qualcomm-CH" w:date="2022-05-24T08:53:00Z">
        <w:r w:rsidRPr="00BD4527">
          <w:t xml:space="preserve">The requirements in clause </w:t>
        </w:r>
        <w:r>
          <w:t>4.2C.2</w:t>
        </w:r>
        <w:r w:rsidRPr="00BD4527">
          <w:t>.6 shall apply.</w:t>
        </w:r>
      </w:ins>
    </w:p>
    <w:p w14:paraId="079A2C77" w14:textId="77777777" w:rsidR="00ED715B" w:rsidRPr="00BD4527" w:rsidRDefault="00ED715B" w:rsidP="00ED715B">
      <w:pPr>
        <w:keepNext/>
        <w:keepLines/>
        <w:spacing w:before="120"/>
        <w:ind w:left="1418" w:hanging="1418"/>
        <w:outlineLvl w:val="3"/>
        <w:rPr>
          <w:ins w:id="4712" w:author="Qualcomm-CH" w:date="2022-05-24T08:53:00Z"/>
          <w:rFonts w:ascii="Arial" w:hAnsi="Arial"/>
          <w:sz w:val="24"/>
        </w:rPr>
      </w:pPr>
      <w:bookmarkStart w:id="4713" w:name="_Toc5952552"/>
      <w:ins w:id="4714" w:author="Qualcomm-CH" w:date="2022-05-24T08:53:00Z">
        <w:r>
          <w:rPr>
            <w:rFonts w:ascii="Arial" w:hAnsi="Arial"/>
            <w:sz w:val="24"/>
          </w:rPr>
          <w:t>5.1C</w:t>
        </w:r>
        <w:r w:rsidRPr="00BD4527">
          <w:rPr>
            <w:rFonts w:ascii="Arial" w:hAnsi="Arial"/>
            <w:sz w:val="24"/>
          </w:rPr>
          <w:t>.2.7</w:t>
        </w:r>
        <w:r w:rsidRPr="00BD4527">
          <w:rPr>
            <w:rFonts w:ascii="Arial" w:hAnsi="Arial"/>
            <w:sz w:val="24"/>
          </w:rPr>
          <w:tab/>
          <w:t>General requirements</w:t>
        </w:r>
        <w:bookmarkEnd w:id="4713"/>
      </w:ins>
    </w:p>
    <w:p w14:paraId="40A88827" w14:textId="77777777" w:rsidR="00ED715B" w:rsidRPr="00BD4527" w:rsidRDefault="00ED715B" w:rsidP="00ED715B">
      <w:pPr>
        <w:rPr>
          <w:ins w:id="4715" w:author="Qualcomm-CH" w:date="2022-05-24T08:53:00Z"/>
        </w:rPr>
      </w:pPr>
      <w:ins w:id="4716" w:author="Qualcomm-CH" w:date="2022-05-24T08:53:00Z">
        <w:r w:rsidRPr="00BD4527">
          <w:t xml:space="preserve">The requirements in clause </w:t>
        </w:r>
        <w:r>
          <w:t>4.2C.2</w:t>
        </w:r>
        <w:r w:rsidRPr="00BD4527">
          <w:t>.7 shall apply.</w:t>
        </w:r>
      </w:ins>
    </w:p>
    <w:p w14:paraId="787E2265" w14:textId="77777777" w:rsidR="00456D20" w:rsidRPr="00474A77" w:rsidRDefault="00456D20" w:rsidP="00456D20">
      <w:pPr>
        <w:pStyle w:val="BodyText"/>
        <w:rPr>
          <w:lang w:eastAsia="en-US"/>
        </w:rPr>
      </w:pPr>
    </w:p>
    <w:p w14:paraId="19FA8763" w14:textId="3412D2F6" w:rsidR="00456D20" w:rsidRPr="000C2B2E" w:rsidRDefault="00456D20" w:rsidP="00456D20">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25</w:t>
      </w:r>
      <w:r w:rsidRPr="000C2B2E">
        <w:rPr>
          <w:rFonts w:ascii="Arial" w:hAnsi="Arial" w:cs="Arial"/>
          <w:noProof/>
          <w:color w:val="FF0000"/>
        </w:rPr>
        <w:fldChar w:fldCharType="end"/>
      </w:r>
    </w:p>
    <w:p w14:paraId="70C5B930" w14:textId="3B289CD5" w:rsidR="00456D20" w:rsidRDefault="00456D20">
      <w:pPr>
        <w:spacing w:after="0"/>
        <w:rPr>
          <w:rFonts w:eastAsia="MS Mincho"/>
        </w:rPr>
      </w:pPr>
      <w:r>
        <w:rPr>
          <w:rFonts w:eastAsia="MS Mincho"/>
        </w:rPr>
        <w:br w:type="page"/>
      </w:r>
    </w:p>
    <w:p w14:paraId="29EA94EB" w14:textId="701B404E" w:rsidR="00456D20" w:rsidRPr="000C2B2E" w:rsidRDefault="00456D20" w:rsidP="00456D20">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26</w:t>
      </w:r>
      <w:r w:rsidRPr="000C2B2E">
        <w:rPr>
          <w:rFonts w:ascii="Arial" w:hAnsi="Arial" w:cs="Arial"/>
          <w:noProof/>
          <w:color w:val="FF0000"/>
        </w:rPr>
        <w:fldChar w:fldCharType="end"/>
      </w:r>
    </w:p>
    <w:p w14:paraId="6C9D7281" w14:textId="77777777" w:rsidR="0004483B" w:rsidRPr="009C5807" w:rsidRDefault="0004483B" w:rsidP="0004483B">
      <w:pPr>
        <w:pStyle w:val="Heading2"/>
        <w:rPr>
          <w:ins w:id="4717" w:author="Qualcomm-CH" w:date="2022-05-24T08:54:00Z"/>
        </w:rPr>
      </w:pPr>
      <w:bookmarkStart w:id="4718" w:name="_Toc535475933"/>
      <w:ins w:id="4719" w:author="Qualcomm-CH" w:date="2022-05-24T08:54:00Z">
        <w:r w:rsidRPr="009C5807">
          <w:t>7.3</w:t>
        </w:r>
        <w:r>
          <w:rPr>
            <w:rFonts w:hint="eastAsia"/>
            <w:lang w:eastAsia="zh-TW"/>
          </w:rPr>
          <w:t>C</w:t>
        </w:r>
        <w:r w:rsidRPr="009C5807">
          <w:tab/>
          <w:t>Timing advance</w:t>
        </w:r>
        <w:bookmarkEnd w:id="4718"/>
        <w:r>
          <w:t xml:space="preserve"> for </w:t>
        </w:r>
        <w:r w:rsidRPr="0034597F">
          <w:t>satellite access</w:t>
        </w:r>
      </w:ins>
    </w:p>
    <w:p w14:paraId="6F3EA271" w14:textId="77777777" w:rsidR="0004483B" w:rsidRPr="00D427C4" w:rsidRDefault="0004483B" w:rsidP="0004483B">
      <w:pPr>
        <w:rPr>
          <w:ins w:id="4720" w:author="Qualcomm-CH" w:date="2022-05-24T08:54:00Z"/>
          <w:rFonts w:eastAsia="SimSun"/>
          <w:i/>
          <w:iCs/>
        </w:rPr>
      </w:pPr>
      <w:bookmarkStart w:id="4721" w:name="_Toc535475934"/>
      <w:ins w:id="4722" w:author="Qualcomm-CH" w:date="2022-05-24T08:54:00Z">
        <w:r w:rsidRPr="00D427C4">
          <w:rPr>
            <w:rFonts w:eastAsia="SimSun"/>
            <w:i/>
            <w:iCs/>
          </w:rPr>
          <w:t>Editor’s note: Applicability of frequency range, CA, DA, duplex mode, inter-RAT measurement, etc is subject to updates/changes based on the scope of the corresponding WID.</w:t>
        </w:r>
      </w:ins>
    </w:p>
    <w:p w14:paraId="50EAC941" w14:textId="77777777" w:rsidR="0004483B" w:rsidRDefault="0004483B" w:rsidP="0004483B">
      <w:pPr>
        <w:rPr>
          <w:ins w:id="4723" w:author="Qualcomm-CH" w:date="2022-05-24T08:54:00Z"/>
          <w:rFonts w:eastAsia="SimSun"/>
          <w:i/>
          <w:iCs/>
        </w:rPr>
      </w:pPr>
      <w:ins w:id="4724" w:author="Qualcomm-CH" w:date="2022-05-24T08:54:00Z">
        <w:r w:rsidRPr="00D427C4">
          <w:rPr>
            <w:rFonts w:eastAsia="SimSun"/>
            <w:i/>
            <w:iCs/>
          </w:rPr>
          <w:t>Editor’s note: Terminology will be further clarified and selected between, e.g. NTN and satellite access, based on further agreements.</w:t>
        </w:r>
      </w:ins>
    </w:p>
    <w:p w14:paraId="5A37945C" w14:textId="77777777" w:rsidR="0004483B" w:rsidRPr="009C5807" w:rsidRDefault="0004483B" w:rsidP="0004483B">
      <w:pPr>
        <w:pStyle w:val="Heading3"/>
        <w:rPr>
          <w:ins w:id="4725" w:author="Qualcomm-CH" w:date="2022-05-24T08:54:00Z"/>
        </w:rPr>
      </w:pPr>
      <w:ins w:id="4726" w:author="Qualcomm-CH" w:date="2022-05-24T08:54:00Z">
        <w:r w:rsidRPr="009C5807">
          <w:t>7.3</w:t>
        </w:r>
        <w:r>
          <w:rPr>
            <w:rFonts w:hint="eastAsia"/>
            <w:lang w:eastAsia="zh-TW"/>
          </w:rPr>
          <w:t>C</w:t>
        </w:r>
        <w:r w:rsidRPr="009C5807">
          <w:t>.1</w:t>
        </w:r>
        <w:r w:rsidRPr="009C5807">
          <w:tab/>
          <w:t>Introduction</w:t>
        </w:r>
        <w:bookmarkEnd w:id="4721"/>
      </w:ins>
    </w:p>
    <w:p w14:paraId="21436DC8" w14:textId="77777777" w:rsidR="0004483B" w:rsidRPr="009C5807" w:rsidRDefault="0004483B" w:rsidP="0004483B">
      <w:pPr>
        <w:rPr>
          <w:ins w:id="4727" w:author="Qualcomm-CH" w:date="2022-05-24T08:54:00Z"/>
        </w:rPr>
      </w:pPr>
      <w:bookmarkStart w:id="4728" w:name="_Toc535475935"/>
      <w:ins w:id="4729" w:author="Qualcomm-CH" w:date="2022-05-24T08:54:00Z">
        <w:r w:rsidRPr="009C5807">
          <w:t xml:space="preserve">The timing advance is initiated from </w:t>
        </w:r>
        <w:r>
          <w:t xml:space="preserve">SAN </w:t>
        </w:r>
        <w:r w:rsidRPr="009C5807">
          <w:t xml:space="preserve">to UE </w:t>
        </w:r>
        <w:r>
          <w:t>configured with only PCell served by SAN</w:t>
        </w:r>
        <w:r w:rsidRPr="009C5807">
          <w:t xml:space="preserve">, with MAC message that implies the adjustment of the timing advance, as defined in </w:t>
        </w:r>
        <w:r w:rsidRPr="009C5807">
          <w:rPr>
            <w:rFonts w:cs="v4.2.0"/>
          </w:rPr>
          <w:t>clause </w:t>
        </w:r>
        <w:r w:rsidRPr="009C5807">
          <w:t>5.2 of TS 38.321 [7].</w:t>
        </w:r>
      </w:ins>
    </w:p>
    <w:p w14:paraId="32D75BC3" w14:textId="77777777" w:rsidR="0004483B" w:rsidRPr="009C5807" w:rsidRDefault="0004483B" w:rsidP="0004483B">
      <w:pPr>
        <w:pStyle w:val="Heading3"/>
        <w:rPr>
          <w:ins w:id="4730" w:author="Qualcomm-CH" w:date="2022-05-24T08:54:00Z"/>
        </w:rPr>
      </w:pPr>
      <w:ins w:id="4731" w:author="Qualcomm-CH" w:date="2022-05-24T08:54:00Z">
        <w:r w:rsidRPr="009C5807">
          <w:t>7.3</w:t>
        </w:r>
        <w:r>
          <w:rPr>
            <w:rFonts w:hint="eastAsia"/>
            <w:lang w:eastAsia="zh-TW"/>
          </w:rPr>
          <w:t>C</w:t>
        </w:r>
        <w:r w:rsidRPr="009C5807">
          <w:t>.2</w:t>
        </w:r>
        <w:r w:rsidRPr="009C5807">
          <w:tab/>
          <w:t>Requirements</w:t>
        </w:r>
        <w:bookmarkEnd w:id="4728"/>
      </w:ins>
    </w:p>
    <w:p w14:paraId="0AE813F8" w14:textId="77777777" w:rsidR="0004483B" w:rsidRPr="009C5807" w:rsidRDefault="0004483B" w:rsidP="0004483B">
      <w:pPr>
        <w:pStyle w:val="Heading4"/>
        <w:rPr>
          <w:ins w:id="4732" w:author="Qualcomm-CH" w:date="2022-05-24T08:54:00Z"/>
        </w:rPr>
      </w:pPr>
      <w:bookmarkStart w:id="4733" w:name="_Toc535475936"/>
      <w:ins w:id="4734" w:author="Qualcomm-CH" w:date="2022-05-24T08:54:00Z">
        <w:r w:rsidRPr="009C5807">
          <w:t>7.3</w:t>
        </w:r>
        <w:r>
          <w:rPr>
            <w:rFonts w:hint="eastAsia"/>
            <w:lang w:eastAsia="zh-TW"/>
          </w:rPr>
          <w:t>C</w:t>
        </w:r>
        <w:r w:rsidRPr="009C5807">
          <w:t>.2.1</w:t>
        </w:r>
        <w:r w:rsidRPr="009C5807">
          <w:tab/>
          <w:t>Timing Advance adjustment delay</w:t>
        </w:r>
        <w:bookmarkEnd w:id="4733"/>
      </w:ins>
    </w:p>
    <w:p w14:paraId="0452D98E" w14:textId="77777777" w:rsidR="0004483B" w:rsidRPr="009C5807" w:rsidRDefault="0004483B" w:rsidP="0004483B">
      <w:pPr>
        <w:rPr>
          <w:ins w:id="4735" w:author="Qualcomm-CH" w:date="2022-05-24T08:54:00Z"/>
        </w:rPr>
      </w:pPr>
      <w:ins w:id="4736" w:author="Qualcomm-CH" w:date="2022-05-24T08:54: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7970C27F" w14:textId="77777777" w:rsidR="0004483B" w:rsidRPr="009C5807" w:rsidRDefault="0004483B" w:rsidP="0004483B">
      <w:pPr>
        <w:pStyle w:val="Heading4"/>
        <w:rPr>
          <w:ins w:id="4737" w:author="Qualcomm-CH" w:date="2022-05-24T08:54:00Z"/>
        </w:rPr>
      </w:pPr>
      <w:bookmarkStart w:id="4738" w:name="_Toc535475937"/>
      <w:ins w:id="4739" w:author="Qualcomm-CH" w:date="2022-05-24T08:54:00Z">
        <w:r w:rsidRPr="009C5807">
          <w:t>7.3</w:t>
        </w:r>
        <w:r>
          <w:rPr>
            <w:rFonts w:hint="eastAsia"/>
            <w:lang w:eastAsia="zh-TW"/>
          </w:rPr>
          <w:t>C</w:t>
        </w:r>
        <w:r w:rsidRPr="009C5807">
          <w:t>.2.2</w:t>
        </w:r>
        <w:r w:rsidRPr="009C5807">
          <w:tab/>
          <w:t>Timing Advance adjustment accuracy</w:t>
        </w:r>
        <w:bookmarkEnd w:id="4738"/>
      </w:ins>
    </w:p>
    <w:p w14:paraId="75E27EE4" w14:textId="77777777" w:rsidR="0004483B" w:rsidRPr="009C5807" w:rsidRDefault="0004483B" w:rsidP="0004483B">
      <w:pPr>
        <w:rPr>
          <w:ins w:id="4740" w:author="Qualcomm-CH" w:date="2022-05-24T08:54:00Z"/>
          <w:rFonts w:eastAsia="?? ??"/>
        </w:rPr>
      </w:pPr>
      <w:ins w:id="4741" w:author="Qualcomm-CH" w:date="2022-05-24T08:54:00Z">
        <w:r w:rsidRPr="009C5807">
          <w:rPr>
            <w:rFonts w:eastAsia="?? ??" w:cs="v3.7.0"/>
          </w:rPr>
          <w:t>The UE shall adjust the timing of its transmissions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0D2ADB4E" w14:textId="77777777" w:rsidR="0004483B" w:rsidRPr="009C5807" w:rsidRDefault="0004483B" w:rsidP="0004483B">
      <w:pPr>
        <w:pStyle w:val="TH"/>
        <w:rPr>
          <w:ins w:id="4742" w:author="Qualcomm-CH" w:date="2022-05-24T08:54:00Z"/>
          <w:lang w:val="en-US"/>
        </w:rPr>
      </w:pPr>
      <w:ins w:id="4743" w:author="Qualcomm-CH" w:date="2022-05-24T08:54:00Z">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04483B" w:rsidRPr="009C5807" w14:paraId="755AE5C8" w14:textId="77777777" w:rsidTr="0002724D">
        <w:trPr>
          <w:trHeight w:val="315"/>
          <w:jc w:val="center"/>
          <w:ins w:id="4744" w:author="Qualcomm-CH" w:date="2022-05-24T08:54:00Z"/>
        </w:trPr>
        <w:tc>
          <w:tcPr>
            <w:tcW w:w="2260" w:type="dxa"/>
            <w:shd w:val="clear" w:color="auto" w:fill="auto"/>
            <w:hideMark/>
          </w:tcPr>
          <w:p w14:paraId="402BF728" w14:textId="77777777" w:rsidR="0004483B" w:rsidRPr="009C5807" w:rsidRDefault="0004483B" w:rsidP="0002724D">
            <w:pPr>
              <w:pStyle w:val="TAH"/>
              <w:rPr>
                <w:ins w:id="4745" w:author="Qualcomm-CH" w:date="2022-05-24T08:54:00Z"/>
              </w:rPr>
            </w:pPr>
            <w:ins w:id="4746" w:author="Qualcomm-CH" w:date="2022-05-24T08:54:00Z">
              <w:r w:rsidRPr="009C5807">
                <w:t>UL Sub Carrier Spacing(kHz)</w:t>
              </w:r>
            </w:ins>
          </w:p>
        </w:tc>
        <w:tc>
          <w:tcPr>
            <w:tcW w:w="982" w:type="dxa"/>
            <w:shd w:val="clear" w:color="auto" w:fill="auto"/>
            <w:vAlign w:val="center"/>
            <w:hideMark/>
          </w:tcPr>
          <w:p w14:paraId="71B59FBB" w14:textId="77777777" w:rsidR="0004483B" w:rsidRPr="009C5807" w:rsidRDefault="0004483B" w:rsidP="0002724D">
            <w:pPr>
              <w:pStyle w:val="TAH"/>
              <w:rPr>
                <w:ins w:id="4747" w:author="Qualcomm-CH" w:date="2022-05-24T08:54:00Z"/>
                <w:lang w:val="en-US"/>
              </w:rPr>
            </w:pPr>
            <w:ins w:id="4748" w:author="Qualcomm-CH" w:date="2022-05-24T08:54:00Z">
              <w:r w:rsidRPr="009C5807">
                <w:t>15</w:t>
              </w:r>
            </w:ins>
          </w:p>
        </w:tc>
        <w:tc>
          <w:tcPr>
            <w:tcW w:w="1002" w:type="dxa"/>
            <w:shd w:val="clear" w:color="auto" w:fill="auto"/>
            <w:vAlign w:val="center"/>
            <w:hideMark/>
          </w:tcPr>
          <w:p w14:paraId="5FBDBFD8" w14:textId="77777777" w:rsidR="0004483B" w:rsidRPr="009C5807" w:rsidRDefault="0004483B" w:rsidP="0002724D">
            <w:pPr>
              <w:pStyle w:val="TAH"/>
              <w:rPr>
                <w:ins w:id="4749" w:author="Qualcomm-CH" w:date="2022-05-24T08:54:00Z"/>
                <w:lang w:val="en-US"/>
              </w:rPr>
            </w:pPr>
            <w:ins w:id="4750" w:author="Qualcomm-CH" w:date="2022-05-24T08:54:00Z">
              <w:r w:rsidRPr="009C5807">
                <w:t>30</w:t>
              </w:r>
            </w:ins>
          </w:p>
        </w:tc>
        <w:tc>
          <w:tcPr>
            <w:tcW w:w="992" w:type="dxa"/>
            <w:shd w:val="clear" w:color="auto" w:fill="auto"/>
            <w:vAlign w:val="center"/>
            <w:hideMark/>
          </w:tcPr>
          <w:p w14:paraId="0D75A580" w14:textId="77777777" w:rsidR="0004483B" w:rsidRPr="009C5807" w:rsidRDefault="0004483B" w:rsidP="0002724D">
            <w:pPr>
              <w:pStyle w:val="TAH"/>
              <w:rPr>
                <w:ins w:id="4751" w:author="Qualcomm-CH" w:date="2022-05-24T08:54:00Z"/>
                <w:lang w:val="en-US"/>
              </w:rPr>
            </w:pPr>
            <w:ins w:id="4752" w:author="Qualcomm-CH" w:date="2022-05-24T08:54:00Z">
              <w:r w:rsidRPr="009C5807">
                <w:t>60</w:t>
              </w:r>
            </w:ins>
          </w:p>
        </w:tc>
      </w:tr>
      <w:tr w:rsidR="0004483B" w:rsidRPr="009C5807" w14:paraId="14DCC83F" w14:textId="77777777" w:rsidTr="0002724D">
        <w:trPr>
          <w:trHeight w:val="525"/>
          <w:jc w:val="center"/>
          <w:ins w:id="4753" w:author="Qualcomm-CH" w:date="2022-05-24T08:54:00Z"/>
        </w:trPr>
        <w:tc>
          <w:tcPr>
            <w:tcW w:w="2260" w:type="dxa"/>
            <w:shd w:val="clear" w:color="auto" w:fill="auto"/>
            <w:hideMark/>
          </w:tcPr>
          <w:p w14:paraId="3B2E1208" w14:textId="77777777" w:rsidR="0004483B" w:rsidRPr="009C5807" w:rsidRDefault="0004483B" w:rsidP="0002724D">
            <w:pPr>
              <w:pStyle w:val="TAH"/>
              <w:rPr>
                <w:ins w:id="4754" w:author="Qualcomm-CH" w:date="2022-05-24T08:54:00Z"/>
              </w:rPr>
            </w:pPr>
            <w:ins w:id="4755" w:author="Qualcomm-CH" w:date="2022-05-24T08:54:00Z">
              <w:r w:rsidRPr="009C5807">
                <w:t>UE Timing Advance adjustment accuracy</w:t>
              </w:r>
            </w:ins>
          </w:p>
        </w:tc>
        <w:tc>
          <w:tcPr>
            <w:tcW w:w="982" w:type="dxa"/>
            <w:shd w:val="clear" w:color="auto" w:fill="auto"/>
            <w:vAlign w:val="center"/>
            <w:hideMark/>
          </w:tcPr>
          <w:p w14:paraId="717697CB" w14:textId="77777777" w:rsidR="0004483B" w:rsidRPr="009C5807" w:rsidRDefault="0004483B" w:rsidP="0002724D">
            <w:pPr>
              <w:pStyle w:val="TAC"/>
              <w:rPr>
                <w:ins w:id="4756" w:author="Qualcomm-CH" w:date="2022-05-24T08:54:00Z"/>
                <w:lang w:val="en-US"/>
              </w:rPr>
            </w:pPr>
            <w:ins w:id="4757" w:author="Qualcomm-CH" w:date="2022-05-24T08:54: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6DAA2D3F" w14:textId="77777777" w:rsidR="0004483B" w:rsidRPr="009C5807" w:rsidRDefault="0004483B" w:rsidP="0002724D">
            <w:pPr>
              <w:pStyle w:val="TAC"/>
              <w:rPr>
                <w:ins w:id="4758" w:author="Qualcomm-CH" w:date="2022-05-24T08:54:00Z"/>
                <w:lang w:val="en-US"/>
              </w:rPr>
            </w:pPr>
            <w:ins w:id="4759" w:author="Qualcomm-CH" w:date="2022-05-24T08:54: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3496B64F" w14:textId="77777777" w:rsidR="0004483B" w:rsidRPr="009C5807" w:rsidRDefault="0004483B" w:rsidP="0002724D">
            <w:pPr>
              <w:pStyle w:val="TAC"/>
              <w:rPr>
                <w:ins w:id="4760" w:author="Qualcomm-CH" w:date="2022-05-24T08:54:00Z"/>
                <w:lang w:val="en-US"/>
              </w:rPr>
            </w:pPr>
            <w:ins w:id="4761" w:author="Qualcomm-CH" w:date="2022-05-24T08:54:00Z">
              <w:r w:rsidRPr="009C5807">
                <w:rPr>
                  <w:szCs w:val="22"/>
                  <w:lang w:val="en-US"/>
                </w:rPr>
                <w:t>±</w:t>
              </w:r>
              <w:r w:rsidRPr="009C5807">
                <w:t>128 T</w:t>
              </w:r>
              <w:r w:rsidRPr="009C5807">
                <w:rPr>
                  <w:vertAlign w:val="subscript"/>
                </w:rPr>
                <w:t>c</w:t>
              </w:r>
            </w:ins>
          </w:p>
        </w:tc>
      </w:tr>
    </w:tbl>
    <w:p w14:paraId="74FAE0AA" w14:textId="77777777" w:rsidR="0004483B" w:rsidRDefault="0004483B" w:rsidP="0004483B">
      <w:pPr>
        <w:rPr>
          <w:ins w:id="4762" w:author="Qualcomm-CH" w:date="2022-05-24T08:54:00Z"/>
          <w:rFonts w:eastAsia="?? ??" w:cs="v3.7.0"/>
        </w:rPr>
      </w:pPr>
    </w:p>
    <w:p w14:paraId="5789DA69" w14:textId="77777777" w:rsidR="0004483B" w:rsidRPr="006115F2" w:rsidRDefault="0004483B" w:rsidP="0004483B">
      <w:pPr>
        <w:rPr>
          <w:ins w:id="4763" w:author="Qualcomm-CH" w:date="2022-05-24T08:54:00Z"/>
          <w:rFonts w:eastAsia="SimSun"/>
          <w:i/>
          <w:noProof/>
          <w:color w:val="FF0000"/>
          <w:sz w:val="36"/>
          <w:lang w:eastAsia="zh-CN"/>
        </w:rPr>
      </w:pPr>
      <w:ins w:id="4764" w:author="Qualcomm-CH" w:date="2022-05-24T08:54:00Z">
        <w:r w:rsidRPr="006115F2">
          <w:rPr>
            <w:rFonts w:eastAsia="?? ??" w:cs="v3.7.0"/>
            <w:i/>
          </w:rPr>
          <w:t xml:space="preserve">Editor’s Note: </w:t>
        </w:r>
        <w:r>
          <w:rPr>
            <w:rFonts w:eastAsia="?? ??" w:cs="v3.7.0"/>
            <w:i/>
          </w:rPr>
          <w:t xml:space="preserve">it would be further clairified with </w:t>
        </w:r>
        <w:r w:rsidRPr="006115F2">
          <w:rPr>
            <w:rFonts w:eastAsia="?? ??" w:cs="v3.7.0"/>
            <w:i/>
          </w:rPr>
          <w:t xml:space="preserve">the additional conditions for TA </w:t>
        </w:r>
        <w:r>
          <w:rPr>
            <w:rFonts w:eastAsia="?? ??" w:cs="v3.7.0"/>
            <w:i/>
          </w:rPr>
          <w:t xml:space="preserve">adjustment accuracy requirement </w:t>
        </w:r>
        <w:r w:rsidRPr="0034597F">
          <w:rPr>
            <w:rFonts w:eastAsia="?? ??" w:cs="v3.7.0"/>
            <w:i/>
          </w:rPr>
          <w:t>for satellite access</w:t>
        </w:r>
      </w:ins>
    </w:p>
    <w:p w14:paraId="275FC88D" w14:textId="77777777" w:rsidR="00456D20" w:rsidRPr="00474A77" w:rsidRDefault="00456D20" w:rsidP="00456D20">
      <w:pPr>
        <w:pStyle w:val="BodyText"/>
        <w:rPr>
          <w:lang w:eastAsia="en-US"/>
        </w:rPr>
      </w:pPr>
    </w:p>
    <w:p w14:paraId="209D8026" w14:textId="1888F92F" w:rsidR="00456D20" w:rsidRPr="000C2B2E" w:rsidRDefault="00456D20" w:rsidP="00456D20">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26</w:t>
      </w:r>
      <w:r w:rsidRPr="000C2B2E">
        <w:rPr>
          <w:rFonts w:ascii="Arial" w:hAnsi="Arial" w:cs="Arial"/>
          <w:noProof/>
          <w:color w:val="FF0000"/>
        </w:rPr>
        <w:fldChar w:fldCharType="end"/>
      </w:r>
    </w:p>
    <w:p w14:paraId="4F73D621" w14:textId="5549EAC0" w:rsidR="00456D20" w:rsidRDefault="00456D20">
      <w:pPr>
        <w:spacing w:after="0"/>
        <w:rPr>
          <w:rFonts w:eastAsia="MS Mincho"/>
        </w:rPr>
      </w:pPr>
      <w:r>
        <w:rPr>
          <w:rFonts w:eastAsia="MS Mincho"/>
        </w:rPr>
        <w:br w:type="page"/>
      </w:r>
    </w:p>
    <w:p w14:paraId="45EBEC6C" w14:textId="1134A390" w:rsidR="00456D20" w:rsidRPr="000C2B2E" w:rsidRDefault="00456D20" w:rsidP="00456D20">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27</w:t>
      </w:r>
      <w:r w:rsidRPr="000C2B2E">
        <w:rPr>
          <w:rFonts w:ascii="Arial" w:hAnsi="Arial" w:cs="Arial"/>
          <w:noProof/>
          <w:color w:val="FF0000"/>
        </w:rPr>
        <w:fldChar w:fldCharType="end"/>
      </w:r>
    </w:p>
    <w:p w14:paraId="285872EE" w14:textId="77777777" w:rsidR="0075426E" w:rsidRPr="00951D8A" w:rsidRDefault="0075426E" w:rsidP="0075426E">
      <w:pPr>
        <w:keepNext/>
        <w:keepLines/>
        <w:spacing w:before="180"/>
        <w:ind w:left="1134" w:hanging="1134"/>
        <w:outlineLvl w:val="1"/>
        <w:rPr>
          <w:ins w:id="4765" w:author="Qualcomm-CH" w:date="2022-05-24T08:54:00Z"/>
          <w:rFonts w:ascii="Arial" w:eastAsia="PMingLiU" w:hAnsi="Arial"/>
          <w:sz w:val="32"/>
        </w:rPr>
      </w:pPr>
      <w:ins w:id="4766" w:author="Qualcomm-CH" w:date="2022-05-24T08:54:00Z">
        <w:r w:rsidRPr="00951D8A">
          <w:rPr>
            <w:rFonts w:ascii="Arial" w:eastAsia="PMingLiU" w:hAnsi="Arial"/>
            <w:sz w:val="32"/>
          </w:rPr>
          <w:t>7.2C</w:t>
        </w:r>
        <w:r w:rsidRPr="00951D8A">
          <w:rPr>
            <w:rFonts w:ascii="Arial" w:eastAsia="PMingLiU" w:hAnsi="Arial"/>
            <w:sz w:val="32"/>
          </w:rPr>
          <w:tab/>
          <w:t>UE timer accuracy for satellite access</w:t>
        </w:r>
      </w:ins>
    </w:p>
    <w:p w14:paraId="643DD7D2" w14:textId="77777777" w:rsidR="0075426E" w:rsidRPr="00D427C4" w:rsidRDefault="0075426E" w:rsidP="0075426E">
      <w:pPr>
        <w:rPr>
          <w:ins w:id="4767" w:author="Qualcomm-CH" w:date="2022-05-24T08:54:00Z"/>
          <w:rFonts w:eastAsia="SimSun"/>
          <w:i/>
          <w:iCs/>
        </w:rPr>
      </w:pPr>
      <w:bookmarkStart w:id="4768" w:name="_Toc5952596"/>
      <w:ins w:id="4769" w:author="Qualcomm-CH" w:date="2022-05-24T08:54:00Z">
        <w:r w:rsidRPr="00D427C4">
          <w:rPr>
            <w:rFonts w:eastAsia="SimSun"/>
            <w:i/>
            <w:iCs/>
          </w:rPr>
          <w:t>Editor’s note: Applicability of frequency range, CA, DA, duplex mode, inter-RAT measurement, etc is subject to updates/changes based on the scope of the corresponding WID.</w:t>
        </w:r>
      </w:ins>
    </w:p>
    <w:p w14:paraId="338D7871" w14:textId="77777777" w:rsidR="0075426E" w:rsidRDefault="0075426E" w:rsidP="0075426E">
      <w:pPr>
        <w:rPr>
          <w:ins w:id="4770" w:author="Qualcomm-CH" w:date="2022-05-24T08:54:00Z"/>
          <w:rFonts w:eastAsia="SimSun"/>
          <w:i/>
          <w:iCs/>
        </w:rPr>
      </w:pPr>
      <w:ins w:id="4771" w:author="Qualcomm-CH" w:date="2022-05-24T08:54:00Z">
        <w:r w:rsidRPr="00D427C4">
          <w:rPr>
            <w:rFonts w:eastAsia="SimSun"/>
            <w:i/>
            <w:iCs/>
          </w:rPr>
          <w:t>Editor’s note: Terminology will be further clarified and selected between, e.g. NTN and satellite access, based on further agreements.</w:t>
        </w:r>
      </w:ins>
    </w:p>
    <w:p w14:paraId="55526922" w14:textId="77777777" w:rsidR="0075426E" w:rsidRPr="00951D8A" w:rsidRDefault="0075426E" w:rsidP="0075426E">
      <w:pPr>
        <w:keepNext/>
        <w:keepLines/>
        <w:spacing w:before="120"/>
        <w:ind w:left="1134" w:hanging="1134"/>
        <w:outlineLvl w:val="2"/>
        <w:rPr>
          <w:ins w:id="4772" w:author="Qualcomm-CH" w:date="2022-05-24T08:54:00Z"/>
          <w:rFonts w:ascii="Arial" w:eastAsia="PMingLiU" w:hAnsi="Arial"/>
          <w:sz w:val="28"/>
        </w:rPr>
      </w:pPr>
      <w:ins w:id="4773" w:author="Qualcomm-CH" w:date="2022-05-24T08:54:00Z">
        <w:r w:rsidRPr="00951D8A">
          <w:rPr>
            <w:rFonts w:ascii="Arial" w:eastAsia="PMingLiU" w:hAnsi="Arial"/>
            <w:sz w:val="28"/>
          </w:rPr>
          <w:t>7.2C.1</w:t>
        </w:r>
        <w:r w:rsidRPr="00951D8A">
          <w:rPr>
            <w:rFonts w:ascii="Arial" w:eastAsia="PMingLiU" w:hAnsi="Arial"/>
            <w:sz w:val="28"/>
          </w:rPr>
          <w:tab/>
          <w:t>Introduction</w:t>
        </w:r>
        <w:bookmarkEnd w:id="4768"/>
      </w:ins>
    </w:p>
    <w:p w14:paraId="55980E46" w14:textId="77777777" w:rsidR="0075426E" w:rsidRPr="00951D8A" w:rsidRDefault="0075426E" w:rsidP="0075426E">
      <w:pPr>
        <w:rPr>
          <w:ins w:id="4774" w:author="Qualcomm-CH" w:date="2022-05-24T08:54:00Z"/>
          <w:rFonts w:eastAsia="PMingLiU"/>
          <w:lang w:eastAsia="ko-KR"/>
        </w:rPr>
      </w:pPr>
      <w:ins w:id="4775" w:author="Qualcomm-CH" w:date="2022-05-24T08:54:00Z">
        <w:r w:rsidRPr="00951D8A">
          <w:rPr>
            <w:rFonts w:eastAsia="PMingLiU"/>
            <w:lang w:eastAsia="ko-KR"/>
          </w:rPr>
          <w:t>UE timers are used in different protocol entities to control the UE behaviour.</w:t>
        </w:r>
      </w:ins>
    </w:p>
    <w:p w14:paraId="456873DD" w14:textId="77777777" w:rsidR="0075426E" w:rsidRPr="00951D8A" w:rsidRDefault="0075426E" w:rsidP="0075426E">
      <w:pPr>
        <w:keepNext/>
        <w:keepLines/>
        <w:spacing w:before="120"/>
        <w:ind w:left="1134" w:hanging="1134"/>
        <w:outlineLvl w:val="2"/>
        <w:rPr>
          <w:ins w:id="4776" w:author="Qualcomm-CH" w:date="2022-05-24T08:54:00Z"/>
          <w:rFonts w:ascii="Arial" w:eastAsia="PMingLiU" w:hAnsi="Arial"/>
          <w:sz w:val="28"/>
        </w:rPr>
      </w:pPr>
      <w:bookmarkStart w:id="4777" w:name="_Toc5952597"/>
      <w:ins w:id="4778" w:author="Qualcomm-CH" w:date="2022-05-24T08:54:00Z">
        <w:r w:rsidRPr="00951D8A">
          <w:rPr>
            <w:rFonts w:ascii="Arial" w:eastAsia="PMingLiU" w:hAnsi="Arial"/>
            <w:sz w:val="28"/>
          </w:rPr>
          <w:t>7.2C.2</w:t>
        </w:r>
        <w:r w:rsidRPr="00951D8A">
          <w:rPr>
            <w:rFonts w:ascii="Arial" w:eastAsia="PMingLiU" w:hAnsi="Arial"/>
            <w:sz w:val="28"/>
          </w:rPr>
          <w:tab/>
          <w:t>Requirements</w:t>
        </w:r>
        <w:bookmarkEnd w:id="4777"/>
      </w:ins>
    </w:p>
    <w:p w14:paraId="5331B65B" w14:textId="77777777" w:rsidR="0075426E" w:rsidRPr="00951D8A" w:rsidRDefault="0075426E" w:rsidP="0075426E">
      <w:pPr>
        <w:rPr>
          <w:ins w:id="4779" w:author="Qualcomm-CH" w:date="2022-05-24T08:54:00Z"/>
          <w:rFonts w:eastAsia="PMingLiU"/>
          <w:lang w:eastAsia="ko-KR"/>
        </w:rPr>
      </w:pPr>
      <w:ins w:id="4780" w:author="Qualcomm-CH" w:date="2022-05-24T08:54:00Z">
        <w:r w:rsidRPr="00951D8A">
          <w:rPr>
            <w:rFonts w:eastAsia="PMingLiU"/>
            <w:lang w:eastAsia="ko-KR"/>
          </w:rPr>
          <w:t>For UE timers specified in TS 38.331 [2], the UE shall comply with the timer accuracies according to Table 7.2C.2-1.</w:t>
        </w:r>
      </w:ins>
    </w:p>
    <w:p w14:paraId="352DAF6E" w14:textId="77777777" w:rsidR="0075426E" w:rsidRPr="00951D8A" w:rsidRDefault="0075426E" w:rsidP="0075426E">
      <w:pPr>
        <w:rPr>
          <w:ins w:id="4781" w:author="Qualcomm-CH" w:date="2022-05-24T08:54:00Z"/>
          <w:rFonts w:eastAsia="PMingLiU"/>
          <w:lang w:eastAsia="ko-KR"/>
        </w:rPr>
      </w:pPr>
      <w:ins w:id="4782" w:author="Qualcomm-CH" w:date="2022-05-24T08:54:00Z">
        <w:r w:rsidRPr="00951D8A">
          <w:rPr>
            <w:rFonts w:eastAsia="PMingLiU"/>
            <w:lang w:eastAsia="ko-KR"/>
          </w:rPr>
          <w:t>The requirements are only related to the actual timing measurements internally in the UE. They do not include the following:</w:t>
        </w:r>
      </w:ins>
    </w:p>
    <w:p w14:paraId="34AFD7CB" w14:textId="77777777" w:rsidR="0075426E" w:rsidRPr="00951D8A" w:rsidRDefault="0075426E" w:rsidP="0075426E">
      <w:pPr>
        <w:ind w:left="568" w:hanging="284"/>
        <w:rPr>
          <w:ins w:id="4783" w:author="Qualcomm-CH" w:date="2022-05-24T08:54:00Z"/>
          <w:rFonts w:eastAsia="PMingLiU"/>
        </w:rPr>
      </w:pPr>
      <w:ins w:id="4784" w:author="Qualcomm-CH" w:date="2022-05-24T08:54:00Z">
        <w:r w:rsidRPr="00951D8A">
          <w:rPr>
            <w:rFonts w:eastAsia="PMingLiU"/>
          </w:rPr>
          <w:t>-</w:t>
        </w:r>
        <w:r w:rsidRPr="00951D8A">
          <w:rPr>
            <w:rFonts w:eastAsia="PMingLiU"/>
          </w:rPr>
          <w:tab/>
          <w:t>Inaccuracy in the start and stop conditions of a timer (e.g. UE reaction time to detect that start and stop conditions of a timer is fulfilled), or</w:t>
        </w:r>
      </w:ins>
    </w:p>
    <w:p w14:paraId="58F64F80" w14:textId="77777777" w:rsidR="0075426E" w:rsidRPr="00951D8A" w:rsidRDefault="0075426E" w:rsidP="0075426E">
      <w:pPr>
        <w:ind w:left="568" w:hanging="284"/>
        <w:rPr>
          <w:ins w:id="4785" w:author="Qualcomm-CH" w:date="2022-05-24T08:54:00Z"/>
          <w:rFonts w:eastAsia="PMingLiU"/>
        </w:rPr>
      </w:pPr>
      <w:ins w:id="4786" w:author="Qualcomm-CH" w:date="2022-05-24T08:54:00Z">
        <w:r w:rsidRPr="00951D8A">
          <w:rPr>
            <w:rFonts w:eastAsia="PMingLiU"/>
          </w:rPr>
          <w:t>-</w:t>
        </w:r>
        <w:r w:rsidRPr="00951D8A">
          <w:rPr>
            <w:rFonts w:eastAsia="PMingLiU"/>
          </w:rPr>
          <w:tab/>
          <w:t>Inaccuracies due to restrictions in observability of start and stop conditions of a UE timer (e.g. slot alignment when UE sends messages at timer expiry).</w:t>
        </w:r>
      </w:ins>
    </w:p>
    <w:p w14:paraId="7C54C9A6" w14:textId="77777777" w:rsidR="0075426E" w:rsidRPr="00951D8A" w:rsidRDefault="0075426E" w:rsidP="0075426E">
      <w:pPr>
        <w:keepNext/>
        <w:keepLines/>
        <w:spacing w:before="60"/>
        <w:jc w:val="center"/>
        <w:rPr>
          <w:ins w:id="4787" w:author="Qualcomm-CH" w:date="2022-05-24T08:54:00Z"/>
          <w:rFonts w:ascii="Arial" w:eastAsia="PMingLiU" w:hAnsi="Arial"/>
          <w:b/>
        </w:rPr>
      </w:pPr>
      <w:ins w:id="4788" w:author="Qualcomm-CH" w:date="2022-05-24T08:54:00Z">
        <w:r w:rsidRPr="00951D8A">
          <w:rPr>
            <w:rFonts w:ascii="Arial" w:eastAsia="PMingLiU" w:hAnsi="Arial"/>
            <w:b/>
          </w:rPr>
          <w:t>Table 7.2B.2-1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75426E" w:rsidRPr="00951D8A" w14:paraId="68D892E5" w14:textId="77777777" w:rsidTr="0002724D">
        <w:trPr>
          <w:cantSplit/>
          <w:jc w:val="center"/>
          <w:ins w:id="4789" w:author="Qualcomm-CH" w:date="2022-05-24T08:54:00Z"/>
        </w:trPr>
        <w:tc>
          <w:tcPr>
            <w:tcW w:w="1842" w:type="dxa"/>
          </w:tcPr>
          <w:p w14:paraId="5BC8D193" w14:textId="77777777" w:rsidR="0075426E" w:rsidRPr="00951D8A" w:rsidRDefault="0075426E" w:rsidP="0002724D">
            <w:pPr>
              <w:keepNext/>
              <w:keepLines/>
              <w:spacing w:after="0"/>
              <w:jc w:val="center"/>
              <w:rPr>
                <w:ins w:id="4790" w:author="Qualcomm-CH" w:date="2022-05-24T08:54:00Z"/>
                <w:rFonts w:ascii="Arial" w:eastAsia="PMingLiU" w:hAnsi="Arial" w:cs="Arial"/>
                <w:b/>
                <w:sz w:val="18"/>
              </w:rPr>
            </w:pPr>
            <w:ins w:id="4791" w:author="Qualcomm-CH" w:date="2022-05-24T08:54:00Z">
              <w:r w:rsidRPr="00951D8A">
                <w:rPr>
                  <w:rFonts w:ascii="Arial" w:eastAsia="PMingLiU" w:hAnsi="Arial"/>
                  <w:b/>
                  <w:sz w:val="18"/>
                </w:rPr>
                <w:t>Timer value [s]</w:t>
              </w:r>
            </w:ins>
          </w:p>
        </w:tc>
        <w:tc>
          <w:tcPr>
            <w:tcW w:w="1873" w:type="dxa"/>
          </w:tcPr>
          <w:p w14:paraId="421CE060" w14:textId="77777777" w:rsidR="0075426E" w:rsidRPr="00951D8A" w:rsidRDefault="0075426E" w:rsidP="0002724D">
            <w:pPr>
              <w:keepNext/>
              <w:keepLines/>
              <w:spacing w:after="0"/>
              <w:jc w:val="center"/>
              <w:rPr>
                <w:ins w:id="4792" w:author="Qualcomm-CH" w:date="2022-05-24T08:54:00Z"/>
                <w:rFonts w:ascii="Arial" w:eastAsia="PMingLiU" w:hAnsi="Arial" w:cs="Arial"/>
                <w:b/>
                <w:sz w:val="18"/>
              </w:rPr>
            </w:pPr>
            <w:ins w:id="4793" w:author="Qualcomm-CH" w:date="2022-05-24T08:54:00Z">
              <w:r w:rsidRPr="00951D8A">
                <w:rPr>
                  <w:rFonts w:ascii="Arial" w:eastAsia="PMingLiU" w:hAnsi="Arial"/>
                  <w:b/>
                  <w:sz w:val="18"/>
                </w:rPr>
                <w:t>Accuracy</w:t>
              </w:r>
            </w:ins>
          </w:p>
        </w:tc>
      </w:tr>
      <w:tr w:rsidR="0075426E" w:rsidRPr="00951D8A" w14:paraId="2B9F389D" w14:textId="77777777" w:rsidTr="0002724D">
        <w:trPr>
          <w:cantSplit/>
          <w:jc w:val="center"/>
          <w:ins w:id="4794" w:author="Qualcomm-CH" w:date="2022-05-24T08:54:00Z"/>
        </w:trPr>
        <w:tc>
          <w:tcPr>
            <w:tcW w:w="1842" w:type="dxa"/>
            <w:vAlign w:val="center"/>
          </w:tcPr>
          <w:p w14:paraId="57885B18" w14:textId="77777777" w:rsidR="0075426E" w:rsidRPr="00951D8A" w:rsidRDefault="0075426E" w:rsidP="0002724D">
            <w:pPr>
              <w:keepNext/>
              <w:keepLines/>
              <w:spacing w:after="0"/>
              <w:rPr>
                <w:ins w:id="4795" w:author="Qualcomm-CH" w:date="2022-05-24T08:54:00Z"/>
                <w:rFonts w:ascii="Arial" w:eastAsia="PMingLiU" w:hAnsi="Arial"/>
                <w:sz w:val="18"/>
              </w:rPr>
            </w:pPr>
            <w:ins w:id="4796" w:author="Qualcomm-CH" w:date="2022-05-24T08:54:00Z">
              <w:r w:rsidRPr="00951D8A">
                <w:rPr>
                  <w:rFonts w:ascii="Arial" w:eastAsia="PMingLiU" w:hAnsi="Arial"/>
                  <w:sz w:val="18"/>
                </w:rPr>
                <w:t>timer value &lt; 4</w:t>
              </w:r>
            </w:ins>
          </w:p>
        </w:tc>
        <w:tc>
          <w:tcPr>
            <w:tcW w:w="1873" w:type="dxa"/>
            <w:vAlign w:val="center"/>
          </w:tcPr>
          <w:p w14:paraId="251B83E2" w14:textId="77777777" w:rsidR="0075426E" w:rsidRPr="00951D8A" w:rsidRDefault="0075426E" w:rsidP="0002724D">
            <w:pPr>
              <w:keepNext/>
              <w:keepLines/>
              <w:spacing w:after="0"/>
              <w:rPr>
                <w:ins w:id="4797" w:author="Qualcomm-CH" w:date="2022-05-24T08:54:00Z"/>
                <w:rFonts w:ascii="Arial" w:eastAsia="PMingLiU" w:hAnsi="Arial"/>
                <w:sz w:val="18"/>
              </w:rPr>
            </w:pPr>
            <w:ins w:id="4798" w:author="Qualcomm-CH" w:date="2022-05-24T08:54:00Z">
              <w:r w:rsidRPr="00951D8A">
                <w:rPr>
                  <w:rFonts w:ascii="Arial" w:eastAsia="PMingLiU" w:hAnsi="Arial"/>
                  <w:sz w:val="18"/>
                </w:rPr>
                <w:sym w:font="Symbol" w:char="F0B1"/>
              </w:r>
              <w:r w:rsidRPr="00951D8A">
                <w:rPr>
                  <w:rFonts w:ascii="Arial" w:eastAsia="PMingLiU" w:hAnsi="Arial"/>
                  <w:sz w:val="18"/>
                </w:rPr>
                <w:t xml:space="preserve"> 0.1s</w:t>
              </w:r>
            </w:ins>
          </w:p>
        </w:tc>
      </w:tr>
      <w:tr w:rsidR="0075426E" w:rsidRPr="00951D8A" w14:paraId="2BC3B1E2" w14:textId="77777777" w:rsidTr="0002724D">
        <w:trPr>
          <w:cantSplit/>
          <w:jc w:val="center"/>
          <w:ins w:id="4799" w:author="Qualcomm-CH" w:date="2022-05-24T08:54:00Z"/>
        </w:trPr>
        <w:tc>
          <w:tcPr>
            <w:tcW w:w="1842" w:type="dxa"/>
          </w:tcPr>
          <w:p w14:paraId="164BABC4" w14:textId="77777777" w:rsidR="0075426E" w:rsidRPr="00951D8A" w:rsidRDefault="0075426E" w:rsidP="0002724D">
            <w:pPr>
              <w:keepNext/>
              <w:keepLines/>
              <w:spacing w:after="0"/>
              <w:rPr>
                <w:ins w:id="4800" w:author="Qualcomm-CH" w:date="2022-05-24T08:54:00Z"/>
                <w:rFonts w:ascii="Arial" w:eastAsia="PMingLiU" w:hAnsi="Arial"/>
                <w:sz w:val="18"/>
              </w:rPr>
            </w:pPr>
            <w:ins w:id="4801" w:author="Qualcomm-CH" w:date="2022-05-24T08:54:00Z">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ins>
          </w:p>
        </w:tc>
        <w:tc>
          <w:tcPr>
            <w:tcW w:w="1873" w:type="dxa"/>
            <w:vAlign w:val="center"/>
          </w:tcPr>
          <w:p w14:paraId="700931AD" w14:textId="77777777" w:rsidR="0075426E" w:rsidRPr="00951D8A" w:rsidRDefault="0075426E" w:rsidP="0002724D">
            <w:pPr>
              <w:keepNext/>
              <w:keepLines/>
              <w:spacing w:after="0"/>
              <w:rPr>
                <w:ins w:id="4802" w:author="Qualcomm-CH" w:date="2022-05-24T08:54:00Z"/>
                <w:rFonts w:ascii="Arial" w:eastAsia="PMingLiU" w:hAnsi="Arial"/>
                <w:sz w:val="18"/>
              </w:rPr>
            </w:pPr>
            <w:ins w:id="4803" w:author="Qualcomm-CH" w:date="2022-05-24T08:54:00Z">
              <w:r w:rsidRPr="00951D8A">
                <w:rPr>
                  <w:rFonts w:ascii="Arial" w:eastAsia="PMingLiU" w:hAnsi="Arial"/>
                  <w:sz w:val="18"/>
                </w:rPr>
                <w:sym w:font="Symbol" w:char="F0B1"/>
              </w:r>
              <w:r w:rsidRPr="00951D8A">
                <w:rPr>
                  <w:rFonts w:ascii="Arial" w:eastAsia="PMingLiU" w:hAnsi="Arial"/>
                  <w:sz w:val="18"/>
                </w:rPr>
                <w:t xml:space="preserve"> 2.5%</w:t>
              </w:r>
            </w:ins>
          </w:p>
        </w:tc>
      </w:tr>
    </w:tbl>
    <w:p w14:paraId="06D9D4D0" w14:textId="77777777" w:rsidR="00456D20" w:rsidRPr="00474A77" w:rsidRDefault="00456D20" w:rsidP="00456D20">
      <w:pPr>
        <w:pStyle w:val="BodyText"/>
        <w:rPr>
          <w:lang w:eastAsia="en-US"/>
        </w:rPr>
      </w:pPr>
    </w:p>
    <w:p w14:paraId="6DC5E06A" w14:textId="778FD755" w:rsidR="00456D20" w:rsidRPr="000C2B2E" w:rsidRDefault="00456D20" w:rsidP="00456D20">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27</w:t>
      </w:r>
      <w:r w:rsidRPr="000C2B2E">
        <w:rPr>
          <w:rFonts w:ascii="Arial" w:hAnsi="Arial" w:cs="Arial"/>
          <w:noProof/>
          <w:color w:val="FF0000"/>
        </w:rPr>
        <w:fldChar w:fldCharType="end"/>
      </w:r>
    </w:p>
    <w:p w14:paraId="0FBFA364" w14:textId="40C07EF3" w:rsidR="0004483B" w:rsidRDefault="0004483B">
      <w:pPr>
        <w:spacing w:after="0"/>
        <w:rPr>
          <w:rFonts w:eastAsia="MS Mincho"/>
        </w:rPr>
      </w:pPr>
      <w:r>
        <w:rPr>
          <w:rFonts w:eastAsia="MS Mincho"/>
        </w:rPr>
        <w:br w:type="page"/>
      </w:r>
    </w:p>
    <w:p w14:paraId="40AE244A" w14:textId="79F71836" w:rsidR="0004483B" w:rsidRPr="000C2B2E" w:rsidRDefault="0004483B" w:rsidP="0004483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B11932">
        <w:rPr>
          <w:rFonts w:ascii="Arial" w:hAnsi="Arial" w:cs="Arial"/>
          <w:noProof/>
          <w:color w:val="FF0000"/>
        </w:rPr>
        <w:t>28</w:t>
      </w:r>
      <w:r w:rsidRPr="000C2B2E">
        <w:rPr>
          <w:rFonts w:ascii="Arial" w:hAnsi="Arial" w:cs="Arial"/>
          <w:noProof/>
          <w:color w:val="FF0000"/>
        </w:rPr>
        <w:fldChar w:fldCharType="end"/>
      </w:r>
    </w:p>
    <w:p w14:paraId="3BE355F1" w14:textId="77777777" w:rsidR="00921E65" w:rsidRPr="00C43797" w:rsidRDefault="00921E65" w:rsidP="00921E65">
      <w:pPr>
        <w:keepNext/>
        <w:keepLines/>
        <w:spacing w:before="180"/>
        <w:ind w:left="1134" w:hanging="1134"/>
        <w:outlineLvl w:val="1"/>
        <w:rPr>
          <w:ins w:id="4804" w:author="Qualcomm-CH" w:date="2022-05-24T08:54:00Z"/>
          <w:rFonts w:ascii="Arial" w:eastAsia="SimSun" w:hAnsi="Arial"/>
          <w:sz w:val="32"/>
        </w:rPr>
      </w:pPr>
      <w:bookmarkStart w:id="4805" w:name="_Toc535475927"/>
      <w:ins w:id="4806" w:author="Qualcomm-CH" w:date="2022-05-24T08:54:00Z">
        <w:r w:rsidRPr="00C43797">
          <w:rPr>
            <w:rFonts w:ascii="Arial" w:eastAsia="SimSun" w:hAnsi="Arial"/>
            <w:sz w:val="32"/>
          </w:rPr>
          <w:t>7.1C</w:t>
        </w:r>
        <w:r w:rsidRPr="00C43797">
          <w:rPr>
            <w:rFonts w:ascii="Arial" w:eastAsia="SimSun" w:hAnsi="Arial"/>
            <w:sz w:val="32"/>
          </w:rPr>
          <w:tab/>
          <w:t>UE transmit timing</w:t>
        </w:r>
        <w:bookmarkEnd w:id="4805"/>
        <w:r w:rsidRPr="00C43797">
          <w:rPr>
            <w:rFonts w:ascii="Arial" w:eastAsia="SimSun" w:hAnsi="Arial"/>
            <w:sz w:val="32"/>
          </w:rPr>
          <w:t xml:space="preserve"> for Satellite Access</w:t>
        </w:r>
      </w:ins>
    </w:p>
    <w:p w14:paraId="1B64D38F" w14:textId="77777777" w:rsidR="00921E65" w:rsidRPr="00D427C4" w:rsidRDefault="00921E65" w:rsidP="00921E65">
      <w:pPr>
        <w:rPr>
          <w:ins w:id="4807" w:author="Qualcomm-CH" w:date="2022-05-24T08:54:00Z"/>
          <w:rFonts w:eastAsia="SimSun"/>
          <w:i/>
          <w:iCs/>
        </w:rPr>
      </w:pPr>
      <w:bookmarkStart w:id="4808" w:name="_Toc535475928"/>
      <w:ins w:id="4809" w:author="Qualcomm-CH" w:date="2022-05-24T08:54:00Z">
        <w:r w:rsidRPr="00D427C4">
          <w:rPr>
            <w:rFonts w:eastAsia="SimSun"/>
            <w:i/>
            <w:iCs/>
          </w:rPr>
          <w:t>Editor’s note: Applicability of frequency range, CA, DA, duplex mode, inter-RAT measurement, etc is subject to updates/changes based on the scope of the corresponding WID.</w:t>
        </w:r>
      </w:ins>
    </w:p>
    <w:p w14:paraId="0614DE62" w14:textId="77777777" w:rsidR="00921E65" w:rsidRDefault="00921E65" w:rsidP="00921E65">
      <w:pPr>
        <w:rPr>
          <w:ins w:id="4810" w:author="Qualcomm-CH" w:date="2022-05-24T08:54:00Z"/>
          <w:rFonts w:eastAsia="SimSun"/>
          <w:i/>
          <w:iCs/>
        </w:rPr>
      </w:pPr>
      <w:ins w:id="4811" w:author="Qualcomm-CH" w:date="2022-05-24T08:54:00Z">
        <w:r w:rsidRPr="00D427C4">
          <w:rPr>
            <w:rFonts w:eastAsia="SimSun"/>
            <w:i/>
            <w:iCs/>
          </w:rPr>
          <w:t>Editor’s note: Terminology will be further clarified and selected between, e.g. NTN and satellite access, based on further agreements.</w:t>
        </w:r>
      </w:ins>
    </w:p>
    <w:p w14:paraId="69A40960" w14:textId="77777777" w:rsidR="00921E65" w:rsidRPr="00C43797" w:rsidRDefault="00921E65" w:rsidP="00921E65">
      <w:pPr>
        <w:keepNext/>
        <w:keepLines/>
        <w:spacing w:before="120"/>
        <w:ind w:left="1134" w:hanging="1134"/>
        <w:outlineLvl w:val="2"/>
        <w:rPr>
          <w:ins w:id="4812" w:author="Qualcomm-CH" w:date="2022-05-24T08:54:00Z"/>
          <w:rFonts w:ascii="Arial" w:eastAsia="SimSun" w:hAnsi="Arial"/>
          <w:sz w:val="28"/>
        </w:rPr>
      </w:pPr>
      <w:ins w:id="4813" w:author="Qualcomm-CH" w:date="2022-05-24T08:54:00Z">
        <w:r w:rsidRPr="00C43797">
          <w:rPr>
            <w:rFonts w:ascii="Arial" w:eastAsia="SimSun" w:hAnsi="Arial"/>
            <w:sz w:val="28"/>
          </w:rPr>
          <w:t>7.1C.1</w:t>
        </w:r>
        <w:r w:rsidRPr="00C43797">
          <w:rPr>
            <w:rFonts w:ascii="Arial" w:eastAsia="SimSun" w:hAnsi="Arial"/>
            <w:sz w:val="28"/>
          </w:rPr>
          <w:tab/>
          <w:t>Introduction</w:t>
        </w:r>
        <w:bookmarkEnd w:id="4808"/>
      </w:ins>
    </w:p>
    <w:p w14:paraId="5508956B" w14:textId="77777777" w:rsidR="00921E65" w:rsidRPr="00C43797" w:rsidRDefault="00921E65" w:rsidP="00921E65">
      <w:pPr>
        <w:rPr>
          <w:ins w:id="4814" w:author="Qualcomm-CH" w:date="2022-05-24T08:54:00Z"/>
          <w:rFonts w:eastAsia="SimSun" w:cs="v4.2.0"/>
        </w:rPr>
      </w:pPr>
      <w:bookmarkStart w:id="4815" w:name="_Toc535475929"/>
      <w:ins w:id="4816" w:author="Qualcomm-CH" w:date="2022-05-24T08:54:00Z">
        <w:r w:rsidRPr="00C43797">
          <w:rPr>
            <w:rFonts w:eastAsia="SimSun" w:cs="v4.2.0"/>
          </w:rPr>
          <w:t xml:space="preserve">The UE shall have capability to follow the frame timing change of the </w:t>
        </w:r>
        <w:r w:rsidRPr="00C43797">
          <w:rPr>
            <w:rFonts w:eastAsia="SimSun"/>
          </w:rPr>
          <w:t>reference cell</w:t>
        </w:r>
        <w:r w:rsidRPr="00C43797">
          <w:rPr>
            <w:rFonts w:eastAsia="SimSun" w:cs="v4.2.0"/>
          </w:rPr>
          <w:t xml:space="preserve"> in connected </w:t>
        </w:r>
        <w:r w:rsidRPr="00C43797">
          <w:rPr>
            <w:rFonts w:eastAsia="SimSun"/>
          </w:rPr>
          <w:t>state</w:t>
        </w:r>
        <w:r w:rsidRPr="00C43797">
          <w:rPr>
            <w:rFonts w:eastAsia="SimSun" w:cs="v4.2.0"/>
          </w:rPr>
          <w:t xml:space="preserve">. The uplink frame transmission takes place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sidDel="005D39B2">
          <w:rPr>
            <w:rFonts w:eastAsia="SimSun" w:cs="v4.2.0"/>
          </w:rPr>
          <w:t xml:space="preserve"> </w:t>
        </w:r>
        <w:r w:rsidRPr="00C43797">
          <w:rPr>
            <w:rFonts w:eastAsia="SimSun" w:cs="v4.2.0"/>
          </w:rPr>
          <w:t>before the reception of the first detected path (in time) of the corresponding downlink frame</w:t>
        </w:r>
        <w:r w:rsidRPr="00C43797">
          <w:rPr>
            <w:rFonts w:eastAsia="SimSun"/>
          </w:rPr>
          <w:t xml:space="preserve"> from the reference cell. </w:t>
        </w:r>
        <w:r w:rsidRPr="00C43797">
          <w:rPr>
            <w:rFonts w:eastAsia="SimSun" w:cs="v4.2.0"/>
          </w:rPr>
          <w:t>UE initial transmit timing accuracy</w:t>
        </w:r>
        <w:r w:rsidRPr="00C43797">
          <w:rPr>
            <w:rFonts w:eastAsia="SimSun" w:cs="v4.2.0" w:hint="eastAsia"/>
            <w:lang w:val="en-US" w:eastAsia="zh-CN"/>
          </w:rPr>
          <w:t xml:space="preserve"> and</w:t>
        </w:r>
        <w:r w:rsidRPr="00C43797">
          <w:rPr>
            <w:rFonts w:eastAsia="SimSun" w:cs="v4.2.0"/>
          </w:rPr>
          <w:t xml:space="preserve"> </w:t>
        </w:r>
        <w:r w:rsidRPr="00C43797">
          <w:rPr>
            <w:rFonts w:eastAsia="SimSun"/>
          </w:rPr>
          <w:t>gradual timing adjustment requirements</w:t>
        </w:r>
        <w:r w:rsidRPr="00C43797">
          <w:rPr>
            <w:rFonts w:eastAsia="SimSun" w:cs="v4.2.0"/>
          </w:rPr>
          <w:t xml:space="preserve"> are defined in the following requirements.</w:t>
        </w:r>
      </w:ins>
    </w:p>
    <w:p w14:paraId="45591924" w14:textId="77777777" w:rsidR="00921E65" w:rsidRPr="00C43797" w:rsidRDefault="00921E65" w:rsidP="00921E65">
      <w:pPr>
        <w:keepNext/>
        <w:keepLines/>
        <w:spacing w:before="120"/>
        <w:ind w:left="1134" w:hanging="1134"/>
        <w:outlineLvl w:val="2"/>
        <w:rPr>
          <w:ins w:id="4817" w:author="Qualcomm-CH" w:date="2022-05-24T08:54:00Z"/>
          <w:rFonts w:ascii="Arial" w:eastAsia="SimSun" w:hAnsi="Arial"/>
          <w:sz w:val="28"/>
        </w:rPr>
      </w:pPr>
      <w:ins w:id="4818" w:author="Qualcomm-CH" w:date="2022-05-24T08:54:00Z">
        <w:r w:rsidRPr="00C43797">
          <w:rPr>
            <w:rFonts w:ascii="Arial" w:eastAsia="SimSun" w:hAnsi="Arial"/>
            <w:sz w:val="28"/>
          </w:rPr>
          <w:t>7.1C.2</w:t>
        </w:r>
        <w:r w:rsidRPr="00C43797">
          <w:rPr>
            <w:rFonts w:ascii="Arial" w:eastAsia="SimSun" w:hAnsi="Arial"/>
            <w:sz w:val="28"/>
          </w:rPr>
          <w:tab/>
          <w:t>Requirements</w:t>
        </w:r>
        <w:bookmarkEnd w:id="4815"/>
      </w:ins>
    </w:p>
    <w:p w14:paraId="062649CE" w14:textId="77777777" w:rsidR="00921E65" w:rsidRPr="00C43797" w:rsidRDefault="00921E65" w:rsidP="00921E65">
      <w:pPr>
        <w:rPr>
          <w:ins w:id="4819" w:author="Qualcomm-CH" w:date="2022-05-24T08:54:00Z"/>
          <w:rFonts w:eastAsia="SimSun" w:cs="v4.2.0"/>
        </w:rPr>
      </w:pPr>
      <w:ins w:id="4820" w:author="Qualcomm-CH" w:date="2022-05-24T08:54:00Z">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ins>
    </w:p>
    <w:p w14:paraId="05EA2181" w14:textId="77777777" w:rsidR="00921E65" w:rsidRPr="00C43797" w:rsidRDefault="00921E65" w:rsidP="00921E65">
      <w:pPr>
        <w:ind w:left="568" w:hanging="284"/>
        <w:rPr>
          <w:ins w:id="4821" w:author="Qualcomm-CH" w:date="2022-05-24T08:54:00Z"/>
          <w:rFonts w:eastAsia="SimSun"/>
        </w:rPr>
      </w:pPr>
      <w:ins w:id="4822" w:author="Qualcomm-CH" w:date="2022-05-24T08:54:00Z">
        <w:r w:rsidRPr="00C43797">
          <w:rPr>
            <w:rFonts w:eastAsia="SimSun"/>
            <w:noProof/>
            <w:lang w:eastAsia="ko-KR"/>
          </w:rPr>
          <w:t>-</w:t>
        </w:r>
        <w:r w:rsidRPr="00C43797">
          <w:rPr>
            <w:rFonts w:eastAsia="SimSun"/>
            <w:noProof/>
            <w:lang w:eastAsia="ko-KR"/>
          </w:rPr>
          <w:tab/>
        </w:r>
        <w:r w:rsidRPr="00C43797">
          <w:rPr>
            <w:rFonts w:eastAsia="SimSun"/>
          </w:rPr>
          <w:t>when it is the first transmission in a DRX cycle for PUCCH, PUSCH and SRS, or it is the PRACH transmission, or it is the msgA transmission..</w:t>
        </w:r>
      </w:ins>
    </w:p>
    <w:p w14:paraId="02141826" w14:textId="77777777" w:rsidR="00921E65" w:rsidRPr="00C43797" w:rsidRDefault="00921E65" w:rsidP="00921E65">
      <w:pPr>
        <w:rPr>
          <w:ins w:id="4823" w:author="Qualcomm-CH" w:date="2022-05-24T08:54:00Z"/>
          <w:rFonts w:eastAsia="SimSun" w:cs="v4.2.0"/>
        </w:rPr>
      </w:pPr>
      <w:ins w:id="4824" w:author="Qualcomm-CH" w:date="2022-05-24T08:54:00Z">
        <w:r w:rsidRPr="00C43797">
          <w:rPr>
            <w:rFonts w:eastAsia="SimSun" w:cs="v4.2.0"/>
          </w:rPr>
          <w:t>The UE shall meet the T</w:t>
        </w:r>
        <w:r w:rsidRPr="00C43797">
          <w:rPr>
            <w:rFonts w:eastAsia="SimSun" w:cs="v4.2.0"/>
            <w:vertAlign w:val="subscript"/>
          </w:rPr>
          <w:t>e_NTN</w:t>
        </w:r>
        <w:r w:rsidRPr="00C43797">
          <w:rPr>
            <w:rFonts w:eastAsia="SimSun"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w:t>
        </w:r>
      </w:ins>
    </w:p>
    <w:p w14:paraId="57EF2BD1" w14:textId="77777777" w:rsidR="00921E65" w:rsidRPr="00C43797" w:rsidRDefault="00921E65" w:rsidP="00921E65">
      <w:pPr>
        <w:rPr>
          <w:ins w:id="4825" w:author="Qualcomm-CH" w:date="2022-05-24T08:54:00Z"/>
          <w:rFonts w:eastAsia="SimSun"/>
        </w:rPr>
      </w:pPr>
      <w:ins w:id="4826" w:author="Qualcomm-CH" w:date="2022-05-24T08:54:00Z">
        <w:r w:rsidRPr="00C43797">
          <w:rPr>
            <w:rFonts w:eastAsia="SimSun" w:cs="v4.2.0"/>
          </w:rPr>
          <w:t xml:space="preserve">The downlink timing is defined as the time when the first detected path (in time) of the corresponding downlink frame is received </w:t>
        </w:r>
        <w:r w:rsidRPr="00C43797">
          <w:rPr>
            <w:rFonts w:eastAsia="SimSun"/>
          </w:rPr>
          <w:t xml:space="preserve">from the reference cell. </w:t>
        </w:r>
      </w:ins>
    </w:p>
    <w:p w14:paraId="0D70CBBF" w14:textId="77777777" w:rsidR="00921E65" w:rsidRPr="00C43797" w:rsidRDefault="00921E65" w:rsidP="00921E65">
      <w:pPr>
        <w:rPr>
          <w:ins w:id="4827" w:author="Qualcomm-CH" w:date="2022-05-24T08:54:00Z"/>
          <w:rFonts w:eastAsia="SimSun" w:cs="v4.2.0"/>
        </w:rPr>
      </w:pPr>
      <w:ins w:id="4828" w:author="Qualcomm-CH" w:date="2022-05-24T08:54:00Z">
        <w:r w:rsidRPr="00C43797">
          <w:rPr>
            <w:rFonts w:eastAsia="SimSun" w:cs="v4.2.0"/>
            <w:i/>
          </w:rPr>
          <w:t>N</w:t>
        </w:r>
        <w:r w:rsidRPr="00C43797">
          <w:rPr>
            <w:rFonts w:eastAsia="SimSun" w:cs="v4.2.0"/>
            <w:vertAlign w:val="subscript"/>
          </w:rPr>
          <w:t>TA</w:t>
        </w:r>
        <w:r w:rsidRPr="00C43797">
          <w:rPr>
            <w:rFonts w:eastAsia="SimSun" w:cs="v4.2.0"/>
          </w:rPr>
          <w:t xml:space="preserve"> for PRACH is defined as 0.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 xml:space="preserve"> </w:t>
        </w:r>
        <w:r w:rsidRPr="00C43797">
          <w:rPr>
            <w:rFonts w:eastAsia="SimSun"/>
          </w:rPr>
          <w:t xml:space="preserve">(in </w:t>
        </w:r>
        <w:r w:rsidRPr="00C43797">
          <w:rPr>
            <w:rFonts w:eastAsia="SimSun"/>
            <w:i/>
          </w:rPr>
          <w:t>T</w:t>
        </w:r>
        <w:r w:rsidRPr="00C43797">
          <w:rPr>
            <w:rFonts w:eastAsia="SimSun"/>
            <w:vertAlign w:val="subscript"/>
          </w:rPr>
          <w:t>c</w:t>
        </w:r>
        <w:r w:rsidRPr="00C43797">
          <w:rPr>
            <w:rFonts w:eastAsia="SimSun"/>
          </w:rPr>
          <w:t xml:space="preserve"> units) </w:t>
        </w:r>
        <w:r w:rsidRPr="00C43797">
          <w:rPr>
            <w:rFonts w:eastAsia="SimSun" w:cs="v4.2.0"/>
          </w:rPr>
          <w:t xml:space="preserve">for other channels is the difference between UE transmission timing and the downlink timing immediately after when the last timing advance in clause 7.3 was applied. </w:t>
        </w:r>
        <w:r w:rsidRPr="00C43797">
          <w:rPr>
            <w:rFonts w:eastAsia="SimSun" w:cs="v4.2.0"/>
            <w:i/>
          </w:rPr>
          <w:t>N</w:t>
        </w:r>
        <w:r w:rsidRPr="00C43797">
          <w:rPr>
            <w:rFonts w:eastAsia="SimSun" w:cs="v4.2.0"/>
            <w:vertAlign w:val="subscript"/>
          </w:rPr>
          <w:t>TA</w:t>
        </w:r>
        <w:r w:rsidRPr="00C43797">
          <w:rPr>
            <w:rFonts w:eastAsia="SimSun" w:cs="v4.2.0"/>
          </w:rPr>
          <w:t xml:space="preserve"> for other channels is not changed until next timing advance is received.</w:t>
        </w:r>
      </w:ins>
    </w:p>
    <w:p w14:paraId="3B450833" w14:textId="77777777" w:rsidR="00921E65" w:rsidRPr="00C43797" w:rsidRDefault="00921E65" w:rsidP="00921E65">
      <w:pPr>
        <w:rPr>
          <w:ins w:id="4829" w:author="Qualcomm-CH" w:date="2022-05-24T08:54:00Z"/>
          <w:rFonts w:eastAsia="SimSun" w:cs="v4.2.0"/>
        </w:rPr>
      </w:pPr>
      <w:ins w:id="4830" w:author="Qualcomm-CH" w:date="2022-05-24T08:54:00Z">
        <w:r w:rsidRPr="00C43797">
          <w:rPr>
            <w:rFonts w:eastAsia="SimSun" w:cs="v4.2.0"/>
          </w:rPr>
          <w:t xml:space="preserve">The value of </w:t>
        </w:r>
        <w:r w:rsidRPr="00C43797">
          <w:rPr>
            <w:rFonts w:eastAsia="SimSun" w:cs="v4.2.0"/>
            <w:i/>
          </w:rPr>
          <w:t>N</w:t>
        </w:r>
        <w:r w:rsidRPr="00C43797">
          <w:rPr>
            <w:rFonts w:eastAsia="SimSun" w:cs="v4.2.0"/>
            <w:vertAlign w:val="subscript"/>
          </w:rPr>
          <w:t>TA-offset</w:t>
        </w:r>
        <w:r w:rsidRPr="00C43797">
          <w:rPr>
            <w:rFonts w:eastAsia="SimSun" w:cs="v4.2.0"/>
          </w:rPr>
          <w:t xml:space="preserve"> </w:t>
        </w:r>
        <w:r w:rsidRPr="00C43797">
          <w:rPr>
            <w:rFonts w:eastAsia="SimSun"/>
          </w:rPr>
          <w:t xml:space="preserve">depends on the duplex mode of the cell in which the uplink transmission takes place and the frequency range (FR). </w:t>
        </w:r>
        <w:r w:rsidRPr="00C43797">
          <w:rPr>
            <w:rFonts w:eastAsia="SimSun" w:cs="v4.2.0"/>
            <w:i/>
          </w:rPr>
          <w:t>N</w:t>
        </w:r>
        <w:r w:rsidRPr="00C43797">
          <w:rPr>
            <w:rFonts w:eastAsia="SimSun" w:cs="v4.2.0"/>
            <w:vertAlign w:val="subscript"/>
          </w:rPr>
          <w:t>TA-offset</w:t>
        </w:r>
        <w:r w:rsidRPr="00C43797">
          <w:rPr>
            <w:rFonts w:eastAsia="SimSun"/>
          </w:rPr>
          <w:t xml:space="preserve"> is defined in </w:t>
        </w:r>
        <w:r w:rsidRPr="00C43797">
          <w:rPr>
            <w:rFonts w:eastAsia="SimSun" w:cs="v4.2.0"/>
          </w:rPr>
          <w:t>Table 7.1.2-2.</w:t>
        </w:r>
      </w:ins>
    </w:p>
    <w:p w14:paraId="62584DA3" w14:textId="77777777" w:rsidR="00921E65" w:rsidRPr="00C43797" w:rsidRDefault="00921E65" w:rsidP="00921E65">
      <w:pPr>
        <w:rPr>
          <w:ins w:id="4831" w:author="Qualcomm-CH" w:date="2022-05-24T08:54:00Z"/>
          <w:rFonts w:eastAsia="SimSun" w:cs="v4.2.0"/>
          <w:i/>
        </w:rPr>
      </w:pPr>
      <w:ins w:id="4832" w:author="Qualcomm-CH" w:date="2022-05-24T08:54:00Z">
        <w:r w:rsidRPr="00C43797">
          <w:rPr>
            <w:rFonts w:eastAsia="SimSun" w:cs="v4.2.0"/>
            <w:i/>
          </w:rPr>
          <w:t>Editor Notes</w:t>
        </w:r>
        <w:r w:rsidRPr="00C43797">
          <w:rPr>
            <w:rFonts w:eastAsia="SimSun" w:cs="v4.2.0"/>
            <w:i/>
            <w:lang w:eastAsia="zh-CN"/>
          </w:rPr>
          <w:t xml:space="preserve">: FFS the clarification on </w:t>
        </w:r>
        <w:r w:rsidRPr="00C43797">
          <w:rPr>
            <w:rFonts w:eastAsia="SimSun" w:cs="v4.2.0"/>
            <w:i/>
          </w:rPr>
          <w:t>N</w:t>
        </w:r>
        <w:r w:rsidRPr="00C43797">
          <w:rPr>
            <w:rFonts w:eastAsia="SimSun" w:cs="v4.2.0"/>
            <w:i/>
            <w:vertAlign w:val="subscript"/>
          </w:rPr>
          <w:t>TA,common</w:t>
        </w:r>
        <w:r w:rsidRPr="00C43797">
          <w:rPr>
            <w:rFonts w:eastAsia="SimSun" w:cs="v4.2.0"/>
            <w:i/>
            <w:lang w:eastAsia="zh-CN"/>
          </w:rPr>
          <w:t xml:space="preserve"> and </w:t>
        </w:r>
        <w:r w:rsidRPr="00C43797">
          <w:rPr>
            <w:rFonts w:eastAsia="SimSun" w:cs="v4.2.0"/>
            <w:i/>
          </w:rPr>
          <w:t>N</w:t>
        </w:r>
        <w:r w:rsidRPr="00C43797">
          <w:rPr>
            <w:rFonts w:eastAsia="SimSun" w:cs="v4.2.0"/>
            <w:i/>
            <w:vertAlign w:val="subscript"/>
          </w:rPr>
          <w:t>TA,UE-specific</w:t>
        </w:r>
        <w:r w:rsidRPr="00C43797">
          <w:rPr>
            <w:rFonts w:eastAsia="SimSun" w:cs="v4.2.0"/>
            <w:i/>
            <w:lang w:eastAsia="zh-CN"/>
          </w:rPr>
          <w:t>.</w:t>
        </w:r>
      </w:ins>
    </w:p>
    <w:p w14:paraId="70A7607F" w14:textId="77777777" w:rsidR="00921E65" w:rsidRPr="00C43797" w:rsidRDefault="00921E65" w:rsidP="00921E65">
      <w:pPr>
        <w:keepNext/>
        <w:keepLines/>
        <w:spacing w:before="60"/>
        <w:jc w:val="center"/>
        <w:rPr>
          <w:ins w:id="4833" w:author="Qualcomm-CH" w:date="2022-05-24T08:54:00Z"/>
          <w:rFonts w:ascii="Arial" w:eastAsia="SimSun" w:hAnsi="Arial"/>
          <w:b/>
        </w:rPr>
      </w:pPr>
      <w:ins w:id="4834" w:author="Qualcomm-CH" w:date="2022-05-24T08:54:00Z">
        <w:r w:rsidRPr="00C43797">
          <w:rPr>
            <w:rFonts w:ascii="Arial" w:eastAsia="SimSun" w:hAnsi="Arial"/>
            <w:b/>
          </w:rPr>
          <w:t>Table 7.1C.2-1: T</w:t>
        </w:r>
        <w:r w:rsidRPr="00C43797">
          <w:rPr>
            <w:rFonts w:ascii="Arial" w:eastAsia="SimSun" w:hAnsi="Arial"/>
            <w:b/>
            <w:vertAlign w:val="subscript"/>
          </w:rPr>
          <w:t>e_NTN</w:t>
        </w:r>
        <w:r w:rsidRPr="00C43797">
          <w:rPr>
            <w:rFonts w:ascii="Arial" w:eastAsia="SimSun"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21E65" w:rsidRPr="00C43797" w14:paraId="0B0404A9" w14:textId="77777777" w:rsidTr="0002724D">
        <w:trPr>
          <w:cantSplit/>
          <w:jc w:val="center"/>
          <w:ins w:id="4835" w:author="Qualcomm-CH" w:date="2022-05-24T08:54:00Z"/>
        </w:trPr>
        <w:tc>
          <w:tcPr>
            <w:tcW w:w="1033" w:type="pct"/>
            <w:vAlign w:val="center"/>
          </w:tcPr>
          <w:p w14:paraId="602DD2C2" w14:textId="77777777" w:rsidR="00921E65" w:rsidRPr="00C43797" w:rsidRDefault="00921E65" w:rsidP="0002724D">
            <w:pPr>
              <w:keepNext/>
              <w:keepLines/>
              <w:spacing w:after="0"/>
              <w:jc w:val="center"/>
              <w:rPr>
                <w:ins w:id="4836" w:author="Qualcomm-CH" w:date="2022-05-24T08:54:00Z"/>
                <w:rFonts w:ascii="Arial" w:eastAsia="SimSun" w:hAnsi="Arial"/>
                <w:b/>
                <w:sz w:val="18"/>
              </w:rPr>
            </w:pPr>
            <w:ins w:id="4837" w:author="Qualcomm-CH" w:date="2022-05-24T08:54:00Z">
              <w:r w:rsidRPr="00C43797">
                <w:rPr>
                  <w:rFonts w:ascii="Arial" w:eastAsia="SimSun" w:hAnsi="Arial"/>
                  <w:b/>
                  <w:sz w:val="18"/>
                </w:rPr>
                <w:t>Frequency Range</w:t>
              </w:r>
            </w:ins>
          </w:p>
        </w:tc>
        <w:tc>
          <w:tcPr>
            <w:tcW w:w="1244" w:type="pct"/>
            <w:vAlign w:val="center"/>
          </w:tcPr>
          <w:p w14:paraId="58FB4899" w14:textId="77777777" w:rsidR="00921E65" w:rsidRPr="00C43797" w:rsidRDefault="00921E65" w:rsidP="0002724D">
            <w:pPr>
              <w:keepNext/>
              <w:keepLines/>
              <w:spacing w:after="0"/>
              <w:jc w:val="center"/>
              <w:rPr>
                <w:ins w:id="4838" w:author="Qualcomm-CH" w:date="2022-05-24T08:54:00Z"/>
                <w:rFonts w:ascii="Arial" w:eastAsia="SimSun" w:hAnsi="Arial"/>
                <w:b/>
                <w:sz w:val="18"/>
              </w:rPr>
            </w:pPr>
            <w:ins w:id="4839" w:author="Qualcomm-CH" w:date="2022-05-24T08:54:00Z">
              <w:r w:rsidRPr="00C43797">
                <w:rPr>
                  <w:rFonts w:ascii="Arial" w:eastAsia="SimSun" w:hAnsi="Arial"/>
                  <w:b/>
                  <w:sz w:val="18"/>
                </w:rPr>
                <w:t>SCS of SSB signals (kHz)</w:t>
              </w:r>
            </w:ins>
          </w:p>
        </w:tc>
        <w:tc>
          <w:tcPr>
            <w:tcW w:w="1245" w:type="pct"/>
            <w:vAlign w:val="center"/>
          </w:tcPr>
          <w:p w14:paraId="3B1CF38B" w14:textId="77777777" w:rsidR="00921E65" w:rsidRPr="00C43797" w:rsidRDefault="00921E65" w:rsidP="0002724D">
            <w:pPr>
              <w:keepNext/>
              <w:keepLines/>
              <w:spacing w:after="0"/>
              <w:jc w:val="center"/>
              <w:rPr>
                <w:ins w:id="4840" w:author="Qualcomm-CH" w:date="2022-05-24T08:54:00Z"/>
                <w:rFonts w:ascii="Arial" w:eastAsia="SimSun" w:hAnsi="Arial"/>
                <w:b/>
                <w:sz w:val="18"/>
              </w:rPr>
            </w:pPr>
            <w:ins w:id="4841" w:author="Qualcomm-CH" w:date="2022-05-24T08:54:00Z">
              <w:r w:rsidRPr="00C43797">
                <w:rPr>
                  <w:rFonts w:ascii="Arial" w:eastAsia="SimSun" w:hAnsi="Arial"/>
                  <w:b/>
                  <w:sz w:val="18"/>
                </w:rPr>
                <w:t>SCS of uplink signals (kHz)</w:t>
              </w:r>
            </w:ins>
          </w:p>
        </w:tc>
        <w:tc>
          <w:tcPr>
            <w:tcW w:w="1478" w:type="pct"/>
            <w:vAlign w:val="center"/>
          </w:tcPr>
          <w:p w14:paraId="60B7ECCB" w14:textId="77777777" w:rsidR="00921E65" w:rsidRPr="00C43797" w:rsidRDefault="00921E65" w:rsidP="0002724D">
            <w:pPr>
              <w:keepNext/>
              <w:keepLines/>
              <w:spacing w:after="0"/>
              <w:jc w:val="center"/>
              <w:rPr>
                <w:ins w:id="4842" w:author="Qualcomm-CH" w:date="2022-05-24T08:54:00Z"/>
                <w:rFonts w:ascii="Arial" w:eastAsia="SimSun" w:hAnsi="Arial"/>
                <w:b/>
                <w:sz w:val="18"/>
              </w:rPr>
            </w:pPr>
            <w:ins w:id="4843" w:author="Qualcomm-CH" w:date="2022-05-24T08:54:00Z">
              <w:r w:rsidRPr="00C43797">
                <w:rPr>
                  <w:rFonts w:ascii="Arial" w:eastAsia="SimSun" w:hAnsi="Arial"/>
                  <w:b/>
                  <w:sz w:val="18"/>
                </w:rPr>
                <w:t>T</w:t>
              </w:r>
              <w:r w:rsidRPr="00C43797">
                <w:rPr>
                  <w:rFonts w:ascii="Arial" w:eastAsia="SimSun" w:hAnsi="Arial"/>
                  <w:b/>
                  <w:sz w:val="18"/>
                  <w:vertAlign w:val="subscript"/>
                </w:rPr>
                <w:t>e</w:t>
              </w:r>
            </w:ins>
          </w:p>
        </w:tc>
      </w:tr>
      <w:tr w:rsidR="00921E65" w:rsidRPr="00C43797" w14:paraId="43904C09" w14:textId="77777777" w:rsidTr="0002724D">
        <w:trPr>
          <w:cantSplit/>
          <w:jc w:val="center"/>
          <w:ins w:id="4844" w:author="Qualcomm-CH" w:date="2022-05-24T08:54:00Z"/>
        </w:trPr>
        <w:tc>
          <w:tcPr>
            <w:tcW w:w="1033" w:type="pct"/>
            <w:tcBorders>
              <w:bottom w:val="nil"/>
            </w:tcBorders>
            <w:vAlign w:val="center"/>
          </w:tcPr>
          <w:p w14:paraId="343383DD" w14:textId="77777777" w:rsidR="00921E65" w:rsidRPr="00C43797" w:rsidRDefault="00921E65" w:rsidP="0002724D">
            <w:pPr>
              <w:keepNext/>
              <w:keepLines/>
              <w:spacing w:after="0"/>
              <w:jc w:val="center"/>
              <w:rPr>
                <w:ins w:id="4845" w:author="Qualcomm-CH" w:date="2022-05-24T08:54:00Z"/>
                <w:rFonts w:ascii="Arial" w:eastAsia="SimSun" w:hAnsi="Arial"/>
                <w:sz w:val="18"/>
              </w:rPr>
            </w:pPr>
            <w:ins w:id="4846" w:author="Qualcomm-CH" w:date="2022-05-24T08:54:00Z">
              <w:r w:rsidRPr="00C43797">
                <w:rPr>
                  <w:rFonts w:ascii="Arial" w:eastAsia="SimSun" w:hAnsi="Arial"/>
                  <w:sz w:val="18"/>
                </w:rPr>
                <w:t>1</w:t>
              </w:r>
            </w:ins>
          </w:p>
        </w:tc>
        <w:tc>
          <w:tcPr>
            <w:tcW w:w="1244" w:type="pct"/>
            <w:tcBorders>
              <w:bottom w:val="nil"/>
            </w:tcBorders>
            <w:vAlign w:val="center"/>
          </w:tcPr>
          <w:p w14:paraId="37567F2A" w14:textId="77777777" w:rsidR="00921E65" w:rsidRPr="00C43797" w:rsidRDefault="00921E65" w:rsidP="0002724D">
            <w:pPr>
              <w:keepNext/>
              <w:keepLines/>
              <w:spacing w:after="0"/>
              <w:jc w:val="center"/>
              <w:rPr>
                <w:ins w:id="4847" w:author="Qualcomm-CH" w:date="2022-05-24T08:54:00Z"/>
                <w:rFonts w:ascii="Arial" w:eastAsia="SimSun" w:hAnsi="Arial"/>
                <w:sz w:val="18"/>
              </w:rPr>
            </w:pPr>
            <w:ins w:id="4848" w:author="Qualcomm-CH" w:date="2022-05-24T08:54:00Z">
              <w:r w:rsidRPr="00C43797">
                <w:rPr>
                  <w:rFonts w:ascii="Arial" w:eastAsia="SimSun" w:hAnsi="Arial"/>
                  <w:sz w:val="18"/>
                </w:rPr>
                <w:t>15</w:t>
              </w:r>
            </w:ins>
          </w:p>
        </w:tc>
        <w:tc>
          <w:tcPr>
            <w:tcW w:w="1245" w:type="pct"/>
          </w:tcPr>
          <w:p w14:paraId="0C594BD9" w14:textId="77777777" w:rsidR="00921E65" w:rsidRPr="00C43797" w:rsidRDefault="00921E65" w:rsidP="0002724D">
            <w:pPr>
              <w:keepNext/>
              <w:keepLines/>
              <w:spacing w:after="0"/>
              <w:jc w:val="center"/>
              <w:rPr>
                <w:ins w:id="4849" w:author="Qualcomm-CH" w:date="2022-05-24T08:54:00Z"/>
                <w:rFonts w:ascii="Arial" w:eastAsia="SimSun" w:hAnsi="Arial"/>
                <w:sz w:val="18"/>
              </w:rPr>
            </w:pPr>
            <w:ins w:id="4850" w:author="Qualcomm-CH" w:date="2022-05-24T08:54:00Z">
              <w:r w:rsidRPr="00C43797">
                <w:rPr>
                  <w:rFonts w:ascii="Arial" w:eastAsia="SimSun" w:hAnsi="Arial"/>
                  <w:sz w:val="18"/>
                </w:rPr>
                <w:t>15</w:t>
              </w:r>
            </w:ins>
          </w:p>
        </w:tc>
        <w:tc>
          <w:tcPr>
            <w:tcW w:w="1478" w:type="pct"/>
          </w:tcPr>
          <w:p w14:paraId="58BF7249" w14:textId="77777777" w:rsidR="00921E65" w:rsidRPr="00C43797" w:rsidRDefault="00921E65" w:rsidP="0002724D">
            <w:pPr>
              <w:keepNext/>
              <w:keepLines/>
              <w:spacing w:after="0"/>
              <w:jc w:val="center"/>
              <w:rPr>
                <w:ins w:id="4851" w:author="Qualcomm-CH" w:date="2022-05-24T08:54:00Z"/>
                <w:rFonts w:ascii="Arial" w:eastAsia="SimSun" w:hAnsi="Arial"/>
                <w:sz w:val="18"/>
              </w:rPr>
            </w:pPr>
            <w:ins w:id="4852" w:author="Qualcomm-CH" w:date="2022-05-24T08:54:00Z">
              <w:r w:rsidRPr="00C43797">
                <w:rPr>
                  <w:rFonts w:ascii="Arial" w:eastAsia="SimSun" w:hAnsi="Arial"/>
                  <w:sz w:val="18"/>
                </w:rPr>
                <w:t>29*64*T</w:t>
              </w:r>
              <w:r w:rsidRPr="00C43797">
                <w:rPr>
                  <w:rFonts w:ascii="Arial" w:eastAsia="SimSun" w:hAnsi="Arial"/>
                  <w:sz w:val="18"/>
                  <w:vertAlign w:val="subscript"/>
                </w:rPr>
                <w:t>c</w:t>
              </w:r>
            </w:ins>
          </w:p>
        </w:tc>
      </w:tr>
      <w:tr w:rsidR="00921E65" w:rsidRPr="00C43797" w14:paraId="2112949D" w14:textId="77777777" w:rsidTr="0002724D">
        <w:trPr>
          <w:cantSplit/>
          <w:jc w:val="center"/>
          <w:ins w:id="4853" w:author="Qualcomm-CH" w:date="2022-05-24T08:54:00Z"/>
        </w:trPr>
        <w:tc>
          <w:tcPr>
            <w:tcW w:w="1033" w:type="pct"/>
            <w:tcBorders>
              <w:top w:val="nil"/>
              <w:bottom w:val="nil"/>
            </w:tcBorders>
            <w:vAlign w:val="center"/>
          </w:tcPr>
          <w:p w14:paraId="11C1D63B" w14:textId="77777777" w:rsidR="00921E65" w:rsidRPr="00C43797" w:rsidRDefault="00921E65" w:rsidP="0002724D">
            <w:pPr>
              <w:keepNext/>
              <w:keepLines/>
              <w:spacing w:after="0"/>
              <w:jc w:val="center"/>
              <w:rPr>
                <w:ins w:id="4854" w:author="Qualcomm-CH" w:date="2022-05-24T08:54:00Z"/>
                <w:rFonts w:ascii="Arial" w:eastAsia="SimSun" w:hAnsi="Arial"/>
                <w:sz w:val="18"/>
              </w:rPr>
            </w:pPr>
          </w:p>
        </w:tc>
        <w:tc>
          <w:tcPr>
            <w:tcW w:w="1244" w:type="pct"/>
            <w:tcBorders>
              <w:top w:val="nil"/>
              <w:bottom w:val="nil"/>
            </w:tcBorders>
            <w:vAlign w:val="center"/>
          </w:tcPr>
          <w:p w14:paraId="54444A8F" w14:textId="77777777" w:rsidR="00921E65" w:rsidRPr="00C43797" w:rsidRDefault="00921E65" w:rsidP="0002724D">
            <w:pPr>
              <w:keepNext/>
              <w:keepLines/>
              <w:spacing w:after="0"/>
              <w:jc w:val="center"/>
              <w:rPr>
                <w:ins w:id="4855" w:author="Qualcomm-CH" w:date="2022-05-24T08:54:00Z"/>
                <w:rFonts w:ascii="Arial" w:eastAsia="SimSun" w:hAnsi="Arial"/>
                <w:sz w:val="18"/>
              </w:rPr>
            </w:pPr>
          </w:p>
        </w:tc>
        <w:tc>
          <w:tcPr>
            <w:tcW w:w="1245" w:type="pct"/>
          </w:tcPr>
          <w:p w14:paraId="5AED2178" w14:textId="77777777" w:rsidR="00921E65" w:rsidRPr="00C43797" w:rsidRDefault="00921E65" w:rsidP="0002724D">
            <w:pPr>
              <w:keepNext/>
              <w:keepLines/>
              <w:spacing w:after="0"/>
              <w:jc w:val="center"/>
              <w:rPr>
                <w:ins w:id="4856" w:author="Qualcomm-CH" w:date="2022-05-24T08:54:00Z"/>
                <w:rFonts w:ascii="Arial" w:eastAsia="SimSun" w:hAnsi="Arial"/>
                <w:sz w:val="18"/>
              </w:rPr>
            </w:pPr>
            <w:ins w:id="4857" w:author="Qualcomm-CH" w:date="2022-05-24T08:54:00Z">
              <w:r w:rsidRPr="00C43797">
                <w:rPr>
                  <w:rFonts w:ascii="Arial" w:eastAsia="SimSun" w:hAnsi="Arial"/>
                  <w:sz w:val="18"/>
                </w:rPr>
                <w:t>30</w:t>
              </w:r>
            </w:ins>
          </w:p>
        </w:tc>
        <w:tc>
          <w:tcPr>
            <w:tcW w:w="1478" w:type="pct"/>
          </w:tcPr>
          <w:p w14:paraId="5629EA69" w14:textId="77777777" w:rsidR="00921E65" w:rsidRPr="00C43797" w:rsidRDefault="00921E65" w:rsidP="0002724D">
            <w:pPr>
              <w:keepNext/>
              <w:keepLines/>
              <w:spacing w:after="0"/>
              <w:jc w:val="center"/>
              <w:rPr>
                <w:ins w:id="4858" w:author="Qualcomm-CH" w:date="2022-05-24T08:54:00Z"/>
                <w:rFonts w:ascii="Arial" w:eastAsia="SimSun" w:hAnsi="Arial"/>
                <w:sz w:val="18"/>
              </w:rPr>
            </w:pPr>
            <w:ins w:id="4859" w:author="Qualcomm-CH" w:date="2022-05-24T08:54:00Z">
              <w:r w:rsidRPr="00C43797">
                <w:rPr>
                  <w:rFonts w:ascii="Arial" w:eastAsia="SimSun" w:hAnsi="Arial"/>
                  <w:sz w:val="18"/>
                </w:rPr>
                <w:t>24*64*T</w:t>
              </w:r>
              <w:r w:rsidRPr="00C43797">
                <w:rPr>
                  <w:rFonts w:ascii="Arial" w:eastAsia="SimSun" w:hAnsi="Arial"/>
                  <w:sz w:val="18"/>
                  <w:vertAlign w:val="subscript"/>
                </w:rPr>
                <w:t>c</w:t>
              </w:r>
            </w:ins>
          </w:p>
        </w:tc>
      </w:tr>
      <w:tr w:rsidR="00921E65" w:rsidRPr="00C43797" w14:paraId="3280D663" w14:textId="77777777" w:rsidTr="0002724D">
        <w:trPr>
          <w:cantSplit/>
          <w:jc w:val="center"/>
          <w:ins w:id="4860" w:author="Qualcomm-CH" w:date="2022-05-24T08:54:00Z"/>
        </w:trPr>
        <w:tc>
          <w:tcPr>
            <w:tcW w:w="1033" w:type="pct"/>
            <w:tcBorders>
              <w:top w:val="nil"/>
              <w:bottom w:val="nil"/>
            </w:tcBorders>
            <w:vAlign w:val="center"/>
          </w:tcPr>
          <w:p w14:paraId="60DC1609" w14:textId="77777777" w:rsidR="00921E65" w:rsidRPr="00C43797" w:rsidRDefault="00921E65" w:rsidP="0002724D">
            <w:pPr>
              <w:keepNext/>
              <w:keepLines/>
              <w:spacing w:after="0"/>
              <w:jc w:val="center"/>
              <w:rPr>
                <w:ins w:id="4861" w:author="Qualcomm-CH" w:date="2022-05-24T08:54:00Z"/>
                <w:rFonts w:ascii="Arial" w:eastAsia="SimSun" w:hAnsi="Arial"/>
                <w:sz w:val="18"/>
              </w:rPr>
            </w:pPr>
          </w:p>
        </w:tc>
        <w:tc>
          <w:tcPr>
            <w:tcW w:w="1244" w:type="pct"/>
            <w:tcBorders>
              <w:top w:val="nil"/>
            </w:tcBorders>
            <w:vAlign w:val="center"/>
          </w:tcPr>
          <w:p w14:paraId="764650A6" w14:textId="77777777" w:rsidR="00921E65" w:rsidRPr="00C43797" w:rsidRDefault="00921E65" w:rsidP="0002724D">
            <w:pPr>
              <w:keepNext/>
              <w:keepLines/>
              <w:spacing w:after="0"/>
              <w:jc w:val="center"/>
              <w:rPr>
                <w:ins w:id="4862" w:author="Qualcomm-CH" w:date="2022-05-24T08:54:00Z"/>
                <w:rFonts w:ascii="Arial" w:eastAsia="SimSun" w:hAnsi="Arial"/>
                <w:sz w:val="18"/>
              </w:rPr>
            </w:pPr>
          </w:p>
        </w:tc>
        <w:tc>
          <w:tcPr>
            <w:tcW w:w="1245" w:type="pct"/>
          </w:tcPr>
          <w:p w14:paraId="0290FA67" w14:textId="77777777" w:rsidR="00921E65" w:rsidRPr="00C43797" w:rsidRDefault="00921E65" w:rsidP="0002724D">
            <w:pPr>
              <w:keepNext/>
              <w:keepLines/>
              <w:spacing w:after="0"/>
              <w:jc w:val="center"/>
              <w:rPr>
                <w:ins w:id="4863" w:author="Qualcomm-CH" w:date="2022-05-24T08:54:00Z"/>
                <w:rFonts w:ascii="Arial" w:eastAsia="SimSun" w:hAnsi="Arial"/>
                <w:sz w:val="18"/>
              </w:rPr>
            </w:pPr>
            <w:ins w:id="4864" w:author="Qualcomm-CH" w:date="2022-05-24T08:54:00Z">
              <w:r w:rsidRPr="00C43797">
                <w:rPr>
                  <w:rFonts w:ascii="Arial" w:eastAsia="SimSun" w:hAnsi="Arial"/>
                  <w:sz w:val="18"/>
                </w:rPr>
                <w:t>60</w:t>
              </w:r>
            </w:ins>
          </w:p>
        </w:tc>
        <w:tc>
          <w:tcPr>
            <w:tcW w:w="1478" w:type="pct"/>
          </w:tcPr>
          <w:p w14:paraId="0EE2EBE8" w14:textId="77777777" w:rsidR="00921E65" w:rsidRPr="00C43797" w:rsidRDefault="00921E65" w:rsidP="0002724D">
            <w:pPr>
              <w:keepNext/>
              <w:keepLines/>
              <w:spacing w:after="0"/>
              <w:jc w:val="center"/>
              <w:rPr>
                <w:ins w:id="4865" w:author="Qualcomm-CH" w:date="2022-05-24T08:54:00Z"/>
                <w:rFonts w:ascii="Arial" w:eastAsia="SimSun" w:hAnsi="Arial"/>
                <w:sz w:val="18"/>
              </w:rPr>
            </w:pPr>
            <w:ins w:id="4866" w:author="Qualcomm-CH" w:date="2022-05-24T08:54:00Z">
              <w:r w:rsidRPr="00C43797">
                <w:rPr>
                  <w:rFonts w:ascii="Arial" w:eastAsia="SimSun" w:hAnsi="Arial"/>
                  <w:sz w:val="18"/>
                </w:rPr>
                <w:t>N/A</w:t>
              </w:r>
            </w:ins>
          </w:p>
        </w:tc>
      </w:tr>
      <w:tr w:rsidR="00921E65" w:rsidRPr="00C43797" w14:paraId="7F1DF618" w14:textId="77777777" w:rsidTr="0002724D">
        <w:trPr>
          <w:cantSplit/>
          <w:jc w:val="center"/>
          <w:ins w:id="4867" w:author="Qualcomm-CH" w:date="2022-05-24T08:54:00Z"/>
        </w:trPr>
        <w:tc>
          <w:tcPr>
            <w:tcW w:w="1033" w:type="pct"/>
            <w:tcBorders>
              <w:top w:val="nil"/>
              <w:bottom w:val="nil"/>
            </w:tcBorders>
            <w:vAlign w:val="center"/>
          </w:tcPr>
          <w:p w14:paraId="13AD59CD" w14:textId="77777777" w:rsidR="00921E65" w:rsidRPr="00C43797" w:rsidRDefault="00921E65" w:rsidP="0002724D">
            <w:pPr>
              <w:keepNext/>
              <w:keepLines/>
              <w:spacing w:after="0"/>
              <w:jc w:val="center"/>
              <w:rPr>
                <w:ins w:id="4868" w:author="Qualcomm-CH" w:date="2022-05-24T08:54:00Z"/>
                <w:rFonts w:ascii="Arial" w:eastAsia="SimSun" w:hAnsi="Arial"/>
                <w:sz w:val="18"/>
              </w:rPr>
            </w:pPr>
          </w:p>
        </w:tc>
        <w:tc>
          <w:tcPr>
            <w:tcW w:w="1244" w:type="pct"/>
            <w:tcBorders>
              <w:bottom w:val="nil"/>
            </w:tcBorders>
            <w:vAlign w:val="center"/>
          </w:tcPr>
          <w:p w14:paraId="7C5ACC09" w14:textId="77777777" w:rsidR="00921E65" w:rsidRPr="00C43797" w:rsidRDefault="00921E65" w:rsidP="0002724D">
            <w:pPr>
              <w:keepNext/>
              <w:keepLines/>
              <w:spacing w:after="0"/>
              <w:jc w:val="center"/>
              <w:rPr>
                <w:ins w:id="4869" w:author="Qualcomm-CH" w:date="2022-05-24T08:54:00Z"/>
                <w:rFonts w:ascii="Arial" w:eastAsia="SimSun" w:hAnsi="Arial"/>
                <w:sz w:val="18"/>
              </w:rPr>
            </w:pPr>
            <w:ins w:id="4870" w:author="Qualcomm-CH" w:date="2022-05-24T08:54:00Z">
              <w:r w:rsidRPr="00C43797">
                <w:rPr>
                  <w:rFonts w:ascii="Arial" w:eastAsia="SimSun" w:hAnsi="Arial"/>
                  <w:sz w:val="18"/>
                </w:rPr>
                <w:t>30</w:t>
              </w:r>
            </w:ins>
          </w:p>
        </w:tc>
        <w:tc>
          <w:tcPr>
            <w:tcW w:w="1245" w:type="pct"/>
          </w:tcPr>
          <w:p w14:paraId="425268CF" w14:textId="77777777" w:rsidR="00921E65" w:rsidRPr="00C43797" w:rsidRDefault="00921E65" w:rsidP="0002724D">
            <w:pPr>
              <w:keepNext/>
              <w:keepLines/>
              <w:spacing w:after="0"/>
              <w:jc w:val="center"/>
              <w:rPr>
                <w:ins w:id="4871" w:author="Qualcomm-CH" w:date="2022-05-24T08:54:00Z"/>
                <w:rFonts w:ascii="Arial" w:eastAsia="SimSun" w:hAnsi="Arial"/>
                <w:sz w:val="18"/>
              </w:rPr>
            </w:pPr>
            <w:ins w:id="4872" w:author="Qualcomm-CH" w:date="2022-05-24T08:54:00Z">
              <w:r w:rsidRPr="00C43797">
                <w:rPr>
                  <w:rFonts w:ascii="Arial" w:eastAsia="SimSun" w:hAnsi="Arial"/>
                  <w:sz w:val="18"/>
                </w:rPr>
                <w:t>15</w:t>
              </w:r>
            </w:ins>
          </w:p>
        </w:tc>
        <w:tc>
          <w:tcPr>
            <w:tcW w:w="1478" w:type="pct"/>
          </w:tcPr>
          <w:p w14:paraId="6E8BAAA2" w14:textId="77777777" w:rsidR="00921E65" w:rsidRPr="00C43797" w:rsidRDefault="00921E65" w:rsidP="0002724D">
            <w:pPr>
              <w:keepNext/>
              <w:keepLines/>
              <w:spacing w:after="0"/>
              <w:jc w:val="center"/>
              <w:rPr>
                <w:ins w:id="4873" w:author="Qualcomm-CH" w:date="2022-05-24T08:54:00Z"/>
                <w:rFonts w:ascii="Arial" w:eastAsia="SimSun" w:hAnsi="Arial"/>
                <w:sz w:val="18"/>
              </w:rPr>
            </w:pPr>
            <w:ins w:id="4874" w:author="Qualcomm-CH" w:date="2022-05-24T08:54:00Z">
              <w:r w:rsidRPr="00C43797">
                <w:rPr>
                  <w:rFonts w:ascii="Arial" w:eastAsia="SimSun" w:hAnsi="Arial"/>
                  <w:sz w:val="18"/>
                </w:rPr>
                <w:t>24*64*T</w:t>
              </w:r>
              <w:r w:rsidRPr="00C43797">
                <w:rPr>
                  <w:rFonts w:ascii="Arial" w:eastAsia="SimSun" w:hAnsi="Arial"/>
                  <w:sz w:val="18"/>
                  <w:vertAlign w:val="subscript"/>
                </w:rPr>
                <w:t>c</w:t>
              </w:r>
            </w:ins>
          </w:p>
        </w:tc>
      </w:tr>
      <w:tr w:rsidR="00921E65" w:rsidRPr="00C43797" w14:paraId="53D27E94" w14:textId="77777777" w:rsidTr="0002724D">
        <w:trPr>
          <w:cantSplit/>
          <w:jc w:val="center"/>
          <w:ins w:id="4875" w:author="Qualcomm-CH" w:date="2022-05-24T08:54:00Z"/>
        </w:trPr>
        <w:tc>
          <w:tcPr>
            <w:tcW w:w="1033" w:type="pct"/>
            <w:tcBorders>
              <w:top w:val="nil"/>
              <w:bottom w:val="nil"/>
            </w:tcBorders>
            <w:vAlign w:val="center"/>
          </w:tcPr>
          <w:p w14:paraId="3B76F0A1" w14:textId="77777777" w:rsidR="00921E65" w:rsidRPr="00C43797" w:rsidRDefault="00921E65" w:rsidP="0002724D">
            <w:pPr>
              <w:keepNext/>
              <w:keepLines/>
              <w:spacing w:after="0"/>
              <w:jc w:val="center"/>
              <w:rPr>
                <w:ins w:id="4876" w:author="Qualcomm-CH" w:date="2022-05-24T08:54:00Z"/>
                <w:rFonts w:ascii="Arial" w:eastAsia="SimSun" w:hAnsi="Arial"/>
                <w:sz w:val="18"/>
              </w:rPr>
            </w:pPr>
          </w:p>
        </w:tc>
        <w:tc>
          <w:tcPr>
            <w:tcW w:w="1244" w:type="pct"/>
            <w:tcBorders>
              <w:top w:val="nil"/>
              <w:bottom w:val="nil"/>
            </w:tcBorders>
            <w:vAlign w:val="center"/>
          </w:tcPr>
          <w:p w14:paraId="5CFA1858" w14:textId="77777777" w:rsidR="00921E65" w:rsidRPr="00C43797" w:rsidRDefault="00921E65" w:rsidP="0002724D">
            <w:pPr>
              <w:keepNext/>
              <w:keepLines/>
              <w:spacing w:after="0"/>
              <w:jc w:val="center"/>
              <w:rPr>
                <w:ins w:id="4877" w:author="Qualcomm-CH" w:date="2022-05-24T08:54:00Z"/>
                <w:rFonts w:ascii="Arial" w:eastAsia="SimSun" w:hAnsi="Arial"/>
                <w:sz w:val="18"/>
              </w:rPr>
            </w:pPr>
          </w:p>
        </w:tc>
        <w:tc>
          <w:tcPr>
            <w:tcW w:w="1245" w:type="pct"/>
          </w:tcPr>
          <w:p w14:paraId="0184C93B" w14:textId="77777777" w:rsidR="00921E65" w:rsidRPr="00C43797" w:rsidRDefault="00921E65" w:rsidP="0002724D">
            <w:pPr>
              <w:keepNext/>
              <w:keepLines/>
              <w:spacing w:after="0"/>
              <w:jc w:val="center"/>
              <w:rPr>
                <w:ins w:id="4878" w:author="Qualcomm-CH" w:date="2022-05-24T08:54:00Z"/>
                <w:rFonts w:ascii="Arial" w:eastAsia="SimSun" w:hAnsi="Arial"/>
                <w:sz w:val="18"/>
              </w:rPr>
            </w:pPr>
            <w:ins w:id="4879" w:author="Qualcomm-CH" w:date="2022-05-24T08:54:00Z">
              <w:r w:rsidRPr="00C43797">
                <w:rPr>
                  <w:rFonts w:ascii="Arial" w:eastAsia="SimSun" w:hAnsi="Arial"/>
                  <w:sz w:val="18"/>
                </w:rPr>
                <w:t>30</w:t>
              </w:r>
            </w:ins>
          </w:p>
        </w:tc>
        <w:tc>
          <w:tcPr>
            <w:tcW w:w="1478" w:type="pct"/>
          </w:tcPr>
          <w:p w14:paraId="5E288711" w14:textId="77777777" w:rsidR="00921E65" w:rsidRPr="00C43797" w:rsidRDefault="00921E65" w:rsidP="0002724D">
            <w:pPr>
              <w:keepNext/>
              <w:keepLines/>
              <w:spacing w:after="0"/>
              <w:jc w:val="center"/>
              <w:rPr>
                <w:ins w:id="4880" w:author="Qualcomm-CH" w:date="2022-05-24T08:54:00Z"/>
                <w:rFonts w:ascii="Arial" w:eastAsia="SimSun" w:hAnsi="Arial"/>
                <w:sz w:val="18"/>
              </w:rPr>
            </w:pPr>
            <w:ins w:id="4881" w:author="Qualcomm-CH" w:date="2022-05-24T08:54:00Z">
              <w:r w:rsidRPr="00C43797">
                <w:rPr>
                  <w:rFonts w:ascii="Arial" w:eastAsia="SimSun" w:hAnsi="Arial"/>
                  <w:sz w:val="18"/>
                </w:rPr>
                <w:t>22*64*T</w:t>
              </w:r>
              <w:r w:rsidRPr="00C43797">
                <w:rPr>
                  <w:rFonts w:ascii="Arial" w:eastAsia="SimSun" w:hAnsi="Arial"/>
                  <w:sz w:val="18"/>
                  <w:vertAlign w:val="subscript"/>
                </w:rPr>
                <w:t>c</w:t>
              </w:r>
            </w:ins>
          </w:p>
        </w:tc>
      </w:tr>
      <w:tr w:rsidR="00921E65" w:rsidRPr="00C43797" w14:paraId="7D538B4D" w14:textId="77777777" w:rsidTr="0002724D">
        <w:trPr>
          <w:cantSplit/>
          <w:jc w:val="center"/>
          <w:ins w:id="4882" w:author="Qualcomm-CH" w:date="2022-05-24T08:54:00Z"/>
        </w:trPr>
        <w:tc>
          <w:tcPr>
            <w:tcW w:w="1033" w:type="pct"/>
            <w:tcBorders>
              <w:top w:val="nil"/>
              <w:bottom w:val="single" w:sz="4" w:space="0" w:color="auto"/>
            </w:tcBorders>
            <w:vAlign w:val="center"/>
          </w:tcPr>
          <w:p w14:paraId="4D4ECC2E" w14:textId="77777777" w:rsidR="00921E65" w:rsidRPr="00C43797" w:rsidRDefault="00921E65" w:rsidP="0002724D">
            <w:pPr>
              <w:keepNext/>
              <w:keepLines/>
              <w:spacing w:after="0"/>
              <w:jc w:val="center"/>
              <w:rPr>
                <w:ins w:id="4883" w:author="Qualcomm-CH" w:date="2022-05-24T08:54:00Z"/>
                <w:rFonts w:ascii="Arial" w:eastAsia="SimSun" w:hAnsi="Arial"/>
                <w:sz w:val="18"/>
              </w:rPr>
            </w:pPr>
          </w:p>
        </w:tc>
        <w:tc>
          <w:tcPr>
            <w:tcW w:w="1244" w:type="pct"/>
            <w:tcBorders>
              <w:top w:val="nil"/>
              <w:bottom w:val="single" w:sz="4" w:space="0" w:color="auto"/>
            </w:tcBorders>
            <w:vAlign w:val="center"/>
          </w:tcPr>
          <w:p w14:paraId="62FBE770" w14:textId="77777777" w:rsidR="00921E65" w:rsidRPr="00C43797" w:rsidRDefault="00921E65" w:rsidP="0002724D">
            <w:pPr>
              <w:keepNext/>
              <w:keepLines/>
              <w:spacing w:after="0"/>
              <w:jc w:val="center"/>
              <w:rPr>
                <w:ins w:id="4884" w:author="Qualcomm-CH" w:date="2022-05-24T08:54:00Z"/>
                <w:rFonts w:ascii="Arial" w:eastAsia="SimSun" w:hAnsi="Arial"/>
                <w:sz w:val="18"/>
              </w:rPr>
            </w:pPr>
          </w:p>
        </w:tc>
        <w:tc>
          <w:tcPr>
            <w:tcW w:w="1245" w:type="pct"/>
          </w:tcPr>
          <w:p w14:paraId="74EA8EA6" w14:textId="77777777" w:rsidR="00921E65" w:rsidRPr="00C43797" w:rsidRDefault="00921E65" w:rsidP="0002724D">
            <w:pPr>
              <w:keepNext/>
              <w:keepLines/>
              <w:spacing w:after="0"/>
              <w:jc w:val="center"/>
              <w:rPr>
                <w:ins w:id="4885" w:author="Qualcomm-CH" w:date="2022-05-24T08:54:00Z"/>
                <w:rFonts w:ascii="Arial" w:eastAsia="SimSun" w:hAnsi="Arial"/>
                <w:sz w:val="18"/>
              </w:rPr>
            </w:pPr>
            <w:ins w:id="4886" w:author="Qualcomm-CH" w:date="2022-05-24T08:54:00Z">
              <w:r w:rsidRPr="00C43797">
                <w:rPr>
                  <w:rFonts w:ascii="Arial" w:eastAsia="SimSun" w:hAnsi="Arial"/>
                  <w:sz w:val="18"/>
                </w:rPr>
                <w:t>60</w:t>
              </w:r>
            </w:ins>
          </w:p>
        </w:tc>
        <w:tc>
          <w:tcPr>
            <w:tcW w:w="1478" w:type="pct"/>
          </w:tcPr>
          <w:p w14:paraId="656F63C6" w14:textId="77777777" w:rsidR="00921E65" w:rsidRPr="00C43797" w:rsidRDefault="00921E65" w:rsidP="0002724D">
            <w:pPr>
              <w:keepNext/>
              <w:keepLines/>
              <w:spacing w:after="0"/>
              <w:jc w:val="center"/>
              <w:rPr>
                <w:ins w:id="4887" w:author="Qualcomm-CH" w:date="2022-05-24T08:54:00Z"/>
                <w:rFonts w:ascii="Arial" w:eastAsia="SimSun" w:hAnsi="Arial"/>
                <w:sz w:val="18"/>
              </w:rPr>
            </w:pPr>
            <w:ins w:id="4888" w:author="Qualcomm-CH" w:date="2022-05-24T08:54:00Z">
              <w:r w:rsidRPr="00C43797">
                <w:rPr>
                  <w:rFonts w:ascii="Arial" w:eastAsia="SimSun" w:hAnsi="Arial"/>
                  <w:sz w:val="18"/>
                </w:rPr>
                <w:t>N/A</w:t>
              </w:r>
            </w:ins>
          </w:p>
        </w:tc>
      </w:tr>
      <w:tr w:rsidR="00921E65" w:rsidRPr="00C43797" w14:paraId="60D63356" w14:textId="77777777" w:rsidTr="0002724D">
        <w:trPr>
          <w:cantSplit/>
          <w:jc w:val="center"/>
          <w:ins w:id="4889" w:author="Qualcomm-CH" w:date="2022-05-24T08:54:00Z"/>
        </w:trPr>
        <w:tc>
          <w:tcPr>
            <w:tcW w:w="5000" w:type="pct"/>
            <w:gridSpan w:val="4"/>
          </w:tcPr>
          <w:p w14:paraId="09140A27" w14:textId="77777777" w:rsidR="00921E65" w:rsidRPr="00C43797" w:rsidRDefault="00921E65" w:rsidP="0002724D">
            <w:pPr>
              <w:keepNext/>
              <w:keepLines/>
              <w:spacing w:after="0"/>
              <w:ind w:left="851" w:hanging="851"/>
              <w:rPr>
                <w:ins w:id="4890" w:author="Qualcomm-CH" w:date="2022-05-24T08:54:00Z"/>
                <w:rFonts w:ascii="Arial" w:eastAsia="SimSun" w:hAnsi="Arial"/>
                <w:sz w:val="18"/>
              </w:rPr>
            </w:pPr>
            <w:ins w:id="4891" w:author="Qualcomm-CH" w:date="2022-05-24T08:54:00Z">
              <w:r w:rsidRPr="00C43797">
                <w:rPr>
                  <w:rFonts w:ascii="Arial" w:eastAsia="SimSun" w:hAnsi="Arial" w:cs="Arial"/>
                  <w:sz w:val="18"/>
                </w:rPr>
                <w:t>Note</w:t>
              </w:r>
              <w:r w:rsidRPr="00C43797">
                <w:rPr>
                  <w:rFonts w:ascii="Arial" w:eastAsia="SimSun" w:hAnsi="Arial"/>
                  <w:sz w:val="18"/>
                </w:rPr>
                <w:t xml:space="preserve"> 1:</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147C5ACA" w14:textId="77777777" w:rsidR="00921E65" w:rsidRPr="00C43797" w:rsidRDefault="00921E65" w:rsidP="00921E65">
      <w:pPr>
        <w:rPr>
          <w:ins w:id="4892" w:author="Qualcomm-CH" w:date="2022-05-24T08:54:00Z"/>
          <w:rFonts w:eastAsia="SimSun"/>
          <w:snapToGrid w:val="0"/>
        </w:rPr>
      </w:pPr>
    </w:p>
    <w:p w14:paraId="01B3A41E" w14:textId="77777777" w:rsidR="00921E65" w:rsidRPr="00C43797" w:rsidRDefault="00921E65" w:rsidP="00921E65">
      <w:pPr>
        <w:rPr>
          <w:ins w:id="4893" w:author="Qualcomm-CH" w:date="2022-05-24T08:54:00Z"/>
          <w:rFonts w:eastAsia="SimSun" w:cs="v4.2.0"/>
        </w:rPr>
      </w:pPr>
      <w:ins w:id="4894" w:author="Qualcomm-CH" w:date="2022-05-24T08:54:00Z">
        <w:r w:rsidRPr="00C43797">
          <w:rPr>
            <w:rFonts w:eastAsia="SimSun"/>
            <w:lang w:eastAsia="ko-KR"/>
          </w:rPr>
          <w:t xml:space="preserve">When it is not the first transmission in a DRX </w:t>
        </w:r>
        <w:r w:rsidRPr="00C43797">
          <w:rPr>
            <w:rFonts w:eastAsia="SimSun"/>
            <w:lang w:eastAsia="zh-CN"/>
          </w:rPr>
          <w:t xml:space="preserve">cycle </w:t>
        </w:r>
        <w:r w:rsidRPr="00C43797">
          <w:rPr>
            <w:rFonts w:eastAsia="SimSun"/>
            <w:lang w:eastAsia="ko-KR"/>
          </w:rPr>
          <w:t>or there is no DRX</w:t>
        </w:r>
        <w:r w:rsidRPr="00C43797">
          <w:rPr>
            <w:rFonts w:eastAsia="SimSun"/>
            <w:lang w:eastAsia="zh-CN"/>
          </w:rPr>
          <w:t xml:space="preserve"> cycle</w:t>
        </w:r>
        <w:r w:rsidRPr="00C43797">
          <w:rPr>
            <w:rFonts w:eastAsia="SimSun"/>
            <w:lang w:eastAsia="ko-KR"/>
          </w:rPr>
          <w:t xml:space="preserve">, and when it is the transmission for PUCCH, PUSCH and SRS transmission, </w:t>
        </w:r>
        <w:r w:rsidRPr="00C43797">
          <w:rPr>
            <w:rFonts w:eastAsia="SimSun" w:cs="v4.2.0"/>
          </w:rPr>
          <w:t>the UE shall be capable of changing the transmission timing according to the received downlink frame of the reference cell</w:t>
        </w:r>
        <w:r w:rsidRPr="00C43797">
          <w:rPr>
            <w:rFonts w:eastAsia="SimSun"/>
          </w:rPr>
          <w:t xml:space="preserve">, the updating of </w:t>
        </w:r>
        <w:r w:rsidRPr="00C43797">
          <w:rPr>
            <w:rFonts w:eastAsia="SimSun" w:cs="v4.2.0"/>
            <w:i/>
          </w:rPr>
          <w:t>N</w:t>
        </w:r>
        <w:r w:rsidRPr="00C43797">
          <w:rPr>
            <w:rFonts w:eastAsia="SimSun" w:cs="v4.2.0"/>
            <w:vertAlign w:val="subscript"/>
          </w:rPr>
          <w:t>TA,common</w:t>
        </w:r>
        <w:r w:rsidRPr="00C43797">
          <w:rPr>
            <w:rFonts w:eastAsia="SimSun"/>
          </w:rPr>
          <w:t xml:space="preserve"> and the updating of </w:t>
        </w:r>
        <w:r w:rsidRPr="00C43797">
          <w:rPr>
            <w:rFonts w:eastAsia="SimSun" w:cs="v4.2.0"/>
            <w:i/>
          </w:rPr>
          <w:t>N</w:t>
        </w:r>
        <w:r w:rsidRPr="00C43797">
          <w:rPr>
            <w:rFonts w:eastAsia="SimSun" w:cs="v4.2.0"/>
            <w:vertAlign w:val="subscript"/>
          </w:rPr>
          <w:t>TA,UE-specific</w:t>
        </w:r>
        <w:r w:rsidRPr="00C43797">
          <w:rPr>
            <w:rFonts w:eastAsia="SimSun"/>
          </w:rPr>
          <w:t xml:space="preserve">, </w:t>
        </w:r>
        <w:r w:rsidRPr="00C43797">
          <w:rPr>
            <w:rFonts w:eastAsia="SimSun"/>
            <w:lang w:eastAsia="ko-KR"/>
          </w:rPr>
          <w:t>except when the timing advance in clause 7.3C is applied.</w:t>
        </w:r>
      </w:ins>
    </w:p>
    <w:p w14:paraId="63ABD73B" w14:textId="77777777" w:rsidR="00921E65" w:rsidRPr="00C43797" w:rsidRDefault="00921E65" w:rsidP="00921E65">
      <w:pPr>
        <w:keepNext/>
        <w:keepLines/>
        <w:spacing w:before="120"/>
        <w:ind w:left="1418" w:hanging="1418"/>
        <w:outlineLvl w:val="3"/>
        <w:rPr>
          <w:ins w:id="4895" w:author="Qualcomm-CH" w:date="2022-05-24T08:54:00Z"/>
          <w:rFonts w:ascii="Arial" w:eastAsia="SimSun" w:hAnsi="Arial"/>
          <w:noProof/>
          <w:sz w:val="24"/>
          <w:lang w:eastAsia="zh-CN"/>
        </w:rPr>
      </w:pPr>
      <w:ins w:id="4896" w:author="Qualcomm-CH" w:date="2022-05-24T08:54:00Z">
        <w:r w:rsidRPr="00C43797">
          <w:rPr>
            <w:rFonts w:ascii="Arial" w:eastAsia="SimSun" w:hAnsi="Arial"/>
            <w:sz w:val="24"/>
          </w:rPr>
          <w:t>7.1</w:t>
        </w:r>
        <w:r>
          <w:rPr>
            <w:rFonts w:ascii="Arial" w:eastAsia="SimSun" w:hAnsi="Arial"/>
            <w:sz w:val="24"/>
          </w:rPr>
          <w:t>C</w:t>
        </w:r>
        <w:r w:rsidRPr="00C43797">
          <w:rPr>
            <w:rFonts w:ascii="Arial" w:eastAsia="SimSun" w:hAnsi="Arial"/>
            <w:sz w:val="24"/>
          </w:rPr>
          <w:t>.2.1</w:t>
        </w:r>
        <w:r w:rsidRPr="00C43797">
          <w:rPr>
            <w:rFonts w:ascii="Arial" w:eastAsia="SimSun" w:hAnsi="Arial"/>
            <w:sz w:val="24"/>
          </w:rPr>
          <w:tab/>
          <w:t>Gradual timing adjustment</w:t>
        </w:r>
      </w:ins>
    </w:p>
    <w:p w14:paraId="526CE573" w14:textId="77777777" w:rsidR="00921E65" w:rsidRPr="00C43797" w:rsidRDefault="00921E65" w:rsidP="00921E65">
      <w:pPr>
        <w:rPr>
          <w:ins w:id="4897" w:author="Qualcomm-CH" w:date="2022-05-24T08:54:00Z"/>
          <w:rFonts w:eastAsia="SimSun" w:cs="v4.2.0"/>
          <w:lang w:eastAsia="zh-CN"/>
        </w:rPr>
      </w:pPr>
      <w:ins w:id="4898" w:author="Qualcomm-CH" w:date="2022-05-24T08:54:00Z">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 adjust its timing to within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w:t>
        </w:r>
        <w:r w:rsidRPr="00C43797">
          <w:rPr>
            <w:rFonts w:eastAsia="SimSun"/>
            <w:lang w:eastAsia="ja-JP"/>
          </w:rPr>
          <w:t xml:space="preserve"> </w:t>
        </w:r>
        <w:r w:rsidRPr="00C43797">
          <w:rPr>
            <w:rFonts w:eastAsia="SimSun" w:cs="v4.2.0"/>
          </w:rPr>
          <w:t xml:space="preserve">The reference </w:t>
        </w:r>
        <w:r w:rsidRPr="00C43797">
          <w:rPr>
            <w:rFonts w:eastAsia="SimSun" w:cs="v4.2.0"/>
            <w:lang w:eastAsia="ja-JP"/>
          </w:rPr>
          <w:t>timing</w:t>
        </w:r>
        <w:r w:rsidRPr="00C43797">
          <w:rPr>
            <w:rFonts w:eastAsia="SimSun" w:cs="v4.2.0"/>
          </w:rPr>
          <w:t xml:space="preserve"> shall be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lang w:eastAsia="ja-JP"/>
          </w:rPr>
          <w:t xml:space="preserve"> before </w:t>
        </w:r>
        <w:r w:rsidRPr="00C43797">
          <w:rPr>
            <w:rFonts w:eastAsia="SimSun" w:cs="v4.2.0"/>
          </w:rPr>
          <w:t>the d</w:t>
        </w:r>
        <w:r w:rsidRPr="00C43797">
          <w:rPr>
            <w:rFonts w:eastAsia="SimSun" w:cs="v4.2.0"/>
            <w:lang w:eastAsia="ja-JP"/>
          </w:rPr>
          <w:t>ownlink timing of the reference cell.</w:t>
        </w:r>
        <w:r w:rsidRPr="00C43797" w:rsidDel="00C02601">
          <w:rPr>
            <w:rFonts w:eastAsia="SimSun" w:cs="v4.2.0"/>
            <w:lang w:eastAsia="ja-JP"/>
          </w:rPr>
          <w:t xml:space="preserve"> </w:t>
        </w:r>
        <w:r w:rsidRPr="00C43797">
          <w:rPr>
            <w:rFonts w:eastAsia="SimSun" w:cs="v4.2.0"/>
          </w:rPr>
          <w:t>All adjustments made to the UE uplink timing shall follow these rules:</w:t>
        </w:r>
      </w:ins>
    </w:p>
    <w:p w14:paraId="36AB56A7" w14:textId="77777777" w:rsidR="00921E65" w:rsidRPr="00C43797" w:rsidRDefault="00921E65" w:rsidP="00921E65">
      <w:pPr>
        <w:ind w:left="568" w:hanging="284"/>
        <w:rPr>
          <w:ins w:id="4899" w:author="Qualcomm-CH" w:date="2022-05-24T08:54:00Z"/>
          <w:rFonts w:eastAsia="SimSun"/>
        </w:rPr>
      </w:pPr>
      <w:ins w:id="4900" w:author="Qualcomm-CH" w:date="2022-05-24T08:54:00Z">
        <w:r w:rsidRPr="00C43797">
          <w:rPr>
            <w:rFonts w:eastAsia="SimSun"/>
          </w:rPr>
          <w:t>1)</w:t>
        </w:r>
        <w:r w:rsidRPr="00C43797">
          <w:rPr>
            <w:rFonts w:eastAsia="SimSun"/>
          </w:rPr>
          <w:tab/>
          <w:t>The maximum amount of the magnitude of the timing change</w:t>
        </w:r>
        <w:r w:rsidRPr="00C43797">
          <w:rPr>
            <w:rFonts w:eastAsia="SimSun" w:hint="eastAsia"/>
            <w:lang w:eastAsia="zh-CN"/>
          </w:rPr>
          <w:t>,</w:t>
        </w:r>
        <w:r w:rsidRPr="00C43797">
          <w:rPr>
            <w:rFonts w:eastAsia="SimSun"/>
            <w:lang w:eastAsia="zh-CN"/>
          </w:rPr>
          <w:t xml:space="preserve"> 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between the previous transmission and the current transmission,</w:t>
        </w:r>
        <w:r w:rsidRPr="00C43797">
          <w:rPr>
            <w:rFonts w:eastAsia="SimSun"/>
          </w:rPr>
          <w:t xml:space="preserve"> in one adjustment shall be </w:t>
        </w:r>
        <w:r w:rsidRPr="00C43797">
          <w:rPr>
            <w:rFonts w:eastAsia="SimSun" w:cs="v4.2.0"/>
          </w:rPr>
          <w:t>T</w:t>
        </w:r>
        <w:r w:rsidRPr="00C43797">
          <w:rPr>
            <w:rFonts w:eastAsia="SimSun" w:cs="v4.2.0"/>
            <w:vertAlign w:val="subscript"/>
          </w:rPr>
          <w:t>q_NTN</w:t>
        </w:r>
        <w:r w:rsidRPr="00C43797">
          <w:rPr>
            <w:rFonts w:eastAsia="SimSun"/>
          </w:rPr>
          <w:t>.</w:t>
        </w:r>
      </w:ins>
    </w:p>
    <w:p w14:paraId="66281164" w14:textId="77777777" w:rsidR="00921E65" w:rsidRPr="00C43797" w:rsidRDefault="00921E65" w:rsidP="00921E65">
      <w:pPr>
        <w:ind w:left="568" w:hanging="284"/>
        <w:rPr>
          <w:ins w:id="4901" w:author="Qualcomm-CH" w:date="2022-05-24T08:54:00Z"/>
          <w:rFonts w:eastAsia="SimSun"/>
        </w:rPr>
      </w:pPr>
      <w:ins w:id="4902" w:author="Qualcomm-CH" w:date="2022-05-24T08:54:00Z">
        <w:r w:rsidRPr="00C43797">
          <w:rPr>
            <w:rFonts w:eastAsia="SimSun"/>
          </w:rPr>
          <w:t>2)</w:t>
        </w:r>
        <w:r w:rsidRPr="00C43797">
          <w:rPr>
            <w:rFonts w:eastAsia="SimSun"/>
          </w:rPr>
          <w:tab/>
          <w:t xml:space="preserve">The minimum aggregate adjustment rate,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one second,</w:t>
        </w:r>
        <w:r w:rsidRPr="00C43797">
          <w:rPr>
            <w:rFonts w:eastAsia="SimSun"/>
          </w:rPr>
          <w:t xml:space="preserve"> shall be </w:t>
        </w:r>
        <w:r w:rsidRPr="00C43797">
          <w:rPr>
            <w:rFonts w:eastAsia="SimSun" w:cs="v4.2.0"/>
          </w:rPr>
          <w:t>T</w:t>
        </w:r>
        <w:r w:rsidRPr="00C43797">
          <w:rPr>
            <w:rFonts w:eastAsia="SimSun" w:cs="v4.2.0"/>
            <w:vertAlign w:val="subscript"/>
            <w:lang w:eastAsia="zh-CN"/>
          </w:rPr>
          <w:t>p_NTN</w:t>
        </w:r>
        <w:r w:rsidRPr="00C43797" w:rsidDel="00053109">
          <w:rPr>
            <w:rFonts w:eastAsia="SimSun"/>
          </w:rPr>
          <w:t xml:space="preserve"> </w:t>
        </w:r>
        <w:r w:rsidRPr="00C43797">
          <w:rPr>
            <w:rFonts w:eastAsia="SimSun"/>
          </w:rPr>
          <w:t>per second.</w:t>
        </w:r>
      </w:ins>
    </w:p>
    <w:p w14:paraId="2A302988" w14:textId="77777777" w:rsidR="00921E65" w:rsidRPr="00C43797" w:rsidRDefault="00921E65" w:rsidP="00921E65">
      <w:pPr>
        <w:ind w:left="568" w:hanging="284"/>
        <w:rPr>
          <w:ins w:id="4903" w:author="Qualcomm-CH" w:date="2022-05-24T08:54:00Z"/>
          <w:rFonts w:eastAsia="SimSun" w:cs="v4.2.0"/>
        </w:rPr>
      </w:pPr>
      <w:ins w:id="4904" w:author="Qualcomm-CH" w:date="2022-05-24T08:54:00Z">
        <w:r w:rsidRPr="00C43797">
          <w:rPr>
            <w:rFonts w:eastAsia="SimSun" w:cs="v4.2.0"/>
          </w:rPr>
          <w:t>3)</w:t>
        </w:r>
        <w:r w:rsidRPr="00C43797">
          <w:rPr>
            <w:rFonts w:eastAsia="SimSun" w:cs="v4.2.0"/>
          </w:rPr>
          <w:tab/>
          <w:t>The maximum aggregate adjustment rate,</w:t>
        </w:r>
        <w:r w:rsidRPr="00C43797">
          <w:rPr>
            <w:rFonts w:eastAsia="SimSun"/>
          </w:rPr>
          <w:t xml:space="preserv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200ms, </w:t>
        </w:r>
        <w:r w:rsidRPr="00C43797">
          <w:rPr>
            <w:rFonts w:eastAsia="SimSun" w:cs="v4.2.0"/>
          </w:rPr>
          <w:t>shall be T</w:t>
        </w:r>
        <w:r w:rsidRPr="00C43797">
          <w:rPr>
            <w:rFonts w:eastAsia="SimSun" w:cs="v4.2.0"/>
            <w:vertAlign w:val="subscript"/>
          </w:rPr>
          <w:t>q_NTN</w:t>
        </w:r>
        <w:r w:rsidRPr="00C43797">
          <w:rPr>
            <w:rFonts w:eastAsia="SimSun" w:cs="v4.2.0"/>
          </w:rPr>
          <w:t xml:space="preserve"> per 200 ms.</w:t>
        </w:r>
      </w:ins>
    </w:p>
    <w:p w14:paraId="14B61815" w14:textId="77777777" w:rsidR="00921E65" w:rsidRPr="00C43797" w:rsidRDefault="00921E65" w:rsidP="00921E65">
      <w:pPr>
        <w:ind w:hanging="1"/>
        <w:rPr>
          <w:ins w:id="4905" w:author="Qualcomm-CH" w:date="2022-05-24T08:54:00Z"/>
          <w:rFonts w:eastAsia="SimSun"/>
        </w:rPr>
      </w:pPr>
      <w:ins w:id="4906" w:author="Qualcomm-CH" w:date="2022-05-24T08:54:00Z">
        <w:r w:rsidRPr="00C43797">
          <w:rPr>
            <w:rFonts w:eastAsia="SimSun"/>
          </w:rPr>
          <w:t>Where, the maximum autonomous time adjustment step T</w:t>
        </w:r>
        <w:r w:rsidRPr="00C43797">
          <w:rPr>
            <w:rFonts w:eastAsia="SimSun"/>
            <w:vertAlign w:val="subscript"/>
          </w:rPr>
          <w:t>q_NTN</w:t>
        </w:r>
        <w:r w:rsidRPr="00C43797">
          <w:rPr>
            <w:rFonts w:eastAsia="SimSun"/>
          </w:rPr>
          <w:t xml:space="preserve"> and the aggregate adjustment rate T</w:t>
        </w:r>
        <w:r w:rsidRPr="00C43797">
          <w:rPr>
            <w:rFonts w:eastAsia="SimSun"/>
            <w:vertAlign w:val="subscript"/>
          </w:rPr>
          <w:t>p_NTN</w:t>
        </w:r>
        <w:r w:rsidRPr="00C43797">
          <w:rPr>
            <w:rFonts w:eastAsia="SimSun"/>
          </w:rPr>
          <w:t xml:space="preserve"> are specified in Table 7.1C.2.1-1.</w:t>
        </w:r>
      </w:ins>
    </w:p>
    <w:p w14:paraId="28C690A8" w14:textId="77777777" w:rsidR="00921E65" w:rsidRPr="00C43797" w:rsidRDefault="00921E65" w:rsidP="00921E65">
      <w:pPr>
        <w:keepNext/>
        <w:keepLines/>
        <w:spacing w:before="60"/>
        <w:jc w:val="center"/>
        <w:rPr>
          <w:ins w:id="4907" w:author="Qualcomm-CH" w:date="2022-05-24T08:54:00Z"/>
          <w:rFonts w:ascii="Arial" w:eastAsia="SimSun" w:hAnsi="Arial"/>
          <w:b/>
        </w:rPr>
      </w:pPr>
      <w:ins w:id="4908" w:author="Qualcomm-CH" w:date="2022-05-24T08:54:00Z">
        <w:r w:rsidRPr="00C43797">
          <w:rPr>
            <w:rFonts w:ascii="Arial" w:eastAsia="SimSun" w:hAnsi="Arial"/>
            <w:b/>
          </w:rPr>
          <w:t>Table 7.1C.2.1-1: T</w:t>
        </w:r>
        <w:r w:rsidRPr="00C43797">
          <w:rPr>
            <w:rFonts w:ascii="Arial" w:eastAsia="SimSun" w:hAnsi="Arial"/>
            <w:b/>
            <w:vertAlign w:val="subscript"/>
          </w:rPr>
          <w:t>q_NTN</w:t>
        </w:r>
        <w:r w:rsidRPr="00C43797">
          <w:rPr>
            <w:rFonts w:ascii="Arial" w:eastAsia="SimSun" w:hAnsi="Arial"/>
            <w:b/>
          </w:rPr>
          <w:t xml:space="preserve"> Maximum Autonomous Time Adjustment Step and T</w:t>
        </w:r>
        <w:r w:rsidRPr="00C43797">
          <w:rPr>
            <w:rFonts w:ascii="Arial" w:eastAsia="SimSun" w:hAnsi="Arial"/>
            <w:b/>
            <w:vertAlign w:val="subscript"/>
          </w:rPr>
          <w:t>p_NTN</w:t>
        </w:r>
        <w:r w:rsidRPr="00C43797">
          <w:rPr>
            <w:rFonts w:ascii="Arial" w:eastAsia="SimSun" w:hAnsi="Arial"/>
            <w:b/>
          </w:rPr>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921E65" w:rsidRPr="00C43797" w14:paraId="38B48D90" w14:textId="77777777" w:rsidTr="0002724D">
        <w:trPr>
          <w:cantSplit/>
          <w:jc w:val="center"/>
          <w:ins w:id="4909" w:author="Qualcomm-CH" w:date="2022-05-24T08:54:00Z"/>
        </w:trPr>
        <w:tc>
          <w:tcPr>
            <w:tcW w:w="1205" w:type="pct"/>
            <w:vAlign w:val="center"/>
          </w:tcPr>
          <w:p w14:paraId="64A84B41" w14:textId="77777777" w:rsidR="00921E65" w:rsidRPr="00C43797" w:rsidRDefault="00921E65" w:rsidP="0002724D">
            <w:pPr>
              <w:keepNext/>
              <w:keepLines/>
              <w:spacing w:after="0"/>
              <w:jc w:val="center"/>
              <w:rPr>
                <w:ins w:id="4910" w:author="Qualcomm-CH" w:date="2022-05-24T08:54:00Z"/>
                <w:rFonts w:ascii="Arial" w:eastAsia="SimSun" w:hAnsi="Arial"/>
                <w:b/>
                <w:sz w:val="18"/>
              </w:rPr>
            </w:pPr>
            <w:ins w:id="4911" w:author="Qualcomm-CH" w:date="2022-05-24T08:54:00Z">
              <w:r w:rsidRPr="00C43797">
                <w:rPr>
                  <w:rFonts w:ascii="Arial" w:eastAsia="SimSun" w:hAnsi="Arial"/>
                  <w:b/>
                  <w:sz w:val="18"/>
                </w:rPr>
                <w:t>Frequency Range</w:t>
              </w:r>
            </w:ins>
          </w:p>
        </w:tc>
        <w:tc>
          <w:tcPr>
            <w:tcW w:w="1280" w:type="pct"/>
          </w:tcPr>
          <w:p w14:paraId="275BEEBB" w14:textId="77777777" w:rsidR="00921E65" w:rsidRPr="00C43797" w:rsidRDefault="00921E65" w:rsidP="0002724D">
            <w:pPr>
              <w:keepNext/>
              <w:keepLines/>
              <w:spacing w:after="0"/>
              <w:jc w:val="center"/>
              <w:rPr>
                <w:ins w:id="4912" w:author="Qualcomm-CH" w:date="2022-05-24T08:54:00Z"/>
                <w:rFonts w:ascii="Arial" w:eastAsia="SimSun" w:hAnsi="Arial"/>
                <w:b/>
                <w:sz w:val="18"/>
              </w:rPr>
            </w:pPr>
            <w:ins w:id="4913" w:author="Qualcomm-CH" w:date="2022-05-24T08:54:00Z">
              <w:r w:rsidRPr="00C43797">
                <w:rPr>
                  <w:rFonts w:ascii="Arial" w:eastAsia="SimSun" w:hAnsi="Arial"/>
                  <w:b/>
                  <w:sz w:val="18"/>
                </w:rPr>
                <w:t>SCS of uplink signals (kHz)</w:t>
              </w:r>
            </w:ins>
          </w:p>
        </w:tc>
        <w:tc>
          <w:tcPr>
            <w:tcW w:w="1257" w:type="pct"/>
            <w:vAlign w:val="center"/>
          </w:tcPr>
          <w:p w14:paraId="0CE247EA" w14:textId="77777777" w:rsidR="00921E65" w:rsidRPr="00C43797" w:rsidRDefault="00921E65" w:rsidP="0002724D">
            <w:pPr>
              <w:keepNext/>
              <w:keepLines/>
              <w:spacing w:after="0"/>
              <w:jc w:val="center"/>
              <w:rPr>
                <w:ins w:id="4914" w:author="Qualcomm-CH" w:date="2022-05-24T08:54:00Z"/>
                <w:rFonts w:ascii="Arial" w:eastAsia="SimSun" w:hAnsi="Arial"/>
                <w:b/>
                <w:sz w:val="18"/>
              </w:rPr>
            </w:pPr>
            <w:ins w:id="4915" w:author="Qualcomm-CH" w:date="2022-05-24T08:54:00Z">
              <w:r w:rsidRPr="00C43797">
                <w:rPr>
                  <w:rFonts w:ascii="Arial" w:eastAsia="SimSun" w:hAnsi="Arial"/>
                  <w:b/>
                  <w:sz w:val="18"/>
                </w:rPr>
                <w:t>T</w:t>
              </w:r>
              <w:r w:rsidRPr="00C43797">
                <w:rPr>
                  <w:rFonts w:ascii="Arial" w:eastAsia="SimSun" w:hAnsi="Arial"/>
                  <w:b/>
                  <w:sz w:val="18"/>
                  <w:vertAlign w:val="subscript"/>
                </w:rPr>
                <w:t>q_NTN</w:t>
              </w:r>
            </w:ins>
          </w:p>
        </w:tc>
        <w:tc>
          <w:tcPr>
            <w:tcW w:w="1258" w:type="pct"/>
            <w:vAlign w:val="center"/>
          </w:tcPr>
          <w:p w14:paraId="5FED9686" w14:textId="77777777" w:rsidR="00921E65" w:rsidRPr="00C43797" w:rsidRDefault="00921E65" w:rsidP="0002724D">
            <w:pPr>
              <w:keepNext/>
              <w:keepLines/>
              <w:spacing w:after="0"/>
              <w:jc w:val="center"/>
              <w:rPr>
                <w:ins w:id="4916" w:author="Qualcomm-CH" w:date="2022-05-24T08:54:00Z"/>
                <w:rFonts w:ascii="Arial" w:eastAsia="SimSun" w:hAnsi="Arial"/>
                <w:b/>
                <w:sz w:val="18"/>
              </w:rPr>
            </w:pPr>
            <w:ins w:id="4917" w:author="Qualcomm-CH" w:date="2022-05-24T08:54:00Z">
              <w:r w:rsidRPr="00C43797">
                <w:rPr>
                  <w:rFonts w:ascii="Arial" w:eastAsia="SimSun" w:hAnsi="Arial"/>
                  <w:b/>
                  <w:sz w:val="18"/>
                </w:rPr>
                <w:t>T</w:t>
              </w:r>
              <w:r w:rsidRPr="00C43797">
                <w:rPr>
                  <w:rFonts w:ascii="Arial" w:eastAsia="SimSun" w:hAnsi="Arial"/>
                  <w:b/>
                  <w:sz w:val="18"/>
                  <w:vertAlign w:val="subscript"/>
                </w:rPr>
                <w:t>p_NTN</w:t>
              </w:r>
            </w:ins>
          </w:p>
        </w:tc>
      </w:tr>
      <w:tr w:rsidR="00921E65" w:rsidRPr="00C43797" w14:paraId="1D5E95FD" w14:textId="77777777" w:rsidTr="0002724D">
        <w:trPr>
          <w:cantSplit/>
          <w:jc w:val="center"/>
          <w:ins w:id="4918" w:author="Qualcomm-CH" w:date="2022-05-24T08:54:00Z"/>
        </w:trPr>
        <w:tc>
          <w:tcPr>
            <w:tcW w:w="1205" w:type="pct"/>
            <w:tcBorders>
              <w:bottom w:val="nil"/>
            </w:tcBorders>
            <w:vAlign w:val="center"/>
          </w:tcPr>
          <w:p w14:paraId="01A7A2F6" w14:textId="77777777" w:rsidR="00921E65" w:rsidRPr="00C43797" w:rsidRDefault="00921E65" w:rsidP="0002724D">
            <w:pPr>
              <w:keepNext/>
              <w:keepLines/>
              <w:spacing w:after="0"/>
              <w:jc w:val="center"/>
              <w:rPr>
                <w:ins w:id="4919" w:author="Qualcomm-CH" w:date="2022-05-24T08:54:00Z"/>
                <w:rFonts w:ascii="Arial" w:eastAsia="SimSun" w:hAnsi="Arial"/>
                <w:sz w:val="18"/>
              </w:rPr>
            </w:pPr>
            <w:ins w:id="4920" w:author="Qualcomm-CH" w:date="2022-05-24T08:54:00Z">
              <w:r w:rsidRPr="00C43797">
                <w:rPr>
                  <w:rFonts w:ascii="Arial" w:eastAsia="SimSun" w:hAnsi="Arial"/>
                  <w:sz w:val="18"/>
                </w:rPr>
                <w:t>1</w:t>
              </w:r>
            </w:ins>
          </w:p>
        </w:tc>
        <w:tc>
          <w:tcPr>
            <w:tcW w:w="1280" w:type="pct"/>
          </w:tcPr>
          <w:p w14:paraId="17235C16" w14:textId="77777777" w:rsidR="00921E65" w:rsidRPr="00C43797" w:rsidRDefault="00921E65" w:rsidP="0002724D">
            <w:pPr>
              <w:keepNext/>
              <w:keepLines/>
              <w:spacing w:after="0"/>
              <w:jc w:val="center"/>
              <w:rPr>
                <w:ins w:id="4921" w:author="Qualcomm-CH" w:date="2022-05-24T08:54:00Z"/>
                <w:rFonts w:ascii="Arial" w:eastAsia="SimSun" w:hAnsi="Arial"/>
                <w:sz w:val="18"/>
              </w:rPr>
            </w:pPr>
            <w:ins w:id="4922" w:author="Qualcomm-CH" w:date="2022-05-24T08:54:00Z">
              <w:r w:rsidRPr="00C43797">
                <w:rPr>
                  <w:rFonts w:ascii="Arial" w:eastAsia="SimSun" w:hAnsi="Arial"/>
                  <w:sz w:val="18"/>
                </w:rPr>
                <w:t>15</w:t>
              </w:r>
            </w:ins>
          </w:p>
        </w:tc>
        <w:tc>
          <w:tcPr>
            <w:tcW w:w="1257" w:type="pct"/>
          </w:tcPr>
          <w:p w14:paraId="42906B9E" w14:textId="77777777" w:rsidR="00921E65" w:rsidRPr="00C43797" w:rsidRDefault="00921E65" w:rsidP="0002724D">
            <w:pPr>
              <w:keepNext/>
              <w:keepLines/>
              <w:spacing w:after="0"/>
              <w:jc w:val="center"/>
              <w:rPr>
                <w:ins w:id="4923" w:author="Qualcomm-CH" w:date="2022-05-24T08:54:00Z"/>
                <w:rFonts w:ascii="Arial" w:eastAsia="SimSun" w:hAnsi="Arial"/>
                <w:sz w:val="18"/>
              </w:rPr>
            </w:pPr>
            <w:ins w:id="4924" w:author="Qualcomm-CH" w:date="2022-05-24T08:54: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397D7782" w14:textId="77777777" w:rsidR="00921E65" w:rsidRPr="00C43797" w:rsidRDefault="00921E65" w:rsidP="0002724D">
            <w:pPr>
              <w:keepNext/>
              <w:keepLines/>
              <w:spacing w:after="0"/>
              <w:jc w:val="center"/>
              <w:rPr>
                <w:ins w:id="4925" w:author="Qualcomm-CH" w:date="2022-05-24T08:54:00Z"/>
                <w:rFonts w:ascii="Arial" w:eastAsia="SimSun" w:hAnsi="Arial"/>
                <w:sz w:val="18"/>
              </w:rPr>
            </w:pPr>
            <w:ins w:id="4926" w:author="Qualcomm-CH" w:date="2022-05-24T08:54:00Z">
              <w:r w:rsidRPr="00C43797">
                <w:rPr>
                  <w:rFonts w:ascii="Arial" w:eastAsia="SimSun" w:hAnsi="Arial"/>
                  <w:sz w:val="18"/>
                </w:rPr>
                <w:t>[5.5]*64*T</w:t>
              </w:r>
              <w:r w:rsidRPr="00C43797">
                <w:rPr>
                  <w:rFonts w:ascii="Arial" w:eastAsia="SimSun" w:hAnsi="Arial"/>
                  <w:sz w:val="18"/>
                  <w:vertAlign w:val="subscript"/>
                </w:rPr>
                <w:t>c</w:t>
              </w:r>
            </w:ins>
          </w:p>
        </w:tc>
      </w:tr>
      <w:tr w:rsidR="00921E65" w:rsidRPr="00C43797" w14:paraId="13D0765B" w14:textId="77777777" w:rsidTr="0002724D">
        <w:trPr>
          <w:cantSplit/>
          <w:jc w:val="center"/>
          <w:ins w:id="4927" w:author="Qualcomm-CH" w:date="2022-05-24T08:54:00Z"/>
        </w:trPr>
        <w:tc>
          <w:tcPr>
            <w:tcW w:w="1205" w:type="pct"/>
            <w:tcBorders>
              <w:top w:val="nil"/>
              <w:bottom w:val="nil"/>
            </w:tcBorders>
            <w:vAlign w:val="center"/>
          </w:tcPr>
          <w:p w14:paraId="50ACC3A1" w14:textId="77777777" w:rsidR="00921E65" w:rsidRPr="00C43797" w:rsidRDefault="00921E65" w:rsidP="0002724D">
            <w:pPr>
              <w:keepNext/>
              <w:keepLines/>
              <w:spacing w:after="0"/>
              <w:jc w:val="center"/>
              <w:rPr>
                <w:ins w:id="4928" w:author="Qualcomm-CH" w:date="2022-05-24T08:54:00Z"/>
                <w:rFonts w:ascii="Arial" w:eastAsia="SimSun" w:hAnsi="Arial"/>
                <w:sz w:val="18"/>
              </w:rPr>
            </w:pPr>
          </w:p>
        </w:tc>
        <w:tc>
          <w:tcPr>
            <w:tcW w:w="1280" w:type="pct"/>
          </w:tcPr>
          <w:p w14:paraId="0ED9E496" w14:textId="77777777" w:rsidR="00921E65" w:rsidRPr="00C43797" w:rsidRDefault="00921E65" w:rsidP="0002724D">
            <w:pPr>
              <w:keepNext/>
              <w:keepLines/>
              <w:spacing w:after="0"/>
              <w:jc w:val="center"/>
              <w:rPr>
                <w:ins w:id="4929" w:author="Qualcomm-CH" w:date="2022-05-24T08:54:00Z"/>
                <w:rFonts w:ascii="Arial" w:eastAsia="SimSun" w:hAnsi="Arial"/>
                <w:sz w:val="18"/>
              </w:rPr>
            </w:pPr>
            <w:ins w:id="4930" w:author="Qualcomm-CH" w:date="2022-05-24T08:54:00Z">
              <w:r w:rsidRPr="00C43797">
                <w:rPr>
                  <w:rFonts w:ascii="Arial" w:eastAsia="SimSun" w:hAnsi="Arial"/>
                  <w:sz w:val="18"/>
                </w:rPr>
                <w:t>30</w:t>
              </w:r>
            </w:ins>
          </w:p>
        </w:tc>
        <w:tc>
          <w:tcPr>
            <w:tcW w:w="1257" w:type="pct"/>
          </w:tcPr>
          <w:p w14:paraId="582313F3" w14:textId="77777777" w:rsidR="00921E65" w:rsidRPr="00C43797" w:rsidRDefault="00921E65" w:rsidP="0002724D">
            <w:pPr>
              <w:keepNext/>
              <w:keepLines/>
              <w:spacing w:after="0"/>
              <w:jc w:val="center"/>
              <w:rPr>
                <w:ins w:id="4931" w:author="Qualcomm-CH" w:date="2022-05-24T08:54:00Z"/>
                <w:rFonts w:ascii="Arial" w:eastAsia="SimSun" w:hAnsi="Arial"/>
                <w:sz w:val="18"/>
              </w:rPr>
            </w:pPr>
            <w:ins w:id="4932" w:author="Qualcomm-CH" w:date="2022-05-24T08:54: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54C139BA" w14:textId="77777777" w:rsidR="00921E65" w:rsidRPr="00C43797" w:rsidRDefault="00921E65" w:rsidP="0002724D">
            <w:pPr>
              <w:keepNext/>
              <w:keepLines/>
              <w:spacing w:after="0"/>
              <w:jc w:val="center"/>
              <w:rPr>
                <w:ins w:id="4933" w:author="Qualcomm-CH" w:date="2022-05-24T08:54:00Z"/>
                <w:rFonts w:ascii="Arial" w:eastAsia="SimSun" w:hAnsi="Arial"/>
                <w:sz w:val="18"/>
              </w:rPr>
            </w:pPr>
            <w:ins w:id="4934" w:author="Qualcomm-CH" w:date="2022-05-24T08:54:00Z">
              <w:r w:rsidRPr="00C43797">
                <w:rPr>
                  <w:rFonts w:ascii="Arial" w:eastAsia="SimSun" w:hAnsi="Arial"/>
                  <w:sz w:val="18"/>
                </w:rPr>
                <w:t>[5.5]*64*T</w:t>
              </w:r>
              <w:r w:rsidRPr="00C43797">
                <w:rPr>
                  <w:rFonts w:ascii="Arial" w:eastAsia="SimSun" w:hAnsi="Arial"/>
                  <w:sz w:val="18"/>
                  <w:vertAlign w:val="subscript"/>
                </w:rPr>
                <w:t>c</w:t>
              </w:r>
            </w:ins>
          </w:p>
        </w:tc>
      </w:tr>
      <w:tr w:rsidR="00921E65" w:rsidRPr="00C43797" w14:paraId="751CFC4B" w14:textId="77777777" w:rsidTr="0002724D">
        <w:trPr>
          <w:cantSplit/>
          <w:jc w:val="center"/>
          <w:ins w:id="4935" w:author="Qualcomm-CH" w:date="2022-05-24T08:54:00Z"/>
        </w:trPr>
        <w:tc>
          <w:tcPr>
            <w:tcW w:w="1205" w:type="pct"/>
            <w:tcBorders>
              <w:top w:val="nil"/>
            </w:tcBorders>
            <w:vAlign w:val="center"/>
          </w:tcPr>
          <w:p w14:paraId="3F59361C" w14:textId="77777777" w:rsidR="00921E65" w:rsidRPr="00C43797" w:rsidRDefault="00921E65" w:rsidP="0002724D">
            <w:pPr>
              <w:keepNext/>
              <w:keepLines/>
              <w:spacing w:after="0"/>
              <w:jc w:val="center"/>
              <w:rPr>
                <w:ins w:id="4936" w:author="Qualcomm-CH" w:date="2022-05-24T08:54:00Z"/>
                <w:rFonts w:ascii="Arial" w:eastAsia="SimSun" w:hAnsi="Arial"/>
                <w:sz w:val="18"/>
              </w:rPr>
            </w:pPr>
          </w:p>
        </w:tc>
        <w:tc>
          <w:tcPr>
            <w:tcW w:w="1280" w:type="pct"/>
          </w:tcPr>
          <w:p w14:paraId="5C7D9AB9" w14:textId="77777777" w:rsidR="00921E65" w:rsidRPr="00C43797" w:rsidRDefault="00921E65" w:rsidP="0002724D">
            <w:pPr>
              <w:keepNext/>
              <w:keepLines/>
              <w:spacing w:after="0"/>
              <w:jc w:val="center"/>
              <w:rPr>
                <w:ins w:id="4937" w:author="Qualcomm-CH" w:date="2022-05-24T08:54:00Z"/>
                <w:rFonts w:ascii="Arial" w:eastAsia="SimSun" w:hAnsi="Arial"/>
                <w:sz w:val="18"/>
              </w:rPr>
            </w:pPr>
            <w:ins w:id="4938" w:author="Qualcomm-CH" w:date="2022-05-24T08:54:00Z">
              <w:r w:rsidRPr="00C43797">
                <w:rPr>
                  <w:rFonts w:ascii="Arial" w:eastAsia="SimSun" w:hAnsi="Arial"/>
                  <w:sz w:val="18"/>
                </w:rPr>
                <w:t>60</w:t>
              </w:r>
            </w:ins>
          </w:p>
        </w:tc>
        <w:tc>
          <w:tcPr>
            <w:tcW w:w="1257" w:type="pct"/>
          </w:tcPr>
          <w:p w14:paraId="59A5A125" w14:textId="77777777" w:rsidR="00921E65" w:rsidRPr="00C43797" w:rsidRDefault="00921E65" w:rsidP="0002724D">
            <w:pPr>
              <w:keepNext/>
              <w:keepLines/>
              <w:spacing w:after="0"/>
              <w:jc w:val="center"/>
              <w:rPr>
                <w:ins w:id="4939" w:author="Qualcomm-CH" w:date="2022-05-24T08:54:00Z"/>
                <w:rFonts w:ascii="Arial" w:eastAsia="SimSun" w:hAnsi="Arial"/>
                <w:sz w:val="18"/>
              </w:rPr>
            </w:pPr>
            <w:ins w:id="4940" w:author="Qualcomm-CH" w:date="2022-05-24T08:54:00Z">
              <w:r w:rsidRPr="00C43797">
                <w:rPr>
                  <w:rFonts w:ascii="Arial" w:eastAsia="SimSun" w:hAnsi="Arial"/>
                  <w:sz w:val="18"/>
                </w:rPr>
                <w:t>N/A</w:t>
              </w:r>
            </w:ins>
          </w:p>
        </w:tc>
        <w:tc>
          <w:tcPr>
            <w:tcW w:w="1258" w:type="pct"/>
          </w:tcPr>
          <w:p w14:paraId="4223DE89" w14:textId="77777777" w:rsidR="00921E65" w:rsidRPr="00C43797" w:rsidRDefault="00921E65" w:rsidP="0002724D">
            <w:pPr>
              <w:keepNext/>
              <w:keepLines/>
              <w:spacing w:after="0"/>
              <w:jc w:val="center"/>
              <w:rPr>
                <w:ins w:id="4941" w:author="Qualcomm-CH" w:date="2022-05-24T08:54:00Z"/>
                <w:rFonts w:ascii="Arial" w:eastAsia="SimSun" w:hAnsi="Arial"/>
                <w:sz w:val="18"/>
              </w:rPr>
            </w:pPr>
            <w:ins w:id="4942" w:author="Qualcomm-CH" w:date="2022-05-24T08:54:00Z">
              <w:r w:rsidRPr="00C43797">
                <w:rPr>
                  <w:rFonts w:ascii="Arial" w:eastAsia="SimSun" w:hAnsi="Arial"/>
                  <w:sz w:val="18"/>
                </w:rPr>
                <w:t>N/A</w:t>
              </w:r>
            </w:ins>
          </w:p>
        </w:tc>
      </w:tr>
      <w:tr w:rsidR="00921E65" w:rsidRPr="00C43797" w14:paraId="66193CF1" w14:textId="77777777" w:rsidTr="0002724D">
        <w:trPr>
          <w:cantSplit/>
          <w:jc w:val="center"/>
          <w:ins w:id="4943" w:author="Qualcomm-CH" w:date="2022-05-24T08:54:00Z"/>
        </w:trPr>
        <w:tc>
          <w:tcPr>
            <w:tcW w:w="5000" w:type="pct"/>
            <w:gridSpan w:val="4"/>
          </w:tcPr>
          <w:p w14:paraId="7407B0DE" w14:textId="77777777" w:rsidR="00921E65" w:rsidRPr="00C43797" w:rsidRDefault="00921E65" w:rsidP="0002724D">
            <w:pPr>
              <w:keepNext/>
              <w:keepLines/>
              <w:spacing w:after="0"/>
              <w:ind w:left="851" w:hanging="851"/>
              <w:rPr>
                <w:ins w:id="4944" w:author="Qualcomm-CH" w:date="2022-05-24T08:54:00Z"/>
                <w:rFonts w:ascii="Arial" w:eastAsia="SimSun" w:hAnsi="Arial"/>
                <w:sz w:val="18"/>
              </w:rPr>
            </w:pPr>
            <w:ins w:id="4945" w:author="Qualcomm-CH" w:date="2022-05-24T08:54:00Z">
              <w:r w:rsidRPr="00C43797">
                <w:rPr>
                  <w:rFonts w:ascii="Arial" w:eastAsia="SimSun" w:hAnsi="Arial" w:cs="Arial"/>
                  <w:sz w:val="18"/>
                </w:rPr>
                <w:t>NOTE</w:t>
              </w:r>
              <w:r w:rsidRPr="00C43797">
                <w:rPr>
                  <w:rFonts w:ascii="Arial" w:eastAsia="SimSun" w:hAnsi="Arial"/>
                  <w:sz w:val="18"/>
                </w:rPr>
                <w:t>:</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73B2F968" w14:textId="77777777" w:rsidR="0004483B" w:rsidRPr="00474A77" w:rsidRDefault="0004483B" w:rsidP="0004483B">
      <w:pPr>
        <w:pStyle w:val="BodyText"/>
        <w:rPr>
          <w:lang w:eastAsia="en-US"/>
        </w:rPr>
      </w:pPr>
    </w:p>
    <w:p w14:paraId="3416F268" w14:textId="20E32AAD" w:rsidR="0004483B" w:rsidRPr="000C2B2E" w:rsidRDefault="0004483B" w:rsidP="0004483B">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B11932">
        <w:rPr>
          <w:rFonts w:ascii="Arial" w:hAnsi="Arial" w:cs="Arial"/>
          <w:noProof/>
          <w:color w:val="FF0000"/>
        </w:rPr>
        <w:t>28</w:t>
      </w:r>
      <w:r w:rsidRPr="000C2B2E">
        <w:rPr>
          <w:rFonts w:ascii="Arial" w:hAnsi="Arial" w:cs="Arial"/>
          <w:noProof/>
          <w:color w:val="FF0000"/>
        </w:rPr>
        <w:fldChar w:fldCharType="end"/>
      </w:r>
    </w:p>
    <w:p w14:paraId="33D2FFDA" w14:textId="124D8EA7" w:rsidR="0004483B" w:rsidRDefault="0004483B">
      <w:pPr>
        <w:spacing w:after="0"/>
        <w:rPr>
          <w:rFonts w:eastAsia="MS Mincho"/>
        </w:rPr>
      </w:pPr>
    </w:p>
    <w:sectPr w:rsidR="0004483B"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0E35" w14:textId="77777777" w:rsidR="00FE354F" w:rsidRDefault="00FE354F">
      <w:r>
        <w:separator/>
      </w:r>
    </w:p>
  </w:endnote>
  <w:endnote w:type="continuationSeparator" w:id="0">
    <w:p w14:paraId="22BB6CE2" w14:textId="77777777" w:rsidR="00FE354F" w:rsidRDefault="00FE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50BA" w14:textId="77777777" w:rsidR="00FE354F" w:rsidRDefault="00FE354F">
      <w:r>
        <w:separator/>
      </w:r>
    </w:p>
  </w:footnote>
  <w:footnote w:type="continuationSeparator" w:id="0">
    <w:p w14:paraId="53286B72" w14:textId="77777777" w:rsidR="00FE354F" w:rsidRDefault="00FE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0E5603"/>
    <w:multiLevelType w:val="hybridMultilevel"/>
    <w:tmpl w:val="D68C48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BC7A5B"/>
    <w:multiLevelType w:val="multilevel"/>
    <w:tmpl w:val="767C05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F1A028C"/>
    <w:multiLevelType w:val="hybridMultilevel"/>
    <w:tmpl w:val="AE069A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B2FA8"/>
    <w:multiLevelType w:val="hybridMultilevel"/>
    <w:tmpl w:val="D57467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B283874"/>
    <w:multiLevelType w:val="hybridMultilevel"/>
    <w:tmpl w:val="DB1C7E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6700281">
    <w:abstractNumId w:val="28"/>
  </w:num>
  <w:num w:numId="2" w16cid:durableId="1790709393">
    <w:abstractNumId w:val="32"/>
  </w:num>
  <w:num w:numId="3" w16cid:durableId="41565777">
    <w:abstractNumId w:val="11"/>
  </w:num>
  <w:num w:numId="4" w16cid:durableId="518858825">
    <w:abstractNumId w:val="12"/>
  </w:num>
  <w:num w:numId="5" w16cid:durableId="1657957905">
    <w:abstractNumId w:val="13"/>
  </w:num>
  <w:num w:numId="6" w16cid:durableId="950816049">
    <w:abstractNumId w:val="5"/>
  </w:num>
  <w:num w:numId="7" w16cid:durableId="12688558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0906995">
    <w:abstractNumId w:val="30"/>
  </w:num>
  <w:num w:numId="9" w16cid:durableId="564226223">
    <w:abstractNumId w:val="4"/>
  </w:num>
  <w:num w:numId="10" w16cid:durableId="13243144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6313227">
    <w:abstractNumId w:val="29"/>
  </w:num>
  <w:num w:numId="12" w16cid:durableId="1940870424">
    <w:abstractNumId w:val="31"/>
  </w:num>
  <w:num w:numId="13" w16cid:durableId="1174954421">
    <w:abstractNumId w:val="10"/>
  </w:num>
  <w:num w:numId="14" w16cid:durableId="1099523294">
    <w:abstractNumId w:val="1"/>
  </w:num>
  <w:num w:numId="15" w16cid:durableId="1379278699">
    <w:abstractNumId w:val="24"/>
  </w:num>
  <w:num w:numId="16" w16cid:durableId="214850670">
    <w:abstractNumId w:val="22"/>
  </w:num>
  <w:num w:numId="17" w16cid:durableId="1698577922">
    <w:abstractNumId w:val="16"/>
  </w:num>
  <w:num w:numId="18" w16cid:durableId="1645232369">
    <w:abstractNumId w:val="0"/>
  </w:num>
  <w:num w:numId="19" w16cid:durableId="741102277">
    <w:abstractNumId w:val="9"/>
  </w:num>
  <w:num w:numId="20" w16cid:durableId="2100827415">
    <w:abstractNumId w:val="21"/>
  </w:num>
  <w:num w:numId="21" w16cid:durableId="1674337924">
    <w:abstractNumId w:val="6"/>
  </w:num>
  <w:num w:numId="22" w16cid:durableId="314073149">
    <w:abstractNumId w:val="15"/>
  </w:num>
  <w:num w:numId="23" w16cid:durableId="1899239471">
    <w:abstractNumId w:val="14"/>
  </w:num>
  <w:num w:numId="24" w16cid:durableId="736829697">
    <w:abstractNumId w:val="19"/>
  </w:num>
  <w:num w:numId="25" w16cid:durableId="1358385693">
    <w:abstractNumId w:val="23"/>
  </w:num>
  <w:num w:numId="26" w16cid:durableId="1971323678">
    <w:abstractNumId w:val="17"/>
  </w:num>
  <w:num w:numId="27" w16cid:durableId="1618175760">
    <w:abstractNumId w:val="3"/>
  </w:num>
  <w:num w:numId="28" w16cid:durableId="438454831">
    <w:abstractNumId w:val="2"/>
  </w:num>
  <w:num w:numId="29" w16cid:durableId="647131457">
    <w:abstractNumId w:val="26"/>
  </w:num>
  <w:num w:numId="30" w16cid:durableId="763383722">
    <w:abstractNumId w:val="33"/>
  </w:num>
  <w:num w:numId="31" w16cid:durableId="1050376660">
    <w:abstractNumId w:val="7"/>
  </w:num>
  <w:num w:numId="32" w16cid:durableId="377360175">
    <w:abstractNumId w:val="25"/>
  </w:num>
  <w:num w:numId="33" w16cid:durableId="905184949">
    <w:abstractNumId w:val="27"/>
  </w:num>
  <w:num w:numId="34" w16cid:durableId="2061978372">
    <w:abstractNumId w:val="18"/>
  </w:num>
  <w:num w:numId="35" w16cid:durableId="1442069976">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Huawei">
    <w15:presenceInfo w15:providerId="None" w15:userId="Huawei"/>
  </w15:person>
  <w15:person w15:author="Jin Woong Park">
    <w15:presenceInfo w15:providerId="None" w15:userId="Jin Woong Park"/>
  </w15:person>
  <w15:person w15:author="Ming Li L">
    <w15:presenceInfo w15:providerId="None" w15:userId="Ming Li L"/>
  </w15:person>
  <w15:person w15:author="Intel2">
    <w15:presenceInfo w15:providerId="None" w15:userId="Intel2"/>
  </w15:person>
  <w15:person w15:author="Intel@RAN4#103-e">
    <w15:presenceInfo w15:providerId="None" w15:userId="Intel@RAN4#103-e"/>
  </w15:person>
  <w15:person w15:author="Zhang, Meng">
    <w15:presenceInfo w15:providerId="None" w15:userId="Zhang, Meng"/>
  </w15:person>
  <w15:person w15:author="Zhang, Meng2">
    <w15:presenceInfo w15:providerId="None" w15:userId="Zhang, Me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2B4E"/>
    <w:rsid w:val="00015102"/>
    <w:rsid w:val="00021B8A"/>
    <w:rsid w:val="00022E4A"/>
    <w:rsid w:val="00030759"/>
    <w:rsid w:val="00043DBE"/>
    <w:rsid w:val="0004483B"/>
    <w:rsid w:val="0004695F"/>
    <w:rsid w:val="0005442F"/>
    <w:rsid w:val="00056041"/>
    <w:rsid w:val="00082A70"/>
    <w:rsid w:val="00085864"/>
    <w:rsid w:val="000960B1"/>
    <w:rsid w:val="000965F6"/>
    <w:rsid w:val="000A09C9"/>
    <w:rsid w:val="000A45AB"/>
    <w:rsid w:val="000A46C9"/>
    <w:rsid w:val="000A4A55"/>
    <w:rsid w:val="000A6394"/>
    <w:rsid w:val="000B7FED"/>
    <w:rsid w:val="000C038A"/>
    <w:rsid w:val="000C1560"/>
    <w:rsid w:val="000C2B2E"/>
    <w:rsid w:val="000C3A1E"/>
    <w:rsid w:val="000C6598"/>
    <w:rsid w:val="000C6EFD"/>
    <w:rsid w:val="000D44B3"/>
    <w:rsid w:val="000E2F3D"/>
    <w:rsid w:val="000F3CFC"/>
    <w:rsid w:val="000F4786"/>
    <w:rsid w:val="00102F2E"/>
    <w:rsid w:val="00104782"/>
    <w:rsid w:val="0010502C"/>
    <w:rsid w:val="0011673E"/>
    <w:rsid w:val="00125C9D"/>
    <w:rsid w:val="00126991"/>
    <w:rsid w:val="00134522"/>
    <w:rsid w:val="00135C13"/>
    <w:rsid w:val="00145D43"/>
    <w:rsid w:val="00151D3D"/>
    <w:rsid w:val="001552A6"/>
    <w:rsid w:val="00156972"/>
    <w:rsid w:val="00156D98"/>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21278B"/>
    <w:rsid w:val="0024022A"/>
    <w:rsid w:val="00241B3E"/>
    <w:rsid w:val="0026004D"/>
    <w:rsid w:val="002638BE"/>
    <w:rsid w:val="002640DD"/>
    <w:rsid w:val="0027299D"/>
    <w:rsid w:val="00275D12"/>
    <w:rsid w:val="002840C0"/>
    <w:rsid w:val="00284BC5"/>
    <w:rsid w:val="00284FEB"/>
    <w:rsid w:val="002860C4"/>
    <w:rsid w:val="002900D1"/>
    <w:rsid w:val="00290455"/>
    <w:rsid w:val="00292B73"/>
    <w:rsid w:val="00294C6F"/>
    <w:rsid w:val="002A478A"/>
    <w:rsid w:val="002B5741"/>
    <w:rsid w:val="002B6A26"/>
    <w:rsid w:val="002C3B7D"/>
    <w:rsid w:val="002C54F6"/>
    <w:rsid w:val="002D031B"/>
    <w:rsid w:val="002D354F"/>
    <w:rsid w:val="002E19E2"/>
    <w:rsid w:val="002E472E"/>
    <w:rsid w:val="002E5AC1"/>
    <w:rsid w:val="002F0555"/>
    <w:rsid w:val="00305409"/>
    <w:rsid w:val="00310953"/>
    <w:rsid w:val="00310B72"/>
    <w:rsid w:val="00315E2E"/>
    <w:rsid w:val="00344EB2"/>
    <w:rsid w:val="003609EF"/>
    <w:rsid w:val="0036231A"/>
    <w:rsid w:val="0037098E"/>
    <w:rsid w:val="00374DD4"/>
    <w:rsid w:val="003878A1"/>
    <w:rsid w:val="003910F8"/>
    <w:rsid w:val="00392D39"/>
    <w:rsid w:val="003C6A36"/>
    <w:rsid w:val="003D12B9"/>
    <w:rsid w:val="003E1A36"/>
    <w:rsid w:val="003F1751"/>
    <w:rsid w:val="00406778"/>
    <w:rsid w:val="00410371"/>
    <w:rsid w:val="004242F1"/>
    <w:rsid w:val="00437D17"/>
    <w:rsid w:val="004537C7"/>
    <w:rsid w:val="004561E1"/>
    <w:rsid w:val="00456D20"/>
    <w:rsid w:val="00457266"/>
    <w:rsid w:val="00467847"/>
    <w:rsid w:val="0047473E"/>
    <w:rsid w:val="00474A77"/>
    <w:rsid w:val="004778DB"/>
    <w:rsid w:val="004826EB"/>
    <w:rsid w:val="004B1D9C"/>
    <w:rsid w:val="004B75B7"/>
    <w:rsid w:val="004B7717"/>
    <w:rsid w:val="004B7BCD"/>
    <w:rsid w:val="004C0A22"/>
    <w:rsid w:val="004C7BFE"/>
    <w:rsid w:val="004D6108"/>
    <w:rsid w:val="004E2348"/>
    <w:rsid w:val="004F2FAB"/>
    <w:rsid w:val="005036E6"/>
    <w:rsid w:val="0050546C"/>
    <w:rsid w:val="00507E2F"/>
    <w:rsid w:val="005140C5"/>
    <w:rsid w:val="005141D9"/>
    <w:rsid w:val="0051580D"/>
    <w:rsid w:val="00516A85"/>
    <w:rsid w:val="00523B4F"/>
    <w:rsid w:val="00523B60"/>
    <w:rsid w:val="00524FB3"/>
    <w:rsid w:val="0052733E"/>
    <w:rsid w:val="00546B21"/>
    <w:rsid w:val="00547111"/>
    <w:rsid w:val="00560A5A"/>
    <w:rsid w:val="00577565"/>
    <w:rsid w:val="00580BE4"/>
    <w:rsid w:val="00582B8D"/>
    <w:rsid w:val="00592D74"/>
    <w:rsid w:val="005A0366"/>
    <w:rsid w:val="005B098A"/>
    <w:rsid w:val="005C719A"/>
    <w:rsid w:val="005C7BA0"/>
    <w:rsid w:val="005D2176"/>
    <w:rsid w:val="005D6E18"/>
    <w:rsid w:val="005E2C44"/>
    <w:rsid w:val="005F085B"/>
    <w:rsid w:val="00601BEF"/>
    <w:rsid w:val="00603022"/>
    <w:rsid w:val="006108AF"/>
    <w:rsid w:val="00613F22"/>
    <w:rsid w:val="00616B5C"/>
    <w:rsid w:val="00621188"/>
    <w:rsid w:val="006238B4"/>
    <w:rsid w:val="006257ED"/>
    <w:rsid w:val="00627AC3"/>
    <w:rsid w:val="00653DE4"/>
    <w:rsid w:val="006560A6"/>
    <w:rsid w:val="00660873"/>
    <w:rsid w:val="006614CB"/>
    <w:rsid w:val="0066420E"/>
    <w:rsid w:val="00665C47"/>
    <w:rsid w:val="0067665F"/>
    <w:rsid w:val="006767CE"/>
    <w:rsid w:val="006813AC"/>
    <w:rsid w:val="00690298"/>
    <w:rsid w:val="00694B89"/>
    <w:rsid w:val="00695808"/>
    <w:rsid w:val="006960ED"/>
    <w:rsid w:val="006A35BF"/>
    <w:rsid w:val="006A4494"/>
    <w:rsid w:val="006A545E"/>
    <w:rsid w:val="006B3B51"/>
    <w:rsid w:val="006B46FB"/>
    <w:rsid w:val="006B7503"/>
    <w:rsid w:val="006C3806"/>
    <w:rsid w:val="006C7341"/>
    <w:rsid w:val="006C77E0"/>
    <w:rsid w:val="006D19F9"/>
    <w:rsid w:val="006E07FB"/>
    <w:rsid w:val="006E21FB"/>
    <w:rsid w:val="006E4509"/>
    <w:rsid w:val="006E4D23"/>
    <w:rsid w:val="006E606A"/>
    <w:rsid w:val="006F431D"/>
    <w:rsid w:val="006F4615"/>
    <w:rsid w:val="00716F18"/>
    <w:rsid w:val="007172F4"/>
    <w:rsid w:val="00732530"/>
    <w:rsid w:val="0073614A"/>
    <w:rsid w:val="007378EC"/>
    <w:rsid w:val="00740698"/>
    <w:rsid w:val="00741EE9"/>
    <w:rsid w:val="00743E00"/>
    <w:rsid w:val="00753108"/>
    <w:rsid w:val="00753389"/>
    <w:rsid w:val="0075426E"/>
    <w:rsid w:val="00755F2A"/>
    <w:rsid w:val="00756D5E"/>
    <w:rsid w:val="007610E7"/>
    <w:rsid w:val="0076438E"/>
    <w:rsid w:val="007737DC"/>
    <w:rsid w:val="0078777B"/>
    <w:rsid w:val="00792342"/>
    <w:rsid w:val="00793C72"/>
    <w:rsid w:val="007968CB"/>
    <w:rsid w:val="007977A8"/>
    <w:rsid w:val="007A4889"/>
    <w:rsid w:val="007A4FDE"/>
    <w:rsid w:val="007A60B4"/>
    <w:rsid w:val="007B49C5"/>
    <w:rsid w:val="007B512A"/>
    <w:rsid w:val="007B59D4"/>
    <w:rsid w:val="007C2097"/>
    <w:rsid w:val="007C47E6"/>
    <w:rsid w:val="007C507B"/>
    <w:rsid w:val="007D546E"/>
    <w:rsid w:val="007D5BA2"/>
    <w:rsid w:val="007D6277"/>
    <w:rsid w:val="007D6A07"/>
    <w:rsid w:val="007D6A32"/>
    <w:rsid w:val="007E74B2"/>
    <w:rsid w:val="007F1CD0"/>
    <w:rsid w:val="007F7045"/>
    <w:rsid w:val="007F7259"/>
    <w:rsid w:val="0080246F"/>
    <w:rsid w:val="00803DF8"/>
    <w:rsid w:val="008040A8"/>
    <w:rsid w:val="00805D2E"/>
    <w:rsid w:val="008067DD"/>
    <w:rsid w:val="00807C8C"/>
    <w:rsid w:val="00824D4E"/>
    <w:rsid w:val="00826A96"/>
    <w:rsid w:val="008279FA"/>
    <w:rsid w:val="00833888"/>
    <w:rsid w:val="0084351C"/>
    <w:rsid w:val="00852A19"/>
    <w:rsid w:val="00853420"/>
    <w:rsid w:val="00860C19"/>
    <w:rsid w:val="008626E7"/>
    <w:rsid w:val="008677FA"/>
    <w:rsid w:val="00870EE7"/>
    <w:rsid w:val="008715EF"/>
    <w:rsid w:val="008863B9"/>
    <w:rsid w:val="008956A2"/>
    <w:rsid w:val="008A45A6"/>
    <w:rsid w:val="008A58BB"/>
    <w:rsid w:val="008B07BF"/>
    <w:rsid w:val="008B21F5"/>
    <w:rsid w:val="008B5C71"/>
    <w:rsid w:val="008B7C1C"/>
    <w:rsid w:val="008C2F71"/>
    <w:rsid w:val="008C6E27"/>
    <w:rsid w:val="008D13A9"/>
    <w:rsid w:val="008D3CCC"/>
    <w:rsid w:val="008D4296"/>
    <w:rsid w:val="008E164E"/>
    <w:rsid w:val="008F3789"/>
    <w:rsid w:val="008F4332"/>
    <w:rsid w:val="008F686C"/>
    <w:rsid w:val="009148DE"/>
    <w:rsid w:val="00921E65"/>
    <w:rsid w:val="009250E4"/>
    <w:rsid w:val="009332D6"/>
    <w:rsid w:val="00941E30"/>
    <w:rsid w:val="00947230"/>
    <w:rsid w:val="00951D8A"/>
    <w:rsid w:val="0096511B"/>
    <w:rsid w:val="00973544"/>
    <w:rsid w:val="009760A2"/>
    <w:rsid w:val="009777D9"/>
    <w:rsid w:val="00982BD0"/>
    <w:rsid w:val="00991B88"/>
    <w:rsid w:val="009A5753"/>
    <w:rsid w:val="009A579D"/>
    <w:rsid w:val="009B79E2"/>
    <w:rsid w:val="009B7B3B"/>
    <w:rsid w:val="009E3297"/>
    <w:rsid w:val="009E5452"/>
    <w:rsid w:val="009F6273"/>
    <w:rsid w:val="009F71EB"/>
    <w:rsid w:val="009F734F"/>
    <w:rsid w:val="00A07A99"/>
    <w:rsid w:val="00A10FE2"/>
    <w:rsid w:val="00A15A1B"/>
    <w:rsid w:val="00A15E8D"/>
    <w:rsid w:val="00A160ED"/>
    <w:rsid w:val="00A17C1F"/>
    <w:rsid w:val="00A2175B"/>
    <w:rsid w:val="00A246B6"/>
    <w:rsid w:val="00A26337"/>
    <w:rsid w:val="00A27CD3"/>
    <w:rsid w:val="00A3182E"/>
    <w:rsid w:val="00A369E2"/>
    <w:rsid w:val="00A460EC"/>
    <w:rsid w:val="00A47E70"/>
    <w:rsid w:val="00A50CF0"/>
    <w:rsid w:val="00A52CD5"/>
    <w:rsid w:val="00A57615"/>
    <w:rsid w:val="00A619A8"/>
    <w:rsid w:val="00A6227A"/>
    <w:rsid w:val="00A6371A"/>
    <w:rsid w:val="00A67EA1"/>
    <w:rsid w:val="00A7607F"/>
    <w:rsid w:val="00A7671C"/>
    <w:rsid w:val="00A8465A"/>
    <w:rsid w:val="00A855D2"/>
    <w:rsid w:val="00A95253"/>
    <w:rsid w:val="00A9797B"/>
    <w:rsid w:val="00AA00AD"/>
    <w:rsid w:val="00AA2CBC"/>
    <w:rsid w:val="00AC4DE0"/>
    <w:rsid w:val="00AC5820"/>
    <w:rsid w:val="00AD1CD8"/>
    <w:rsid w:val="00AE25C6"/>
    <w:rsid w:val="00AE7E45"/>
    <w:rsid w:val="00B00B65"/>
    <w:rsid w:val="00B0693D"/>
    <w:rsid w:val="00B11932"/>
    <w:rsid w:val="00B16562"/>
    <w:rsid w:val="00B1724B"/>
    <w:rsid w:val="00B175FF"/>
    <w:rsid w:val="00B217F8"/>
    <w:rsid w:val="00B219FB"/>
    <w:rsid w:val="00B258BB"/>
    <w:rsid w:val="00B277E9"/>
    <w:rsid w:val="00B32FA0"/>
    <w:rsid w:val="00B3592E"/>
    <w:rsid w:val="00B4106B"/>
    <w:rsid w:val="00B42A38"/>
    <w:rsid w:val="00B435F9"/>
    <w:rsid w:val="00B473B1"/>
    <w:rsid w:val="00B473E9"/>
    <w:rsid w:val="00B51CBB"/>
    <w:rsid w:val="00B52A33"/>
    <w:rsid w:val="00B52BDB"/>
    <w:rsid w:val="00B571D8"/>
    <w:rsid w:val="00B673E8"/>
    <w:rsid w:val="00B67B97"/>
    <w:rsid w:val="00B82542"/>
    <w:rsid w:val="00B87E0D"/>
    <w:rsid w:val="00B968C8"/>
    <w:rsid w:val="00BA3C6D"/>
    <w:rsid w:val="00BA3EC5"/>
    <w:rsid w:val="00BA51D9"/>
    <w:rsid w:val="00BB4E83"/>
    <w:rsid w:val="00BB5DFC"/>
    <w:rsid w:val="00BB6403"/>
    <w:rsid w:val="00BC0EFF"/>
    <w:rsid w:val="00BD279D"/>
    <w:rsid w:val="00BD6BB8"/>
    <w:rsid w:val="00BE3BAA"/>
    <w:rsid w:val="00BE7ED2"/>
    <w:rsid w:val="00C00652"/>
    <w:rsid w:val="00C223EE"/>
    <w:rsid w:val="00C30854"/>
    <w:rsid w:val="00C40735"/>
    <w:rsid w:val="00C43797"/>
    <w:rsid w:val="00C50EB6"/>
    <w:rsid w:val="00C51EEC"/>
    <w:rsid w:val="00C63823"/>
    <w:rsid w:val="00C64B64"/>
    <w:rsid w:val="00C66BA2"/>
    <w:rsid w:val="00C73B6F"/>
    <w:rsid w:val="00C870F6"/>
    <w:rsid w:val="00C95985"/>
    <w:rsid w:val="00CA1485"/>
    <w:rsid w:val="00CA3990"/>
    <w:rsid w:val="00CB3643"/>
    <w:rsid w:val="00CC0DC5"/>
    <w:rsid w:val="00CC5026"/>
    <w:rsid w:val="00CC68D0"/>
    <w:rsid w:val="00CD2126"/>
    <w:rsid w:val="00CE0FB5"/>
    <w:rsid w:val="00CE23FA"/>
    <w:rsid w:val="00CF190F"/>
    <w:rsid w:val="00CF1D18"/>
    <w:rsid w:val="00CF3E82"/>
    <w:rsid w:val="00CF62BC"/>
    <w:rsid w:val="00D014E7"/>
    <w:rsid w:val="00D01718"/>
    <w:rsid w:val="00D03F9A"/>
    <w:rsid w:val="00D0494B"/>
    <w:rsid w:val="00D06D51"/>
    <w:rsid w:val="00D11C91"/>
    <w:rsid w:val="00D135EC"/>
    <w:rsid w:val="00D16E50"/>
    <w:rsid w:val="00D21108"/>
    <w:rsid w:val="00D24991"/>
    <w:rsid w:val="00D32733"/>
    <w:rsid w:val="00D402ED"/>
    <w:rsid w:val="00D427C4"/>
    <w:rsid w:val="00D50255"/>
    <w:rsid w:val="00D507D2"/>
    <w:rsid w:val="00D528A1"/>
    <w:rsid w:val="00D54FC7"/>
    <w:rsid w:val="00D5592E"/>
    <w:rsid w:val="00D61C63"/>
    <w:rsid w:val="00D66520"/>
    <w:rsid w:val="00D671B2"/>
    <w:rsid w:val="00D702AD"/>
    <w:rsid w:val="00D74691"/>
    <w:rsid w:val="00D82766"/>
    <w:rsid w:val="00D84AE9"/>
    <w:rsid w:val="00D90398"/>
    <w:rsid w:val="00D94D75"/>
    <w:rsid w:val="00DA70B9"/>
    <w:rsid w:val="00DB3C2D"/>
    <w:rsid w:val="00DB6C1E"/>
    <w:rsid w:val="00DC4D12"/>
    <w:rsid w:val="00DD0D17"/>
    <w:rsid w:val="00DE34CF"/>
    <w:rsid w:val="00DE3697"/>
    <w:rsid w:val="00DE372A"/>
    <w:rsid w:val="00DE4A0C"/>
    <w:rsid w:val="00DE6A81"/>
    <w:rsid w:val="00E058D7"/>
    <w:rsid w:val="00E101A6"/>
    <w:rsid w:val="00E13F3D"/>
    <w:rsid w:val="00E21657"/>
    <w:rsid w:val="00E3253B"/>
    <w:rsid w:val="00E34898"/>
    <w:rsid w:val="00E348BD"/>
    <w:rsid w:val="00E41C37"/>
    <w:rsid w:val="00E439D6"/>
    <w:rsid w:val="00E52F02"/>
    <w:rsid w:val="00E610CF"/>
    <w:rsid w:val="00E64228"/>
    <w:rsid w:val="00E71A77"/>
    <w:rsid w:val="00E766F2"/>
    <w:rsid w:val="00E7744F"/>
    <w:rsid w:val="00E912F5"/>
    <w:rsid w:val="00E92C1A"/>
    <w:rsid w:val="00E96F3D"/>
    <w:rsid w:val="00EB09B7"/>
    <w:rsid w:val="00EB4A44"/>
    <w:rsid w:val="00EC43FE"/>
    <w:rsid w:val="00EC6561"/>
    <w:rsid w:val="00ED0677"/>
    <w:rsid w:val="00ED0E9E"/>
    <w:rsid w:val="00ED39D3"/>
    <w:rsid w:val="00ED5225"/>
    <w:rsid w:val="00ED715B"/>
    <w:rsid w:val="00EE12A8"/>
    <w:rsid w:val="00EE300C"/>
    <w:rsid w:val="00EE7D7C"/>
    <w:rsid w:val="00F00B31"/>
    <w:rsid w:val="00F13B02"/>
    <w:rsid w:val="00F16AEE"/>
    <w:rsid w:val="00F17BB6"/>
    <w:rsid w:val="00F25D98"/>
    <w:rsid w:val="00F300FB"/>
    <w:rsid w:val="00F31348"/>
    <w:rsid w:val="00F400C6"/>
    <w:rsid w:val="00F4663A"/>
    <w:rsid w:val="00F46B9D"/>
    <w:rsid w:val="00F519BA"/>
    <w:rsid w:val="00F53195"/>
    <w:rsid w:val="00F67ADA"/>
    <w:rsid w:val="00F71ABF"/>
    <w:rsid w:val="00F8345B"/>
    <w:rsid w:val="00FB6386"/>
    <w:rsid w:val="00FC33A2"/>
    <w:rsid w:val="00FD55FC"/>
    <w:rsid w:val="00FE354F"/>
    <w:rsid w:val="00FE4386"/>
    <w:rsid w:val="00FF49A7"/>
    <w:rsid w:val="00FF7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505489">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71484283">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461925">
      <w:bodyDiv w:val="1"/>
      <w:marLeft w:val="0"/>
      <w:marRight w:val="0"/>
      <w:marTop w:val="0"/>
      <w:marBottom w:val="0"/>
      <w:divBdr>
        <w:top w:val="none" w:sz="0" w:space="0" w:color="auto"/>
        <w:left w:val="none" w:sz="0" w:space="0" w:color="auto"/>
        <w:bottom w:val="none" w:sz="0" w:space="0" w:color="auto"/>
        <w:right w:val="none" w:sz="0" w:space="0" w:color="auto"/>
      </w:divBdr>
    </w:div>
    <w:div w:id="765855707">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oleObject" Target="embeddings/oleObject9.bin"/><Relationship Id="rId42" Type="http://schemas.openxmlformats.org/officeDocument/2006/relationships/image" Target="media/image8.w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5.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6.wmf"/><Relationship Id="rId44"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7.wmf"/><Relationship Id="rId43" Type="http://schemas.openxmlformats.org/officeDocument/2006/relationships/image" Target="media/image9.wmf"/><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75</Pages>
  <Words>29907</Words>
  <Characters>171354</Characters>
  <Application>Microsoft Office Word</Application>
  <DocSecurity>0</DocSecurity>
  <Lines>1427</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200860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Qualcomm-CH</cp:lastModifiedBy>
  <cp:revision>332</cp:revision>
  <cp:lastPrinted>1900-01-01T08:00:00Z</cp:lastPrinted>
  <dcterms:created xsi:type="dcterms:W3CDTF">2022-03-06T04:36:00Z</dcterms:created>
  <dcterms:modified xsi:type="dcterms:W3CDTF">2022-05-26T14:44:00Z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